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670CF" w14:textId="32E011D1" w:rsidR="00CE6B7B" w:rsidRDefault="00CE6B7B" w:rsidP="00BA35B4">
      <w:pPr>
        <w:spacing w:line="360" w:lineRule="auto"/>
        <w:jc w:val="both"/>
        <w:rPr>
          <w:ins w:id="0" w:author="Lenovo" w:date="2022-12-06T11:01:00Z"/>
          <w:rFonts w:asciiTheme="minorHAnsi" w:hAnsiTheme="minorHAnsi"/>
          <w:b/>
          <w:color w:val="auto"/>
          <w:sz w:val="22"/>
        </w:rPr>
      </w:pPr>
      <w:ins w:id="1" w:author="Lenovo" w:date="2022-12-06T11:02:00Z">
        <w:r w:rsidRPr="00CE6B7B">
          <w:rPr>
            <w:rFonts w:asciiTheme="minorHAnsi" w:hAnsiTheme="minorHAnsi"/>
            <w:b/>
            <w:noProof/>
            <w:color w:val="auto"/>
            <w:sz w:val="22"/>
          </w:rPr>
          <mc:AlternateContent>
            <mc:Choice Requires="wps">
              <w:drawing>
                <wp:anchor distT="45720" distB="45720" distL="114300" distR="114300" simplePos="0" relativeHeight="251659264" behindDoc="0" locked="0" layoutInCell="1" allowOverlap="1" wp14:anchorId="49839F58" wp14:editId="63F0EF4A">
                  <wp:simplePos x="0" y="0"/>
                  <wp:positionH relativeFrom="column">
                    <wp:posOffset>222885</wp:posOffset>
                  </wp:positionH>
                  <wp:positionV relativeFrom="paragraph">
                    <wp:posOffset>369570</wp:posOffset>
                  </wp:positionV>
                  <wp:extent cx="5638800" cy="771525"/>
                  <wp:effectExtent l="0" t="0" r="19050" b="2857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771525"/>
                          </a:xfrm>
                          <a:prstGeom prst="rect">
                            <a:avLst/>
                          </a:prstGeom>
                          <a:solidFill>
                            <a:srgbClr val="FFFFFF"/>
                          </a:solidFill>
                          <a:ln w="9525">
                            <a:solidFill>
                              <a:srgbClr val="000000"/>
                            </a:solidFill>
                            <a:miter lim="800000"/>
                            <a:headEnd/>
                            <a:tailEnd/>
                          </a:ln>
                        </wps:spPr>
                        <wps:txbx>
                          <w:txbxContent>
                            <w:p w14:paraId="1B2144D0" w14:textId="01EE3DE2" w:rsidR="00CE6B7B" w:rsidRDefault="00CE6B7B" w:rsidP="00CE6B7B">
                              <w:pPr>
                                <w:jc w:val="center"/>
                                <w:rPr>
                                  <w:ins w:id="2" w:author="Lenovo" w:date="2022-12-06T11:02:00Z"/>
                                </w:rPr>
                                <w:pPrChange w:id="3" w:author="Lenovo" w:date="2022-12-06T11:02:00Z">
                                  <w:pPr/>
                                </w:pPrChange>
                              </w:pPr>
                              <w:ins w:id="4" w:author="Lenovo" w:date="2022-12-06T11:02:00Z">
                                <w:r>
                                  <w:t>MODELLO DICHIARAZIONI</w:t>
                                </w:r>
                              </w:ins>
                            </w:p>
                            <w:p w14:paraId="71797380" w14:textId="77777777" w:rsidR="00CE6B7B" w:rsidRDefault="00CE6B7B" w:rsidP="00CE6B7B">
                              <w:pPr>
                                <w:spacing w:line="360" w:lineRule="auto"/>
                                <w:jc w:val="center"/>
                                <w:rPr>
                                  <w:ins w:id="5" w:author="Lenovo" w:date="2022-12-06T11:02:00Z"/>
                                  <w:rFonts w:asciiTheme="minorHAnsi" w:hAnsiTheme="minorHAnsi"/>
                                  <w:b/>
                                  <w:color w:val="auto"/>
                                  <w:sz w:val="22"/>
                                </w:rPr>
                                <w:pPrChange w:id="6" w:author="Lenovo" w:date="2022-12-06T11:02:00Z">
                                  <w:pPr>
                                    <w:spacing w:line="360" w:lineRule="auto"/>
                                    <w:jc w:val="both"/>
                                  </w:pPr>
                                </w:pPrChange>
                              </w:pPr>
                            </w:p>
                            <w:p w14:paraId="2BC8C3CC" w14:textId="4D5B3B0E" w:rsidR="00CE6B7B" w:rsidRPr="00CE6B7B" w:rsidRDefault="00CE6B7B" w:rsidP="00CE6B7B">
                              <w:pPr>
                                <w:jc w:val="center"/>
                                <w:rPr>
                                  <w:rPrChange w:id="7" w:author="Lenovo" w:date="2022-12-06T11:02:00Z">
                                    <w:rPr/>
                                  </w:rPrChange>
                                </w:rPr>
                                <w:pPrChange w:id="8" w:author="Lenovo" w:date="2022-12-06T11:02:00Z">
                                  <w:pPr/>
                                </w:pPrChange>
                              </w:pPr>
                              <w:ins w:id="9" w:author="Lenovo" w:date="2022-12-06T11:02:00Z">
                                <w:r w:rsidRPr="006B1A5C">
                                  <w:rPr>
                                    <w:rFonts w:asciiTheme="minorHAnsi" w:hAnsiTheme="minorHAnsi"/>
                                    <w:b/>
                                    <w:color w:val="auto"/>
                                    <w:sz w:val="22"/>
                                  </w:rPr>
                                  <w:t>riservato</w:t>
                                </w:r>
                                <w:r w:rsidRPr="00CE6B7B">
                                  <w:rPr>
                                    <w:rFonts w:asciiTheme="minorHAnsi" w:hAnsiTheme="minorHAnsi"/>
                                    <w:b/>
                                    <w:color w:val="auto"/>
                                    <w:sz w:val="22"/>
                                  </w:rPr>
                                  <w:t xml:space="preserve"> </w:t>
                                </w:r>
                                <w:r w:rsidRPr="006B1A5C">
                                  <w:rPr>
                                    <w:rFonts w:asciiTheme="minorHAnsi" w:hAnsiTheme="minorHAnsi"/>
                                    <w:b/>
                                    <w:color w:val="auto"/>
                                    <w:sz w:val="22"/>
                                  </w:rPr>
                                  <w:t xml:space="preserve">agli operatori economici </w:t>
                                </w:r>
                                <w:r w:rsidRPr="006B1A5C">
                                  <w:rPr>
                                    <w:rFonts w:asciiTheme="minorHAnsi" w:hAnsiTheme="minorHAnsi"/>
                                    <w:b/>
                                    <w:color w:val="auto"/>
                                    <w:sz w:val="22"/>
                                    <w:u w:val="single"/>
                                  </w:rPr>
                                  <w:t>concorrenti</w:t>
                                </w:r>
                                <w:r>
                                  <w:rPr>
                                    <w:rFonts w:asciiTheme="minorHAnsi" w:hAnsiTheme="minorHAnsi"/>
                                    <w:b/>
                                    <w:color w:val="auto"/>
                                    <w:sz w:val="22"/>
                                    <w:u w:val="single"/>
                                  </w:rPr>
                                  <w:t xml:space="preserve"> che eseguono i lavori</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839F58" id="_x0000_t202" coordsize="21600,21600" o:spt="202" path="m,l,21600r21600,l21600,xe">
                  <v:stroke joinstyle="miter"/>
                  <v:path gradientshapeok="t" o:connecttype="rect"/>
                </v:shapetype>
                <v:shape id="Casella di testo 2" o:spid="_x0000_s1026" type="#_x0000_t202" style="position:absolute;left:0;text-align:left;margin-left:17.55pt;margin-top:29.1pt;width:444pt;height:60.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">
                  <v:textbox>
                    <w:txbxContent>
                      <w:p w14:paraId="1B2144D0" w14:textId="01EE3DE2" w:rsidR="00CE6B7B" w:rsidRDefault="00CE6B7B" w:rsidP="00CE6B7B">
                        <w:pPr>
                          <w:jc w:val="center"/>
                          <w:rPr>
                            <w:ins w:id="10" w:author="Lenovo" w:date="2022-12-06T11:02:00Z"/>
                          </w:rPr>
                          <w:pPrChange w:id="11" w:author="Lenovo" w:date="2022-12-06T11:02:00Z">
                            <w:pPr/>
                          </w:pPrChange>
                        </w:pPr>
                        <w:ins w:id="12" w:author="Lenovo" w:date="2022-12-06T11:02:00Z">
                          <w:r>
                            <w:t>MODELLO DICHIARAZIONI</w:t>
                          </w:r>
                        </w:ins>
                      </w:p>
                      <w:p w14:paraId="71797380" w14:textId="77777777" w:rsidR="00CE6B7B" w:rsidRDefault="00CE6B7B" w:rsidP="00CE6B7B">
                        <w:pPr>
                          <w:spacing w:line="360" w:lineRule="auto"/>
                          <w:jc w:val="center"/>
                          <w:rPr>
                            <w:ins w:id="13" w:author="Lenovo" w:date="2022-12-06T11:02:00Z"/>
                            <w:rFonts w:asciiTheme="minorHAnsi" w:hAnsiTheme="minorHAnsi"/>
                            <w:b/>
                            <w:color w:val="auto"/>
                            <w:sz w:val="22"/>
                          </w:rPr>
                          <w:pPrChange w:id="14" w:author="Lenovo" w:date="2022-12-06T11:02:00Z">
                            <w:pPr>
                              <w:spacing w:line="360" w:lineRule="auto"/>
                              <w:jc w:val="both"/>
                            </w:pPr>
                          </w:pPrChange>
                        </w:pPr>
                      </w:p>
                      <w:p w14:paraId="2BC8C3CC" w14:textId="4D5B3B0E" w:rsidR="00CE6B7B" w:rsidRPr="00CE6B7B" w:rsidRDefault="00CE6B7B" w:rsidP="00CE6B7B">
                        <w:pPr>
                          <w:jc w:val="center"/>
                          <w:rPr>
                            <w:rPrChange w:id="15" w:author="Lenovo" w:date="2022-12-06T11:02:00Z">
                              <w:rPr/>
                            </w:rPrChange>
                          </w:rPr>
                          <w:pPrChange w:id="16" w:author="Lenovo" w:date="2022-12-06T11:02:00Z">
                            <w:pPr/>
                          </w:pPrChange>
                        </w:pPr>
                        <w:ins w:id="17" w:author="Lenovo" w:date="2022-12-06T11:02:00Z">
                          <w:r w:rsidRPr="006B1A5C">
                            <w:rPr>
                              <w:rFonts w:asciiTheme="minorHAnsi" w:hAnsiTheme="minorHAnsi"/>
                              <w:b/>
                              <w:color w:val="auto"/>
                              <w:sz w:val="22"/>
                            </w:rPr>
                            <w:t>riservato</w:t>
                          </w:r>
                          <w:r w:rsidRPr="00CE6B7B">
                            <w:rPr>
                              <w:rFonts w:asciiTheme="minorHAnsi" w:hAnsiTheme="minorHAnsi"/>
                              <w:b/>
                              <w:color w:val="auto"/>
                              <w:sz w:val="22"/>
                            </w:rPr>
                            <w:t xml:space="preserve"> </w:t>
                          </w:r>
                          <w:r w:rsidRPr="006B1A5C">
                            <w:rPr>
                              <w:rFonts w:asciiTheme="minorHAnsi" w:hAnsiTheme="minorHAnsi"/>
                              <w:b/>
                              <w:color w:val="auto"/>
                              <w:sz w:val="22"/>
                            </w:rPr>
                            <w:t xml:space="preserve">agli operatori economici </w:t>
                          </w:r>
                          <w:r w:rsidRPr="006B1A5C">
                            <w:rPr>
                              <w:rFonts w:asciiTheme="minorHAnsi" w:hAnsiTheme="minorHAnsi"/>
                              <w:b/>
                              <w:color w:val="auto"/>
                              <w:sz w:val="22"/>
                              <w:u w:val="single"/>
                            </w:rPr>
                            <w:t>concorrenti</w:t>
                          </w:r>
                          <w:r>
                            <w:rPr>
                              <w:rFonts w:asciiTheme="minorHAnsi" w:hAnsiTheme="minorHAnsi"/>
                              <w:b/>
                              <w:color w:val="auto"/>
                              <w:sz w:val="22"/>
                              <w:u w:val="single"/>
                            </w:rPr>
                            <w:t xml:space="preserve"> che eseguono i lavori</w:t>
                          </w:r>
                        </w:ins>
                      </w:p>
                    </w:txbxContent>
                  </v:textbox>
                  <w10:wrap type="square"/>
                </v:shape>
              </w:pict>
            </mc:Fallback>
          </mc:AlternateContent>
        </w:r>
      </w:ins>
    </w:p>
    <w:p w14:paraId="36E33023" w14:textId="66E9D011" w:rsidR="00CE6B7B" w:rsidRDefault="00CE6B7B" w:rsidP="00BA35B4">
      <w:pPr>
        <w:spacing w:line="360" w:lineRule="auto"/>
        <w:jc w:val="both"/>
        <w:rPr>
          <w:ins w:id="18" w:author="Lenovo" w:date="2022-12-06T11:01:00Z"/>
          <w:rFonts w:asciiTheme="minorHAnsi" w:hAnsiTheme="minorHAnsi"/>
          <w:b/>
          <w:color w:val="auto"/>
          <w:sz w:val="22"/>
        </w:rPr>
      </w:pPr>
      <w:bookmarkStart w:id="19" w:name="_GoBack"/>
      <w:bookmarkEnd w:id="19"/>
    </w:p>
    <w:p w14:paraId="6E91979C" w14:textId="127E7078" w:rsidR="00CE6B7B" w:rsidRDefault="00CE6B7B" w:rsidP="00BA35B4">
      <w:pPr>
        <w:spacing w:line="360" w:lineRule="auto"/>
        <w:jc w:val="both"/>
        <w:rPr>
          <w:ins w:id="20" w:author="Lenovo" w:date="2022-12-06T11:01:00Z"/>
          <w:rFonts w:asciiTheme="minorHAnsi" w:hAnsiTheme="minorHAnsi"/>
          <w:b/>
          <w:color w:val="auto"/>
          <w:sz w:val="22"/>
        </w:rPr>
      </w:pPr>
    </w:p>
    <w:p w14:paraId="2FCCC78B" w14:textId="30F3DF89" w:rsidR="00CE6B7B" w:rsidRDefault="00CE6B7B" w:rsidP="00BA35B4">
      <w:pPr>
        <w:spacing w:line="360" w:lineRule="auto"/>
        <w:jc w:val="both"/>
        <w:rPr>
          <w:ins w:id="21" w:author="Lenovo" w:date="2022-12-06T11:01:00Z"/>
          <w:rFonts w:asciiTheme="minorHAnsi" w:hAnsiTheme="minorHAnsi"/>
          <w:b/>
          <w:color w:val="auto"/>
          <w:sz w:val="22"/>
        </w:rPr>
      </w:pPr>
    </w:p>
    <w:p w14:paraId="704BD559" w14:textId="2CAD93AC" w:rsidR="00CE6B7B" w:rsidRDefault="00CE6B7B" w:rsidP="00BA35B4">
      <w:pPr>
        <w:spacing w:line="360" w:lineRule="auto"/>
        <w:jc w:val="both"/>
        <w:rPr>
          <w:ins w:id="22" w:author="Lenovo" w:date="2022-12-06T11:01:00Z"/>
          <w:rFonts w:asciiTheme="minorHAnsi" w:hAnsiTheme="minorHAnsi"/>
          <w:b/>
          <w:color w:val="auto"/>
          <w:sz w:val="22"/>
        </w:rPr>
      </w:pPr>
    </w:p>
    <w:p w14:paraId="64283936" w14:textId="02C2C574" w:rsidR="00CE6B7B" w:rsidRDefault="00CE6B7B" w:rsidP="00BA35B4">
      <w:pPr>
        <w:spacing w:line="360" w:lineRule="auto"/>
        <w:jc w:val="both"/>
        <w:rPr>
          <w:ins w:id="23" w:author="Lenovo" w:date="2022-12-06T11:01:00Z"/>
          <w:rFonts w:asciiTheme="minorHAnsi" w:hAnsiTheme="minorHAnsi"/>
          <w:b/>
          <w:color w:val="auto"/>
          <w:sz w:val="22"/>
        </w:rPr>
      </w:pPr>
    </w:p>
    <w:p w14:paraId="0F6B6519" w14:textId="1304171A" w:rsidR="009041C3" w:rsidRPr="006B1A5C" w:rsidRDefault="009041C3" w:rsidP="00BA35B4">
      <w:pPr>
        <w:spacing w:line="360" w:lineRule="auto"/>
        <w:jc w:val="both"/>
        <w:rPr>
          <w:rFonts w:asciiTheme="minorHAnsi" w:hAnsiTheme="minorHAnsi"/>
          <w:b/>
          <w:color w:val="auto"/>
          <w:sz w:val="22"/>
        </w:rPr>
      </w:pPr>
      <w:r w:rsidRPr="006B1A5C">
        <w:rPr>
          <w:rFonts w:asciiTheme="minorHAnsi" w:hAnsiTheme="minorHAnsi"/>
          <w:b/>
          <w:color w:val="auto"/>
          <w:sz w:val="22"/>
        </w:rPr>
        <w:t xml:space="preserve">Allegato 1 </w:t>
      </w:r>
      <w:r w:rsidR="00AB0DF4">
        <w:rPr>
          <w:rFonts w:asciiTheme="minorHAnsi" w:hAnsiTheme="minorHAnsi"/>
          <w:b/>
          <w:color w:val="auto"/>
          <w:sz w:val="22"/>
        </w:rPr>
        <w:t>A</w:t>
      </w:r>
      <w:r w:rsidRPr="006B1A5C">
        <w:rPr>
          <w:rFonts w:asciiTheme="minorHAnsi" w:hAnsiTheme="minorHAnsi"/>
          <w:b/>
          <w:color w:val="auto"/>
          <w:sz w:val="22"/>
        </w:rPr>
        <w:t xml:space="preserve">– riservato agli operatori economici </w:t>
      </w:r>
      <w:r w:rsidRPr="006B1A5C">
        <w:rPr>
          <w:rFonts w:asciiTheme="minorHAnsi" w:hAnsiTheme="minorHAnsi"/>
          <w:b/>
          <w:color w:val="auto"/>
          <w:sz w:val="22"/>
          <w:u w:val="single"/>
        </w:rPr>
        <w:t>concorrenti</w:t>
      </w:r>
      <w:r w:rsidR="00AB0DF4">
        <w:rPr>
          <w:rFonts w:asciiTheme="minorHAnsi" w:hAnsiTheme="minorHAnsi"/>
          <w:b/>
          <w:color w:val="auto"/>
          <w:sz w:val="22"/>
          <w:u w:val="single"/>
        </w:rPr>
        <w:t xml:space="preserve"> che eseguono i lavori</w:t>
      </w:r>
      <w:r w:rsidR="000D31BD" w:rsidRPr="006B1A5C">
        <w:rPr>
          <w:rFonts w:asciiTheme="minorHAnsi" w:hAnsiTheme="minorHAnsi"/>
          <w:b/>
          <w:color w:val="auto"/>
          <w:sz w:val="22"/>
        </w:rPr>
        <w:t>.</w:t>
      </w:r>
    </w:p>
    <w:p w14:paraId="26122D73" w14:textId="77777777" w:rsidR="009041C3" w:rsidRPr="00D80DA3" w:rsidRDefault="009041C3" w:rsidP="00BA35B4">
      <w:pPr>
        <w:spacing w:line="360" w:lineRule="auto"/>
        <w:jc w:val="center"/>
        <w:rPr>
          <w:rFonts w:asciiTheme="minorHAnsi" w:hAnsiTheme="minorHAnsi"/>
          <w:b/>
          <w:i/>
          <w:color w:val="auto"/>
          <w:sz w:val="20"/>
        </w:rPr>
      </w:pPr>
    </w:p>
    <w:p w14:paraId="2266658D" w14:textId="77777777" w:rsidR="009041C3" w:rsidRDefault="009041C3" w:rsidP="00AB0DF4">
      <w:pPr>
        <w:spacing w:line="360" w:lineRule="auto"/>
        <w:rPr>
          <w:rFonts w:asciiTheme="minorHAnsi" w:hAnsiTheme="minorHAnsi"/>
          <w:b/>
          <w:i/>
          <w:color w:val="auto"/>
          <w:sz w:val="20"/>
        </w:rPr>
      </w:pPr>
    </w:p>
    <w:p w14:paraId="63827B74" w14:textId="77777777" w:rsidR="00AB0DF4" w:rsidRPr="00D80DA3" w:rsidRDefault="00AB0DF4" w:rsidP="00AB0DF4">
      <w:pPr>
        <w:spacing w:line="360" w:lineRule="auto"/>
        <w:rPr>
          <w:rFonts w:asciiTheme="minorHAnsi" w:hAnsiTheme="minorHAnsi"/>
          <w:b/>
          <w:i/>
          <w:color w:val="auto"/>
          <w:sz w:val="20"/>
        </w:rPr>
      </w:pPr>
    </w:p>
    <w:p w14:paraId="0DC0EC28" w14:textId="6EC8F7CC" w:rsidR="00E760F9" w:rsidRPr="00AB0DF4" w:rsidRDefault="00277681" w:rsidP="00AB0DF4">
      <w:pPr>
        <w:spacing w:line="360" w:lineRule="auto"/>
        <w:jc w:val="both"/>
        <w:rPr>
          <w:rFonts w:asciiTheme="minorHAnsi" w:hAnsiTheme="minorHAnsi"/>
          <w:color w:val="auto"/>
          <w:sz w:val="20"/>
        </w:rPr>
      </w:pPr>
      <w:r>
        <w:rPr>
          <w:rFonts w:asciiTheme="minorHAnsi" w:hAnsiTheme="minorHAnsi"/>
          <w:color w:val="auto"/>
          <w:sz w:val="20"/>
        </w:rPr>
        <w:t xml:space="preserve">Il presente </w:t>
      </w:r>
      <w:r w:rsidR="00E760F9" w:rsidRPr="005E05B5">
        <w:rPr>
          <w:rFonts w:asciiTheme="minorHAnsi" w:hAnsiTheme="minorHAnsi"/>
          <w:b/>
          <w:color w:val="auto"/>
          <w:sz w:val="20"/>
        </w:rPr>
        <w:t>al</w:t>
      </w:r>
      <w:r w:rsidRPr="005E05B5">
        <w:rPr>
          <w:rFonts w:asciiTheme="minorHAnsi" w:hAnsiTheme="minorHAnsi"/>
          <w:b/>
          <w:color w:val="auto"/>
          <w:sz w:val="20"/>
        </w:rPr>
        <w:t>legato 1</w:t>
      </w:r>
      <w:r w:rsidR="00AB0DF4">
        <w:rPr>
          <w:rFonts w:asciiTheme="minorHAnsi" w:hAnsiTheme="minorHAnsi"/>
          <w:b/>
          <w:color w:val="auto"/>
          <w:sz w:val="20"/>
        </w:rPr>
        <w:t xml:space="preserve"> A</w:t>
      </w:r>
      <w:r>
        <w:rPr>
          <w:rFonts w:asciiTheme="minorHAnsi" w:hAnsiTheme="minorHAnsi"/>
          <w:color w:val="auto"/>
          <w:sz w:val="20"/>
        </w:rPr>
        <w:t xml:space="preserve"> deve essere utilizzato in aggiunta al DGUE </w:t>
      </w:r>
      <w:r w:rsidR="00AB0DF4">
        <w:rPr>
          <w:rFonts w:asciiTheme="minorHAnsi" w:hAnsiTheme="minorHAnsi"/>
          <w:color w:val="auto"/>
          <w:sz w:val="20"/>
        </w:rPr>
        <w:t xml:space="preserve">da </w:t>
      </w:r>
      <w:r w:rsidRPr="00AB0DF4">
        <w:rPr>
          <w:rFonts w:asciiTheme="minorHAnsi" w:hAnsiTheme="minorHAnsi"/>
          <w:color w:val="auto"/>
          <w:sz w:val="20"/>
        </w:rPr>
        <w:t xml:space="preserve">tutti </w:t>
      </w:r>
      <w:r w:rsidR="00E760F9" w:rsidRPr="00AB0DF4">
        <w:rPr>
          <w:rFonts w:asciiTheme="minorHAnsi" w:hAnsiTheme="minorHAnsi"/>
          <w:color w:val="auto"/>
          <w:sz w:val="20"/>
        </w:rPr>
        <w:t xml:space="preserve">gli operatori economici concorrenti che </w:t>
      </w:r>
      <w:r w:rsidR="00AB0DF4">
        <w:rPr>
          <w:rFonts w:asciiTheme="minorHAnsi" w:hAnsiTheme="minorHAnsi"/>
          <w:color w:val="auto"/>
          <w:sz w:val="20"/>
        </w:rPr>
        <w:t>eseguono i lavori.</w:t>
      </w:r>
    </w:p>
    <w:p w14:paraId="6E5D96DF" w14:textId="77777777" w:rsidR="009041C3" w:rsidRPr="00277681" w:rsidRDefault="009041C3" w:rsidP="00BA35B4">
      <w:pPr>
        <w:spacing w:line="360" w:lineRule="auto"/>
        <w:jc w:val="center"/>
        <w:rPr>
          <w:rFonts w:asciiTheme="minorHAnsi" w:hAnsiTheme="minorHAnsi"/>
          <w:color w:val="auto"/>
          <w:sz w:val="20"/>
        </w:rPr>
      </w:pPr>
    </w:p>
    <w:p w14:paraId="3D3A6B94" w14:textId="77777777" w:rsidR="00BA35B4" w:rsidRDefault="00BA35B4" w:rsidP="00BA35B4">
      <w:pPr>
        <w:spacing w:line="360" w:lineRule="auto"/>
        <w:jc w:val="center"/>
        <w:rPr>
          <w:rFonts w:asciiTheme="minorHAnsi" w:hAnsiTheme="minorHAnsi"/>
          <w:color w:val="auto"/>
          <w:sz w:val="20"/>
        </w:rPr>
      </w:pPr>
    </w:p>
    <w:p w14:paraId="069CC549" w14:textId="77777777" w:rsidR="009041C3" w:rsidRPr="00D80DA3" w:rsidRDefault="009041C3" w:rsidP="00BA35B4">
      <w:pPr>
        <w:spacing w:line="360" w:lineRule="auto"/>
        <w:jc w:val="both"/>
        <w:rPr>
          <w:rFonts w:asciiTheme="minorHAnsi" w:hAnsiTheme="minorHAnsi"/>
          <w:color w:val="auto"/>
          <w:sz w:val="20"/>
        </w:rPr>
      </w:pPr>
    </w:p>
    <w:p w14:paraId="474931EC" w14:textId="77777777" w:rsidR="00C173A0" w:rsidRPr="00D80DA3" w:rsidRDefault="00C173A0" w:rsidP="00BA35B4">
      <w:pPr>
        <w:spacing w:line="360" w:lineRule="auto"/>
        <w:jc w:val="both"/>
        <w:rPr>
          <w:rFonts w:asciiTheme="minorHAnsi" w:hAnsiTheme="minorHAnsi"/>
          <w:color w:val="auto"/>
          <w:sz w:val="20"/>
        </w:rPr>
      </w:pPr>
    </w:p>
    <w:p w14:paraId="5E0D119C" w14:textId="77777777" w:rsidR="00C173A0" w:rsidRPr="00D80DA3" w:rsidRDefault="00C173A0" w:rsidP="00820083">
      <w:pPr>
        <w:jc w:val="both"/>
        <w:rPr>
          <w:rFonts w:asciiTheme="minorHAnsi" w:hAnsiTheme="minorHAnsi"/>
          <w:color w:val="auto"/>
          <w:sz w:val="20"/>
        </w:rPr>
      </w:pPr>
    </w:p>
    <w:p w14:paraId="36697693" w14:textId="77777777" w:rsidR="002D5955" w:rsidRPr="00D80DA3" w:rsidRDefault="002D5955" w:rsidP="00820083">
      <w:pPr>
        <w:jc w:val="both"/>
        <w:rPr>
          <w:rFonts w:asciiTheme="minorHAnsi" w:hAnsiTheme="minorHAnsi"/>
          <w:color w:val="auto"/>
          <w:sz w:val="22"/>
        </w:rPr>
      </w:pPr>
    </w:p>
    <w:p w14:paraId="06F6A445" w14:textId="77777777" w:rsidR="00C173A0" w:rsidRPr="00D80DA3" w:rsidRDefault="00C173A0" w:rsidP="00820083">
      <w:pPr>
        <w:jc w:val="both"/>
        <w:rPr>
          <w:rFonts w:asciiTheme="minorHAnsi" w:hAnsiTheme="minorHAnsi"/>
          <w:color w:val="auto"/>
          <w:sz w:val="22"/>
        </w:rPr>
      </w:pPr>
    </w:p>
    <w:p w14:paraId="3F08ADC1" w14:textId="77777777" w:rsidR="00C173A0" w:rsidRPr="00D80DA3" w:rsidRDefault="00C173A0" w:rsidP="00C173A0">
      <w:pPr>
        <w:jc w:val="center"/>
        <w:rPr>
          <w:rFonts w:asciiTheme="minorHAnsi" w:hAnsiTheme="minorHAnsi"/>
          <w:b/>
          <w:i/>
          <w:color w:val="auto"/>
          <w:sz w:val="22"/>
        </w:rPr>
      </w:pPr>
      <w:r w:rsidRPr="00D80DA3">
        <w:rPr>
          <w:rFonts w:asciiTheme="minorHAnsi" w:hAnsiTheme="minorHAnsi"/>
          <w:b/>
          <w:i/>
          <w:color w:val="auto"/>
          <w:sz w:val="22"/>
        </w:rPr>
        <w:t>Modulistica predisposta dalla Stazione Appaltante</w:t>
      </w:r>
    </w:p>
    <w:p w14:paraId="4AFE91EA" w14:textId="77777777" w:rsidR="00C173A0" w:rsidRPr="00D80DA3" w:rsidRDefault="00C173A0" w:rsidP="00C173A0">
      <w:pPr>
        <w:rPr>
          <w:rFonts w:asciiTheme="minorHAnsi" w:hAnsiTheme="minorHAnsi"/>
          <w:b/>
          <w:color w:val="auto"/>
          <w:sz w:val="20"/>
        </w:rPr>
      </w:pPr>
    </w:p>
    <w:p w14:paraId="23309ED1" w14:textId="77777777" w:rsidR="00C173A0" w:rsidRPr="00D80DA3" w:rsidRDefault="00C173A0" w:rsidP="00C173A0">
      <w:pPr>
        <w:rPr>
          <w:rFonts w:asciiTheme="minorHAnsi" w:hAnsiTheme="minorHAnsi"/>
          <w:b/>
          <w:color w:val="auto"/>
          <w:sz w:val="20"/>
        </w:rPr>
      </w:pPr>
    </w:p>
    <w:p w14:paraId="1B49857B" w14:textId="77777777" w:rsidR="00C173A0" w:rsidRPr="00D80DA3" w:rsidRDefault="00C173A0" w:rsidP="00136898">
      <w:pPr>
        <w:spacing w:line="360" w:lineRule="auto"/>
        <w:rPr>
          <w:rFonts w:asciiTheme="minorHAnsi" w:hAnsiTheme="minorHAnsi"/>
          <w:b/>
          <w:color w:val="auto"/>
          <w:sz w:val="20"/>
        </w:rPr>
      </w:pPr>
    </w:p>
    <w:p w14:paraId="6E927315" w14:textId="77777777" w:rsidR="00D75519" w:rsidRPr="00D80DA3" w:rsidRDefault="00D75519" w:rsidP="00136898">
      <w:pPr>
        <w:spacing w:line="360" w:lineRule="auto"/>
        <w:rPr>
          <w:rFonts w:asciiTheme="minorHAnsi" w:hAnsiTheme="minorHAnsi"/>
          <w:b/>
          <w:color w:val="auto"/>
          <w:sz w:val="20"/>
        </w:rPr>
      </w:pPr>
    </w:p>
    <w:p w14:paraId="0355DDB3" w14:textId="77777777" w:rsidR="00C173A0" w:rsidRPr="00D80DA3" w:rsidRDefault="00C173A0" w:rsidP="00136898">
      <w:pPr>
        <w:spacing w:line="360" w:lineRule="auto"/>
        <w:rPr>
          <w:rFonts w:asciiTheme="minorHAnsi" w:hAnsiTheme="minorHAnsi"/>
          <w:b/>
          <w:color w:val="auto"/>
          <w:sz w:val="20"/>
        </w:rPr>
      </w:pPr>
    </w:p>
    <w:p w14:paraId="1026D341" w14:textId="77777777" w:rsidR="00C173A0" w:rsidRPr="00D80DA3" w:rsidRDefault="00C173A0" w:rsidP="00C173A0">
      <w:pPr>
        <w:rPr>
          <w:rFonts w:asciiTheme="minorHAnsi" w:hAnsiTheme="minorHAnsi"/>
          <w:b/>
          <w:color w:val="auto"/>
          <w:sz w:val="20"/>
        </w:rPr>
      </w:pPr>
    </w:p>
    <w:p w14:paraId="3C831312" w14:textId="77777777" w:rsidR="00C173A0" w:rsidRPr="00D80DA3" w:rsidRDefault="00C173A0" w:rsidP="00C173A0">
      <w:pPr>
        <w:rPr>
          <w:rFonts w:asciiTheme="minorHAnsi" w:hAnsiTheme="minorHAnsi"/>
          <w:b/>
          <w:color w:val="auto"/>
          <w:sz w:val="20"/>
        </w:rPr>
      </w:pPr>
    </w:p>
    <w:p w14:paraId="018AAE78" w14:textId="77777777" w:rsidR="00326D28" w:rsidRPr="00D80DA3" w:rsidRDefault="00326D28" w:rsidP="00C173A0">
      <w:pPr>
        <w:rPr>
          <w:rFonts w:asciiTheme="minorHAnsi" w:hAnsiTheme="minorHAnsi"/>
          <w:b/>
          <w:color w:val="auto"/>
          <w:sz w:val="20"/>
        </w:rPr>
      </w:pPr>
    </w:p>
    <w:p w14:paraId="4053DCC1" w14:textId="77777777" w:rsidR="00326D28" w:rsidRPr="00D80DA3" w:rsidRDefault="00326D28" w:rsidP="00C173A0">
      <w:pPr>
        <w:rPr>
          <w:rFonts w:asciiTheme="minorHAnsi" w:hAnsiTheme="minorHAnsi"/>
          <w:b/>
          <w:color w:val="auto"/>
          <w:sz w:val="20"/>
        </w:rPr>
      </w:pPr>
    </w:p>
    <w:p w14:paraId="6C48A391" w14:textId="77777777" w:rsidR="00D75519" w:rsidRPr="00D80DA3" w:rsidRDefault="00D75519" w:rsidP="00C173A0">
      <w:pPr>
        <w:rPr>
          <w:rFonts w:asciiTheme="minorHAnsi" w:hAnsiTheme="minorHAnsi"/>
          <w:b/>
          <w:color w:val="auto"/>
          <w:sz w:val="20"/>
        </w:rPr>
      </w:pPr>
    </w:p>
    <w:p w14:paraId="39B7D39C" w14:textId="77777777" w:rsidR="00C173A0" w:rsidRPr="00D80DA3" w:rsidRDefault="00C173A0" w:rsidP="00C173A0">
      <w:pPr>
        <w:pStyle w:val="Paragrafoelenco1"/>
        <w:ind w:left="0"/>
        <w:rPr>
          <w:rFonts w:asciiTheme="minorHAnsi" w:hAnsiTheme="minorHAnsi"/>
          <w:b/>
          <w:color w:val="auto"/>
          <w:sz w:val="20"/>
        </w:rPr>
      </w:pPr>
    </w:p>
    <w:tbl>
      <w:tblPr>
        <w:tblW w:w="2288" w:type="dxa"/>
        <w:tblInd w:w="8866" w:type="dxa"/>
        <w:tblLayout w:type="fixed"/>
        <w:tblCellMar>
          <w:left w:w="93" w:type="dxa"/>
        </w:tblCellMar>
        <w:tblLook w:val="0000" w:firstRow="0" w:lastRow="0" w:firstColumn="0" w:lastColumn="0" w:noHBand="0" w:noVBand="0"/>
      </w:tblPr>
      <w:tblGrid>
        <w:gridCol w:w="2288"/>
      </w:tblGrid>
      <w:tr w:rsidR="00C173A0" w:rsidRPr="00D80DA3" w14:paraId="49975794" w14:textId="77777777" w:rsidTr="00DE32D5">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5C3DCABB" w14:textId="77777777" w:rsidR="00C173A0" w:rsidRPr="00D80DA3" w:rsidRDefault="00C173A0" w:rsidP="003337E4">
            <w:pPr>
              <w:pageBreakBefore/>
              <w:rPr>
                <w:rFonts w:asciiTheme="minorHAnsi" w:hAnsiTheme="minorHAnsi"/>
                <w:sz w:val="20"/>
              </w:rPr>
            </w:pPr>
            <w:r w:rsidRPr="00D80DA3">
              <w:rPr>
                <w:rFonts w:asciiTheme="minorHAnsi" w:hAnsiTheme="minorHAnsi"/>
                <w:b/>
                <w:i/>
                <w:color w:val="auto"/>
                <w:sz w:val="20"/>
              </w:rPr>
              <w:lastRenderedPageBreak/>
              <w:t xml:space="preserve">Allegato 1 </w:t>
            </w:r>
          </w:p>
        </w:tc>
      </w:tr>
    </w:tbl>
    <w:p w14:paraId="4E0794F8" w14:textId="77777777" w:rsidR="00C173A0" w:rsidRPr="00D80DA3" w:rsidRDefault="00C173A0" w:rsidP="00C173A0">
      <w:pPr>
        <w:rPr>
          <w:rFonts w:ascii="Garamond" w:hAnsi="Garamond"/>
          <w:color w:val="auto"/>
          <w:sz w:val="20"/>
        </w:rPr>
      </w:pPr>
    </w:p>
    <w:p w14:paraId="13EABD85" w14:textId="77777777" w:rsidR="004904E6" w:rsidRPr="00D80DA3" w:rsidRDefault="004904E6" w:rsidP="00CE781A">
      <w:pPr>
        <w:pStyle w:val="Corpodeltesto1"/>
        <w:spacing w:line="240" w:lineRule="auto"/>
        <w:ind w:left="6372" w:right="96"/>
        <w:jc w:val="both"/>
        <w:rPr>
          <w:rFonts w:asciiTheme="minorHAnsi" w:hAnsiTheme="minorHAnsi"/>
          <w:b/>
          <w:color w:val="auto"/>
          <w:sz w:val="20"/>
        </w:rPr>
      </w:pPr>
    </w:p>
    <w:p w14:paraId="2F755F79" w14:textId="77777777" w:rsidR="00C173A0" w:rsidRPr="00D80DA3" w:rsidRDefault="00C173A0" w:rsidP="00CE781A">
      <w:pPr>
        <w:pStyle w:val="Corpodeltesto1"/>
        <w:spacing w:line="240" w:lineRule="auto"/>
        <w:ind w:left="6372" w:right="96"/>
        <w:jc w:val="both"/>
        <w:rPr>
          <w:rFonts w:asciiTheme="minorHAnsi" w:hAnsiTheme="minorHAnsi"/>
          <w:b/>
          <w:color w:val="auto"/>
          <w:sz w:val="20"/>
        </w:rPr>
      </w:pPr>
      <w:r w:rsidRPr="00D80DA3">
        <w:rPr>
          <w:rFonts w:asciiTheme="minorHAnsi" w:hAnsiTheme="minorHAnsi"/>
          <w:b/>
          <w:color w:val="auto"/>
          <w:sz w:val="20"/>
        </w:rPr>
        <w:t>Alla Stazione Appaltante</w:t>
      </w:r>
    </w:p>
    <w:p w14:paraId="44DC7BB9" w14:textId="77777777" w:rsidR="00C173A0" w:rsidRPr="00D80DA3" w:rsidRDefault="00C173A0" w:rsidP="00C173A0">
      <w:pPr>
        <w:rPr>
          <w:rFonts w:ascii="Garamond" w:hAnsi="Garamond"/>
          <w:color w:val="auto"/>
          <w:sz w:val="20"/>
        </w:rPr>
      </w:pPr>
    </w:p>
    <w:tbl>
      <w:tblPr>
        <w:tblW w:w="10193" w:type="dxa"/>
        <w:tblInd w:w="-30" w:type="dxa"/>
        <w:tblLayout w:type="fixed"/>
        <w:tblCellMar>
          <w:left w:w="93" w:type="dxa"/>
        </w:tblCellMar>
        <w:tblLook w:val="0000" w:firstRow="0" w:lastRow="0" w:firstColumn="0" w:lastColumn="0" w:noHBand="0" w:noVBand="0"/>
      </w:tblPr>
      <w:tblGrid>
        <w:gridCol w:w="10193"/>
      </w:tblGrid>
      <w:tr w:rsidR="00C173A0" w:rsidRPr="00D80DA3" w14:paraId="5F19691D" w14:textId="77777777" w:rsidTr="00A020D9">
        <w:tc>
          <w:tcPr>
            <w:tcW w:w="10193" w:type="dxa"/>
            <w:tcBorders>
              <w:top w:val="single" w:sz="4" w:space="0" w:color="00000A"/>
              <w:left w:val="single" w:sz="4" w:space="0" w:color="00000A"/>
              <w:bottom w:val="single" w:sz="4" w:space="0" w:color="00000A"/>
              <w:right w:val="single" w:sz="4" w:space="0" w:color="00000A"/>
            </w:tcBorders>
            <w:shd w:val="clear" w:color="auto" w:fill="D0CECE"/>
          </w:tcPr>
          <w:p w14:paraId="59834F15" w14:textId="77777777" w:rsidR="00D7085C" w:rsidRPr="00D80DA3" w:rsidRDefault="00D7085C" w:rsidP="003337E4">
            <w:pPr>
              <w:pStyle w:val="Corpodeltesto1"/>
              <w:spacing w:line="240" w:lineRule="auto"/>
              <w:ind w:right="96"/>
              <w:jc w:val="both"/>
              <w:rPr>
                <w:rFonts w:asciiTheme="minorHAnsi" w:hAnsiTheme="minorHAnsi"/>
                <w:b/>
                <w:color w:val="auto"/>
                <w:sz w:val="20"/>
              </w:rPr>
            </w:pPr>
          </w:p>
          <w:p w14:paraId="1D7DC188" w14:textId="11DECB65" w:rsidR="002523F4" w:rsidRPr="00D80DA3" w:rsidRDefault="00C173A0" w:rsidP="00CB1046">
            <w:pPr>
              <w:spacing w:before="60" w:after="60"/>
              <w:rPr>
                <w:rFonts w:asciiTheme="minorHAnsi" w:hAnsiTheme="minorHAnsi" w:cstheme="minorHAnsi"/>
                <w:b/>
                <w:sz w:val="20"/>
              </w:rPr>
            </w:pPr>
            <w:r w:rsidRPr="00D80DA3">
              <w:rPr>
                <w:rFonts w:asciiTheme="minorHAnsi" w:hAnsiTheme="minorHAnsi" w:cstheme="minorHAnsi"/>
                <w:b/>
                <w:sz w:val="20"/>
              </w:rPr>
              <w:t xml:space="preserve">Oggetto: </w:t>
            </w:r>
            <w:r w:rsidR="00DE32D5" w:rsidRPr="00D80DA3">
              <w:rPr>
                <w:rFonts w:asciiTheme="minorHAnsi" w:hAnsiTheme="minorHAnsi" w:cstheme="minorHAnsi"/>
                <w:b/>
                <w:sz w:val="20"/>
              </w:rPr>
              <w:t>Bando P</w:t>
            </w:r>
            <w:r w:rsidR="00D80DA3">
              <w:rPr>
                <w:rFonts w:asciiTheme="minorHAnsi" w:hAnsiTheme="minorHAnsi" w:cstheme="minorHAnsi"/>
                <w:b/>
                <w:sz w:val="20"/>
              </w:rPr>
              <w:t>L</w:t>
            </w:r>
            <w:r w:rsidR="00F4422D" w:rsidRPr="00D80DA3">
              <w:rPr>
                <w:rFonts w:asciiTheme="minorHAnsi" w:hAnsiTheme="minorHAnsi" w:cstheme="minorHAnsi"/>
                <w:b/>
                <w:sz w:val="20"/>
              </w:rPr>
              <w:t>__</w:t>
            </w:r>
            <w:r w:rsidR="00DE32D5" w:rsidRPr="00D80DA3">
              <w:rPr>
                <w:rFonts w:asciiTheme="minorHAnsi" w:hAnsiTheme="minorHAnsi" w:cstheme="minorHAnsi"/>
                <w:b/>
                <w:sz w:val="20"/>
              </w:rPr>
              <w:t>/20</w:t>
            </w:r>
            <w:r w:rsidR="002523F4" w:rsidRPr="00D80DA3">
              <w:rPr>
                <w:rFonts w:asciiTheme="minorHAnsi" w:hAnsiTheme="minorHAnsi" w:cstheme="minorHAnsi"/>
                <w:b/>
                <w:sz w:val="20"/>
              </w:rPr>
              <w:t>2</w:t>
            </w:r>
            <w:r w:rsidR="00A90FA9" w:rsidRPr="00D80DA3">
              <w:rPr>
                <w:rFonts w:asciiTheme="minorHAnsi" w:hAnsiTheme="minorHAnsi" w:cstheme="minorHAnsi"/>
                <w:b/>
                <w:sz w:val="20"/>
              </w:rPr>
              <w:t>2</w:t>
            </w:r>
            <w:r w:rsidR="00DE32D5" w:rsidRPr="00D80DA3">
              <w:rPr>
                <w:rFonts w:asciiTheme="minorHAnsi" w:hAnsiTheme="minorHAnsi" w:cstheme="minorHAnsi"/>
                <w:b/>
                <w:sz w:val="20"/>
              </w:rPr>
              <w:t xml:space="preserve"> </w:t>
            </w:r>
            <w:r w:rsidR="001520DD" w:rsidRPr="00D80DA3">
              <w:rPr>
                <w:rFonts w:asciiTheme="minorHAnsi" w:hAnsiTheme="minorHAnsi" w:cstheme="minorHAnsi"/>
                <w:b/>
                <w:sz w:val="20"/>
              </w:rPr>
              <w:t>–</w:t>
            </w:r>
            <w:r w:rsidR="00DE32D5" w:rsidRPr="00D80DA3">
              <w:rPr>
                <w:rFonts w:asciiTheme="minorHAnsi" w:hAnsiTheme="minorHAnsi" w:cstheme="minorHAnsi"/>
                <w:b/>
                <w:sz w:val="20"/>
              </w:rPr>
              <w:t xml:space="preserve"> </w:t>
            </w:r>
            <w:r w:rsidR="00CF53AF" w:rsidRPr="00D80DA3">
              <w:rPr>
                <w:rFonts w:asciiTheme="minorHAnsi" w:hAnsiTheme="minorHAnsi" w:cstheme="minorHAnsi"/>
                <w:b/>
                <w:color w:val="auto"/>
                <w:sz w:val="20"/>
              </w:rPr>
              <w:t xml:space="preserve">Procedura telematica aperta </w:t>
            </w:r>
            <w:r w:rsidR="00F4422D" w:rsidRPr="00D80DA3">
              <w:rPr>
                <w:rFonts w:asciiTheme="minorHAnsi" w:hAnsiTheme="minorHAnsi" w:cstheme="minorHAnsi"/>
                <w:b/>
                <w:sz w:val="20"/>
              </w:rPr>
              <w:t>_________________________</w:t>
            </w:r>
            <w:r w:rsidR="00CB1046" w:rsidRPr="00D80DA3">
              <w:rPr>
                <w:rFonts w:asciiTheme="minorHAnsi" w:hAnsiTheme="minorHAnsi" w:cstheme="minorHAnsi"/>
                <w:b/>
                <w:sz w:val="20"/>
              </w:rPr>
              <w:t>.</w:t>
            </w:r>
            <w:r w:rsidR="002523F4" w:rsidRPr="00D80DA3">
              <w:rPr>
                <w:rFonts w:asciiTheme="minorHAnsi" w:hAnsiTheme="minorHAnsi" w:cstheme="minorHAnsi"/>
                <w:b/>
                <w:sz w:val="20"/>
              </w:rPr>
              <w:t xml:space="preserve"> CIG: </w:t>
            </w:r>
            <w:r w:rsidR="00F4422D" w:rsidRPr="00D80DA3">
              <w:rPr>
                <w:rFonts w:asciiTheme="minorHAnsi" w:hAnsiTheme="minorHAnsi" w:cstheme="minorHAnsi"/>
                <w:b/>
                <w:bCs/>
                <w:sz w:val="20"/>
              </w:rPr>
              <w:t>________________</w:t>
            </w:r>
          </w:p>
          <w:p w14:paraId="7C763D45" w14:textId="77777777" w:rsidR="004010C2" w:rsidRPr="00D80DA3" w:rsidRDefault="004010C2" w:rsidP="00BB6F62">
            <w:pPr>
              <w:pStyle w:val="Testocommento"/>
              <w:widowControl w:val="0"/>
              <w:rPr>
                <w:rFonts w:asciiTheme="minorHAnsi" w:hAnsiTheme="minorHAnsi" w:cs="Calibri"/>
                <w:b/>
                <w:lang w:eastAsia="it-IT"/>
              </w:rPr>
            </w:pPr>
          </w:p>
        </w:tc>
      </w:tr>
    </w:tbl>
    <w:p w14:paraId="7A7FCAF0" w14:textId="77777777" w:rsidR="00A020D9" w:rsidRPr="00EC635A" w:rsidRDefault="00A020D9" w:rsidP="00A92ECB">
      <w:pPr>
        <w:pStyle w:val="Corpodeltesto21"/>
        <w:spacing w:line="240" w:lineRule="auto"/>
        <w:ind w:right="-427"/>
        <w:rPr>
          <w:rFonts w:asciiTheme="minorHAnsi" w:hAnsiTheme="minorHAnsi"/>
          <w:i/>
          <w:color w:val="auto"/>
          <w:sz w:val="20"/>
        </w:rPr>
      </w:pPr>
      <w:r w:rsidRPr="00EC635A">
        <w:rPr>
          <w:rFonts w:asciiTheme="minorHAnsi" w:hAnsiTheme="minorHAnsi"/>
          <w:color w:val="auto"/>
          <w:sz w:val="20"/>
        </w:rPr>
        <w:t xml:space="preserve">Il presente modello deve essere compilato (nonché eventualmente anche modificato) - in conformità a quanto previsto nel disciplinare di gara – utilizzando un computer; per selezionare il riquadro </w:t>
      </w:r>
      <w:bookmarkStart w:id="24" w:name="__Fieldmark__39_2283232"/>
      <w:bookmarkStart w:id="25" w:name="__Fieldmark__40_2058556643"/>
      <w:bookmarkStart w:id="26" w:name="__Fieldmark__39_626140304"/>
      <w:bookmarkStart w:id="27" w:name="__Fieldmark__42144_149139293"/>
      <w:bookmarkEnd w:id="24"/>
      <w:bookmarkEnd w:id="25"/>
      <w:bookmarkEnd w:id="26"/>
      <w:bookmarkEnd w:id="27"/>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sidRPr="00EC635A">
        <w:rPr>
          <w:rFonts w:asciiTheme="minorHAnsi" w:hAnsiTheme="minorHAnsi"/>
          <w:b/>
          <w:color w:val="auto"/>
          <w:sz w:val="20"/>
        </w:rPr>
        <w:t xml:space="preserve"> </w:t>
      </w:r>
      <w:r w:rsidRPr="00EC635A">
        <w:rPr>
          <w:rFonts w:asciiTheme="minorHAnsi" w:hAnsiTheme="minorHAnsi"/>
          <w:color w:val="auto"/>
          <w:sz w:val="20"/>
        </w:rPr>
        <w:t xml:space="preserve">dell’opzione scelta effettuare le seguenti operazioni: doppio clic sulla casella e </w:t>
      </w:r>
      <w:proofErr w:type="spellStart"/>
      <w:r w:rsidRPr="00EC635A">
        <w:rPr>
          <w:rFonts w:asciiTheme="minorHAnsi" w:hAnsiTheme="minorHAnsi"/>
          <w:color w:val="auto"/>
          <w:sz w:val="20"/>
        </w:rPr>
        <w:t>flag</w:t>
      </w:r>
      <w:proofErr w:type="spellEnd"/>
      <w:r w:rsidRPr="00EC635A">
        <w:rPr>
          <w:rFonts w:asciiTheme="minorHAnsi" w:hAnsiTheme="minorHAnsi"/>
          <w:color w:val="auto"/>
          <w:sz w:val="20"/>
        </w:rPr>
        <w:t xml:space="preserve"> sull’opzione “</w:t>
      </w:r>
      <w:r w:rsidRPr="00EC635A">
        <w:rPr>
          <w:rFonts w:asciiTheme="minorHAnsi" w:hAnsiTheme="minorHAnsi"/>
          <w:i/>
          <w:color w:val="auto"/>
          <w:sz w:val="20"/>
        </w:rPr>
        <w:t>selezionato</w:t>
      </w:r>
      <w:r w:rsidRPr="00EC635A">
        <w:rPr>
          <w:rFonts w:asciiTheme="minorHAnsi" w:hAnsiTheme="minorHAnsi"/>
          <w:color w:val="auto"/>
          <w:sz w:val="20"/>
        </w:rPr>
        <w:t>” nel campo “</w:t>
      </w:r>
      <w:r w:rsidRPr="00EC635A">
        <w:rPr>
          <w:rFonts w:asciiTheme="minorHAnsi" w:hAnsiTheme="minorHAnsi"/>
          <w:i/>
          <w:color w:val="auto"/>
          <w:sz w:val="20"/>
        </w:rPr>
        <w:t>Valore predefinito</w:t>
      </w:r>
      <w:r w:rsidRPr="00EC635A">
        <w:rPr>
          <w:rFonts w:asciiTheme="minorHAnsi" w:hAnsiTheme="minorHAnsi"/>
          <w:color w:val="auto"/>
          <w:sz w:val="20"/>
        </w:rPr>
        <w:t xml:space="preserve">” (per eliminare la selezione effettuata, fare un doppio clic sulla casella e contrassegnare con un </w:t>
      </w:r>
      <w:proofErr w:type="spellStart"/>
      <w:r w:rsidRPr="00EC635A">
        <w:rPr>
          <w:rFonts w:asciiTheme="minorHAnsi" w:hAnsiTheme="minorHAnsi"/>
          <w:color w:val="auto"/>
          <w:sz w:val="20"/>
        </w:rPr>
        <w:t>flag</w:t>
      </w:r>
      <w:proofErr w:type="spellEnd"/>
      <w:r w:rsidRPr="00EC635A">
        <w:rPr>
          <w:rFonts w:asciiTheme="minorHAnsi" w:hAnsiTheme="minorHAnsi"/>
          <w:color w:val="auto"/>
          <w:sz w:val="20"/>
        </w:rPr>
        <w:t xml:space="preserve"> l’opzione </w:t>
      </w:r>
      <w:r w:rsidRPr="00EC635A">
        <w:rPr>
          <w:rFonts w:asciiTheme="minorHAnsi" w:hAnsiTheme="minorHAnsi"/>
          <w:i/>
          <w:color w:val="auto"/>
          <w:sz w:val="20"/>
        </w:rPr>
        <w:t xml:space="preserve">“non selezionato” </w:t>
      </w:r>
      <w:r w:rsidRPr="00EC635A">
        <w:rPr>
          <w:rFonts w:asciiTheme="minorHAnsi" w:hAnsiTheme="minorHAnsi"/>
          <w:color w:val="auto"/>
          <w:sz w:val="20"/>
        </w:rPr>
        <w:t xml:space="preserve">nel campo </w:t>
      </w:r>
      <w:r w:rsidRPr="00EC635A">
        <w:rPr>
          <w:rFonts w:asciiTheme="minorHAnsi" w:hAnsiTheme="minorHAnsi"/>
          <w:i/>
          <w:color w:val="auto"/>
          <w:sz w:val="20"/>
        </w:rPr>
        <w:t>“Valore predefinito”</w:t>
      </w:r>
      <w:r w:rsidRPr="00EC635A">
        <w:rPr>
          <w:rFonts w:asciiTheme="minorHAnsi" w:hAnsiTheme="minorHAnsi"/>
          <w:color w:val="auto"/>
          <w:sz w:val="20"/>
        </w:rPr>
        <w:t>).</w:t>
      </w:r>
    </w:p>
    <w:p w14:paraId="6CE270D9" w14:textId="77777777" w:rsidR="00C173A0" w:rsidRPr="00D80DA3" w:rsidRDefault="00C173A0" w:rsidP="00C173A0">
      <w:pPr>
        <w:pStyle w:val="Corpodeltesto21"/>
        <w:spacing w:line="240" w:lineRule="auto"/>
        <w:rPr>
          <w:rFonts w:ascii="Garamond" w:hAnsi="Garamond"/>
          <w:color w:val="auto"/>
          <w:sz w:val="20"/>
        </w:rPr>
      </w:pPr>
    </w:p>
    <w:p w14:paraId="46102393" w14:textId="77777777" w:rsidR="004904E6" w:rsidRPr="00D80DA3" w:rsidRDefault="004904E6" w:rsidP="00C173A0">
      <w:pPr>
        <w:ind w:right="51"/>
        <w:jc w:val="both"/>
        <w:rPr>
          <w:rFonts w:asciiTheme="minorHAnsi" w:hAnsiTheme="minorHAnsi"/>
          <w:color w:val="auto"/>
          <w:sz w:val="20"/>
        </w:rPr>
      </w:pPr>
    </w:p>
    <w:tbl>
      <w:tblPr>
        <w:tblW w:w="10192" w:type="dxa"/>
        <w:tblInd w:w="-30" w:type="dxa"/>
        <w:tblLayout w:type="fixed"/>
        <w:tblCellMar>
          <w:left w:w="93" w:type="dxa"/>
        </w:tblCellMar>
        <w:tblLook w:val="0000" w:firstRow="0" w:lastRow="0" w:firstColumn="0" w:lastColumn="0" w:noHBand="0" w:noVBand="0"/>
      </w:tblPr>
      <w:tblGrid>
        <w:gridCol w:w="3828"/>
        <w:gridCol w:w="6364"/>
      </w:tblGrid>
      <w:tr w:rsidR="00C173A0" w:rsidRPr="00D80DA3" w14:paraId="5C702176"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431AA39"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Il/La sottoscritto/a</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05C3529"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79AEC85A"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4C09537"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Data e luogo di nascita</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B2947A7"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1681A314"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1491A1C"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Codice fiscale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C7B6FED"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4C9B3AC7"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659F0CA" w14:textId="77777777" w:rsidR="00C173A0" w:rsidRPr="00D80DA3" w:rsidRDefault="00C173A0" w:rsidP="00F30BBC">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In qualità di (carica sociale)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377238A"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78F1732E"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A2AAF5E" w14:textId="015C7983" w:rsidR="00C173A0" w:rsidRPr="00D80DA3" w:rsidRDefault="00C173A0" w:rsidP="00021D1D">
            <w:pPr>
              <w:ind w:right="51"/>
              <w:jc w:val="both"/>
              <w:rPr>
                <w:rFonts w:asciiTheme="minorHAnsi" w:hAnsiTheme="minorHAnsi"/>
                <w:sz w:val="20"/>
              </w:rPr>
            </w:pPr>
            <w:r w:rsidRPr="00D80DA3">
              <w:rPr>
                <w:rFonts w:asciiTheme="minorHAnsi" w:hAnsiTheme="minorHAnsi"/>
                <w:color w:val="auto"/>
                <w:sz w:val="20"/>
              </w:rPr>
              <w:t>(</w:t>
            </w:r>
            <w:r w:rsidR="00163672" w:rsidRPr="00D80DA3">
              <w:rPr>
                <w:rFonts w:asciiTheme="minorHAnsi" w:hAnsiTheme="minorHAnsi"/>
                <w:color w:val="auto"/>
                <w:sz w:val="20"/>
                <w:u w:val="single"/>
              </w:rPr>
              <w:t>Se</w:t>
            </w:r>
            <w:r w:rsidRPr="00D80DA3">
              <w:rPr>
                <w:rFonts w:asciiTheme="minorHAnsi" w:hAnsiTheme="minorHAnsi"/>
                <w:color w:val="auto"/>
                <w:sz w:val="20"/>
                <w:u w:val="single"/>
              </w:rPr>
              <w:t xml:space="preserve"> procuratore</w:t>
            </w:r>
            <w:r w:rsidRPr="00D80DA3">
              <w:rPr>
                <w:rFonts w:asciiTheme="minorHAnsi" w:hAnsiTheme="minorHAnsi"/>
                <w:color w:val="auto"/>
                <w:sz w:val="20"/>
              </w:rPr>
              <w:t>) estremi procura (notaio, repertorio, raccolta)</w:t>
            </w:r>
            <w:r w:rsidR="00F30BBC" w:rsidRPr="00D80DA3">
              <w:rPr>
                <w:rStyle w:val="Rimandonotaapidipagina"/>
                <w:rFonts w:asciiTheme="minorHAnsi" w:hAnsiTheme="minorHAnsi"/>
                <w:color w:val="auto"/>
                <w:sz w:val="20"/>
              </w:rPr>
              <w:t xml:space="preserve"> </w:t>
            </w:r>
            <w:r w:rsidR="00084011" w:rsidRPr="00D80DA3">
              <w:rPr>
                <w:rFonts w:asciiTheme="minorHAnsi" w:hAnsiTheme="minorHAnsi"/>
                <w:color w:val="auto"/>
                <w:sz w:val="20"/>
              </w:rPr>
              <w:t xml:space="preserve"> se non riportato nella visura camerale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296A980" w14:textId="77777777" w:rsidR="00C173A0" w:rsidRPr="00D80DA3" w:rsidRDefault="00C173A0" w:rsidP="003337E4">
            <w:pPr>
              <w:snapToGrid w:val="0"/>
              <w:spacing w:line="480" w:lineRule="atLeast"/>
              <w:ind w:right="51"/>
              <w:rPr>
                <w:rFonts w:asciiTheme="minorHAnsi" w:hAnsiTheme="minorHAnsi"/>
                <w:sz w:val="20"/>
              </w:rPr>
            </w:pPr>
          </w:p>
        </w:tc>
      </w:tr>
      <w:tr w:rsidR="00C173A0" w:rsidRPr="00D80DA3" w14:paraId="0445C61E"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1DCAA30"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Operatore economico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79E4A7"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46C2F1CA"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3CE3283"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Forma giuridica</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8747541"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14E1AD3E"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3FC2AE8C"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 xml:space="preserve">Sede legale (via, città, </w:t>
            </w:r>
            <w:proofErr w:type="spellStart"/>
            <w:r w:rsidRPr="00D80DA3">
              <w:rPr>
                <w:rFonts w:asciiTheme="minorHAnsi" w:hAnsiTheme="minorHAnsi"/>
                <w:color w:val="auto"/>
                <w:sz w:val="20"/>
              </w:rPr>
              <w:t>prov</w:t>
            </w:r>
            <w:proofErr w:type="spellEnd"/>
            <w:r w:rsidRPr="00D80DA3">
              <w:rPr>
                <w:rFonts w:asciiTheme="minorHAnsi" w:hAnsiTheme="minorHAnsi"/>
                <w:color w:val="auto"/>
                <w:sz w:val="20"/>
              </w:rPr>
              <w:t>.)</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AAEF45F"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5EE46E99"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30BFD700" w14:textId="77777777" w:rsidR="00C173A0" w:rsidRPr="00D80DA3" w:rsidRDefault="00C173A0" w:rsidP="003337E4">
            <w:pPr>
              <w:pStyle w:val="Corpodeltesto1"/>
              <w:tabs>
                <w:tab w:val="left" w:pos="8789"/>
              </w:tabs>
              <w:spacing w:line="240" w:lineRule="auto"/>
              <w:ind w:right="96"/>
              <w:jc w:val="both"/>
              <w:rPr>
                <w:rFonts w:asciiTheme="minorHAnsi" w:hAnsiTheme="minorHAnsi"/>
                <w:color w:val="auto"/>
                <w:sz w:val="20"/>
              </w:rPr>
            </w:pPr>
            <w:r w:rsidRPr="00D80DA3">
              <w:rPr>
                <w:rFonts w:asciiTheme="minorHAnsi" w:hAnsiTheme="minorHAnsi"/>
                <w:color w:val="auto"/>
                <w:sz w:val="20"/>
              </w:rPr>
              <w:t xml:space="preserve">Sede operativa </w:t>
            </w:r>
          </w:p>
          <w:p w14:paraId="4AA7ECAC"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(se diversa dalla sede legale)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2F5BE0"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003F0766"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C73D5B2"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Codice fiscale operatore economico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DA0002"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6A7D31C3"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D0B9027"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Partita IVA operatore economico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FA5E635"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r w:rsidR="000C13B1" w:rsidRPr="00D80DA3" w14:paraId="66246B57"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FEAFF42" w14:textId="77777777" w:rsidR="000C13B1" w:rsidRPr="00D80DA3" w:rsidRDefault="008B4A20" w:rsidP="003337E4">
            <w:pPr>
              <w:pStyle w:val="Corpodeltesto1"/>
              <w:tabs>
                <w:tab w:val="left" w:pos="8789"/>
              </w:tabs>
              <w:spacing w:line="240" w:lineRule="auto"/>
              <w:ind w:right="96"/>
              <w:jc w:val="both"/>
              <w:rPr>
                <w:rFonts w:asciiTheme="minorHAnsi" w:hAnsiTheme="minorHAnsi"/>
                <w:color w:val="auto"/>
                <w:sz w:val="20"/>
              </w:rPr>
            </w:pPr>
            <w:r w:rsidRPr="00D80DA3">
              <w:rPr>
                <w:rFonts w:asciiTheme="minorHAnsi" w:hAnsiTheme="minorHAnsi"/>
                <w:color w:val="auto"/>
                <w:sz w:val="20"/>
              </w:rPr>
              <w:t>Indirizzo PEC anche ai fini delle comunicazioni di cui all’art. 76, comma 5 del Codice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4F8169" w14:textId="77777777" w:rsidR="000C13B1" w:rsidRPr="00D80DA3" w:rsidRDefault="000C13B1" w:rsidP="003337E4">
            <w:pPr>
              <w:pStyle w:val="Corpodeltesto1"/>
              <w:tabs>
                <w:tab w:val="left" w:pos="8789"/>
              </w:tabs>
              <w:snapToGrid w:val="0"/>
              <w:spacing w:line="240" w:lineRule="auto"/>
              <w:ind w:right="96"/>
              <w:jc w:val="both"/>
              <w:rPr>
                <w:rFonts w:asciiTheme="minorHAnsi" w:hAnsiTheme="minorHAnsi"/>
                <w:sz w:val="20"/>
              </w:rPr>
            </w:pPr>
          </w:p>
        </w:tc>
      </w:tr>
      <w:tr w:rsidR="00C173A0" w:rsidRPr="00D80DA3" w14:paraId="140465D8" w14:textId="77777777" w:rsidTr="00A83AFF">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1E36CC6A" w14:textId="77777777" w:rsidR="00C173A0" w:rsidRPr="00D80DA3" w:rsidRDefault="00C173A0" w:rsidP="003337E4">
            <w:pPr>
              <w:pStyle w:val="Corpodeltesto1"/>
              <w:tabs>
                <w:tab w:val="left" w:pos="8789"/>
              </w:tabs>
              <w:spacing w:line="240" w:lineRule="auto"/>
              <w:ind w:right="96"/>
              <w:jc w:val="both"/>
              <w:rPr>
                <w:rFonts w:asciiTheme="minorHAnsi" w:hAnsiTheme="minorHAnsi"/>
                <w:sz w:val="20"/>
              </w:rPr>
            </w:pPr>
            <w:r w:rsidRPr="00D80DA3">
              <w:rPr>
                <w:rFonts w:asciiTheme="minorHAnsi" w:hAnsiTheme="minorHAnsi"/>
                <w:color w:val="auto"/>
                <w:sz w:val="20"/>
              </w:rPr>
              <w:t>Cellulare + Telefono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74CAFE3" w14:textId="77777777" w:rsidR="00C173A0" w:rsidRPr="00D80DA3" w:rsidRDefault="00C173A0" w:rsidP="003337E4">
            <w:pPr>
              <w:pStyle w:val="Corpodeltesto1"/>
              <w:tabs>
                <w:tab w:val="left" w:pos="8789"/>
              </w:tabs>
              <w:snapToGrid w:val="0"/>
              <w:spacing w:line="240" w:lineRule="auto"/>
              <w:ind w:right="96"/>
              <w:jc w:val="both"/>
              <w:rPr>
                <w:rFonts w:asciiTheme="minorHAnsi" w:hAnsiTheme="minorHAnsi"/>
                <w:sz w:val="20"/>
              </w:rPr>
            </w:pPr>
          </w:p>
        </w:tc>
      </w:tr>
    </w:tbl>
    <w:p w14:paraId="07C3C2CC" w14:textId="77777777" w:rsidR="00F3609F" w:rsidRDefault="00F3609F" w:rsidP="00F3609F">
      <w:pPr>
        <w:pStyle w:val="Corpodeltesto1"/>
        <w:tabs>
          <w:tab w:val="left" w:pos="240"/>
        </w:tabs>
        <w:spacing w:line="240" w:lineRule="auto"/>
        <w:ind w:right="96"/>
        <w:jc w:val="both"/>
        <w:rPr>
          <w:rFonts w:asciiTheme="minorHAnsi" w:hAnsiTheme="minorHAnsi"/>
          <w:color w:val="auto"/>
          <w:sz w:val="20"/>
        </w:rPr>
      </w:pPr>
    </w:p>
    <w:p w14:paraId="4AF642D5" w14:textId="77777777" w:rsidR="00BD3603" w:rsidRPr="00D80DA3" w:rsidRDefault="00BD3603" w:rsidP="00F3609F">
      <w:pPr>
        <w:pStyle w:val="Corpodeltesto1"/>
        <w:tabs>
          <w:tab w:val="left" w:pos="240"/>
        </w:tabs>
        <w:spacing w:line="240" w:lineRule="auto"/>
        <w:ind w:right="96"/>
        <w:jc w:val="both"/>
        <w:rPr>
          <w:rFonts w:asciiTheme="minorHAnsi" w:hAnsiTheme="minorHAnsi"/>
          <w:color w:val="auto"/>
          <w:sz w:val="20"/>
        </w:rPr>
      </w:pPr>
    </w:p>
    <w:p w14:paraId="7C14CFD7" w14:textId="77777777" w:rsidR="00C173A0" w:rsidRPr="00D80DA3" w:rsidRDefault="00BB6F62" w:rsidP="005230F7">
      <w:pPr>
        <w:pStyle w:val="Corpodeltesto1"/>
        <w:numPr>
          <w:ilvl w:val="0"/>
          <w:numId w:val="7"/>
        </w:numPr>
        <w:tabs>
          <w:tab w:val="left" w:pos="240"/>
        </w:tabs>
        <w:spacing w:line="360" w:lineRule="auto"/>
        <w:ind w:right="96"/>
        <w:jc w:val="both"/>
        <w:rPr>
          <w:rFonts w:asciiTheme="minorHAnsi" w:hAnsiTheme="minorHAnsi"/>
          <w:b/>
          <w:color w:val="auto"/>
          <w:sz w:val="20"/>
        </w:rPr>
      </w:pPr>
      <w:r w:rsidRPr="00D80DA3">
        <w:rPr>
          <w:rFonts w:asciiTheme="minorHAnsi" w:hAnsiTheme="minorHAnsi"/>
          <w:color w:val="auto"/>
          <w:sz w:val="20"/>
        </w:rPr>
        <w:t xml:space="preserve">  </w:t>
      </w:r>
      <w:r w:rsidR="00C173A0" w:rsidRPr="00D80DA3">
        <w:rPr>
          <w:rFonts w:asciiTheme="minorHAnsi" w:hAnsiTheme="minorHAnsi"/>
          <w:color w:val="auto"/>
          <w:sz w:val="20"/>
        </w:rPr>
        <w:t>Consapevole delle responsabilità e delle conseguenze civili e penali previsti in caso di dichiarazioni mendaci e/o formazione od uso di atti falsi, anche ai sensi e per gli effetti dell’art. 76 del D.P.R. 445/2000, nonché in caso di esibizione di atti contenenti dati non più corrispondenti a verità, e consapevole, altresì, che qualora emerga la non veridicità del contenuto della presente dichiarazione questa impresa decadrà dai benefici e dalle autorizzazioni per le quali la stessa è stata rilasciata;</w:t>
      </w:r>
    </w:p>
    <w:p w14:paraId="3137A410" w14:textId="77777777" w:rsidR="00B35C2A" w:rsidRPr="00B35C2A" w:rsidRDefault="00B35C2A" w:rsidP="008E40AE">
      <w:pPr>
        <w:pStyle w:val="Corpodeltesto1"/>
        <w:numPr>
          <w:ilvl w:val="0"/>
          <w:numId w:val="7"/>
        </w:numPr>
        <w:tabs>
          <w:tab w:val="left" w:pos="240"/>
        </w:tabs>
        <w:spacing w:line="360" w:lineRule="auto"/>
        <w:ind w:right="96"/>
        <w:jc w:val="both"/>
        <w:rPr>
          <w:rFonts w:asciiTheme="minorHAnsi" w:hAnsiTheme="minorHAnsi" w:cstheme="minorHAnsi"/>
          <w:b/>
          <w:color w:val="auto"/>
        </w:rPr>
      </w:pPr>
      <w:r w:rsidRPr="00B35C2A">
        <w:rPr>
          <w:rFonts w:asciiTheme="minorHAnsi" w:hAnsiTheme="minorHAnsi" w:cstheme="minorHAnsi"/>
          <w:b/>
          <w:color w:val="auto"/>
        </w:rPr>
        <w:lastRenderedPageBreak/>
        <w:t>CHIEDE di partecipare alla presente gara</w:t>
      </w:r>
    </w:p>
    <w:p w14:paraId="2B2DABB9" w14:textId="77777777" w:rsidR="00D80DA3" w:rsidRDefault="00D80DA3" w:rsidP="00C32D3B">
      <w:pPr>
        <w:spacing w:after="240" w:line="480" w:lineRule="atLeast"/>
        <w:ind w:right="119"/>
        <w:jc w:val="center"/>
        <w:rPr>
          <w:rFonts w:asciiTheme="minorHAnsi" w:hAnsiTheme="minorHAnsi"/>
          <w:b/>
          <w:color w:val="auto"/>
          <w:sz w:val="20"/>
        </w:rPr>
      </w:pPr>
    </w:p>
    <w:p w14:paraId="4576731A" w14:textId="77777777" w:rsidR="004010C2" w:rsidRPr="00651118" w:rsidRDefault="00C173A0" w:rsidP="00C32D3B">
      <w:pPr>
        <w:spacing w:after="240" w:line="480" w:lineRule="atLeast"/>
        <w:ind w:right="119"/>
        <w:jc w:val="center"/>
        <w:rPr>
          <w:rFonts w:asciiTheme="minorHAnsi" w:hAnsiTheme="minorHAnsi"/>
          <w:color w:val="auto"/>
          <w:sz w:val="28"/>
        </w:rPr>
      </w:pPr>
      <w:r w:rsidRPr="00651118">
        <w:rPr>
          <w:rFonts w:asciiTheme="minorHAnsi" w:hAnsiTheme="minorHAnsi"/>
          <w:b/>
          <w:color w:val="auto"/>
          <w:sz w:val="28"/>
        </w:rPr>
        <w:t>IN QUALITÀ DI</w:t>
      </w:r>
      <w:r w:rsidRPr="00651118">
        <w:rPr>
          <w:rFonts w:asciiTheme="minorHAnsi" w:hAnsiTheme="minorHAnsi"/>
          <w:color w:val="auto"/>
          <w:sz w:val="28"/>
        </w:rPr>
        <w:t xml:space="preserve"> </w:t>
      </w:r>
      <w:r w:rsidRPr="00651118">
        <w:rPr>
          <w:rStyle w:val="Rimandonotaapidipagina"/>
          <w:rFonts w:asciiTheme="minorHAnsi" w:hAnsiTheme="minorHAnsi"/>
          <w:color w:val="auto"/>
          <w:sz w:val="28"/>
        </w:rPr>
        <w:footnoteReference w:id="1"/>
      </w:r>
      <w:bookmarkStart w:id="28" w:name="__Fieldmark__163_2283232"/>
      <w:bookmarkStart w:id="29" w:name="__Fieldmark__160_2058556643"/>
      <w:bookmarkStart w:id="30" w:name="__Fieldmark__165_626140304"/>
      <w:bookmarkStart w:id="31" w:name="__Fieldmark__42265_149139293"/>
      <w:bookmarkEnd w:id="28"/>
      <w:bookmarkEnd w:id="29"/>
      <w:bookmarkEnd w:id="30"/>
      <w:bookmarkEnd w:id="31"/>
    </w:p>
    <w:p w14:paraId="20B70B46" w14:textId="77777777" w:rsidR="00870423" w:rsidRPr="00D80DA3" w:rsidRDefault="00870423" w:rsidP="00F07A63">
      <w:pPr>
        <w:rPr>
          <w:b/>
          <w:color w:val="auto"/>
          <w:sz w:val="20"/>
        </w:rPr>
      </w:pPr>
    </w:p>
    <w:p w14:paraId="29384184" w14:textId="77777777" w:rsidR="00870423" w:rsidRPr="00D80DA3" w:rsidRDefault="00870423" w:rsidP="00F07A63">
      <w:pPr>
        <w:rPr>
          <w:b/>
          <w:color w:val="auto"/>
          <w:sz w:val="20"/>
        </w:rPr>
      </w:pPr>
    </w:p>
    <w:tbl>
      <w:tblPr>
        <w:tblStyle w:val="Grigliatabella"/>
        <w:tblW w:w="5300" w:type="pct"/>
        <w:tblInd w:w="-147" w:type="dxa"/>
        <w:tblBorders>
          <w:insideH w:val="dotted" w:sz="4" w:space="0" w:color="auto"/>
          <w:insideV w:val="dotted" w:sz="4" w:space="0" w:color="auto"/>
        </w:tblBorders>
        <w:tblCellMar>
          <w:left w:w="28" w:type="dxa"/>
          <w:right w:w="28" w:type="dxa"/>
        </w:tblCellMar>
        <w:tblLook w:val="04A0" w:firstRow="1" w:lastRow="0" w:firstColumn="1" w:lastColumn="0" w:noHBand="0" w:noVBand="1"/>
      </w:tblPr>
      <w:tblGrid>
        <w:gridCol w:w="8775"/>
        <w:gridCol w:w="1431"/>
      </w:tblGrid>
      <w:tr w:rsidR="00AA4415" w:rsidRPr="00D80DA3" w14:paraId="2F0BA656" w14:textId="77777777" w:rsidTr="00BD3603">
        <w:trPr>
          <w:trHeight w:val="397"/>
        </w:trPr>
        <w:tc>
          <w:tcPr>
            <w:tcW w:w="5000" w:type="pct"/>
            <w:gridSpan w:val="2"/>
            <w:shd w:val="clear" w:color="auto" w:fill="F2F2F2" w:themeFill="background1" w:themeFillShade="F2"/>
            <w:vAlign w:val="center"/>
          </w:tcPr>
          <w:p w14:paraId="6E362A8F" w14:textId="120DE0BB" w:rsidR="00AA4415" w:rsidRPr="00D80DA3" w:rsidRDefault="00AA4415" w:rsidP="006E0836">
            <w:pPr>
              <w:spacing w:line="480" w:lineRule="auto"/>
              <w:ind w:left="57"/>
              <w:rPr>
                <w:rFonts w:ascii="Calibri" w:hAnsi="Calibri" w:cs="Calibri"/>
                <w:b/>
                <w:color w:val="FF0000"/>
                <w:sz w:val="20"/>
              </w:rPr>
            </w:pPr>
            <w:r w:rsidRPr="00651118">
              <w:rPr>
                <w:rFonts w:ascii="Calibri" w:hAnsi="Calibri" w:cs="Calibri"/>
                <w:b/>
                <w:color w:val="auto"/>
                <w:sz w:val="20"/>
              </w:rPr>
              <w:t>Natura giuridica dell’Operatore economico</w:t>
            </w:r>
            <w:r w:rsidR="00235249">
              <w:rPr>
                <w:rFonts w:ascii="Calibri" w:hAnsi="Calibri" w:cs="Calibri"/>
                <w:b/>
                <w:color w:val="auto"/>
                <w:sz w:val="20"/>
              </w:rPr>
              <w:t xml:space="preserve"> che concorre per i lavori</w:t>
            </w:r>
            <w:r w:rsidRPr="00651118">
              <w:rPr>
                <w:rFonts w:asciiTheme="minorHAnsi" w:hAnsiTheme="minorHAnsi" w:cstheme="minorHAnsi"/>
                <w:b/>
                <w:color w:val="auto"/>
                <w:sz w:val="20"/>
              </w:rPr>
              <w:t xml:space="preserve"> (una sola scelta)</w:t>
            </w:r>
          </w:p>
        </w:tc>
      </w:tr>
      <w:tr w:rsidR="00AA4415" w:rsidRPr="00D80DA3" w14:paraId="371E19F3" w14:textId="77777777" w:rsidTr="00BD3603">
        <w:trPr>
          <w:trHeight w:val="397"/>
        </w:trPr>
        <w:tc>
          <w:tcPr>
            <w:tcW w:w="4299" w:type="pct"/>
            <w:shd w:val="clear" w:color="auto" w:fill="F2F2F2" w:themeFill="background1" w:themeFillShade="F2"/>
            <w:vAlign w:val="center"/>
          </w:tcPr>
          <w:p w14:paraId="6CF90AC7" w14:textId="77777777" w:rsidR="00AA4415" w:rsidRPr="00D80DA3" w:rsidRDefault="00AA4415" w:rsidP="006E0836">
            <w:pPr>
              <w:spacing w:line="480" w:lineRule="auto"/>
              <w:ind w:left="92"/>
              <w:rPr>
                <w:rFonts w:asciiTheme="minorHAnsi" w:hAnsiTheme="minorHAnsi" w:cstheme="minorHAnsi"/>
                <w:sz w:val="20"/>
              </w:rPr>
            </w:pPr>
            <w:r w:rsidRPr="00D80DA3">
              <w:rPr>
                <w:rFonts w:asciiTheme="minorHAnsi" w:hAnsiTheme="minorHAnsi" w:cstheme="minorHAnsi"/>
                <w:sz w:val="20"/>
              </w:rPr>
              <w:t>Impresa individuale</w:t>
            </w:r>
          </w:p>
        </w:tc>
        <w:tc>
          <w:tcPr>
            <w:tcW w:w="701" w:type="pct"/>
            <w:shd w:val="clear" w:color="auto" w:fill="auto"/>
            <w:vAlign w:val="center"/>
          </w:tcPr>
          <w:p w14:paraId="291F76D2" w14:textId="5B6F7757" w:rsidR="00AA4415" w:rsidRPr="00D80DA3" w:rsidRDefault="00A020D9" w:rsidP="006E0836">
            <w:pPr>
              <w:spacing w:line="480" w:lineRule="auto"/>
              <w:jc w:val="center"/>
              <w:rPr>
                <w:rFonts w:asciiTheme="minorHAnsi" w:hAnsiTheme="minorHAnsi" w:cstheme="minorHAnsi"/>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p>
        </w:tc>
      </w:tr>
      <w:tr w:rsidR="00A020D9" w:rsidRPr="00D80DA3" w14:paraId="66543839" w14:textId="77777777" w:rsidTr="00822487">
        <w:trPr>
          <w:trHeight w:val="397"/>
        </w:trPr>
        <w:tc>
          <w:tcPr>
            <w:tcW w:w="4299" w:type="pct"/>
            <w:shd w:val="clear" w:color="auto" w:fill="F2F2F2" w:themeFill="background1" w:themeFillShade="F2"/>
            <w:vAlign w:val="center"/>
          </w:tcPr>
          <w:p w14:paraId="18D659F1" w14:textId="77777777" w:rsidR="00A020D9" w:rsidRPr="00D80DA3" w:rsidRDefault="00A020D9" w:rsidP="006E0836">
            <w:pPr>
              <w:spacing w:line="480" w:lineRule="auto"/>
              <w:ind w:left="92"/>
              <w:rPr>
                <w:rFonts w:asciiTheme="minorHAnsi" w:hAnsiTheme="minorHAnsi" w:cstheme="minorHAnsi"/>
                <w:sz w:val="20"/>
              </w:rPr>
            </w:pPr>
            <w:r w:rsidRPr="00D80DA3">
              <w:rPr>
                <w:rFonts w:asciiTheme="minorHAnsi" w:hAnsiTheme="minorHAnsi" w:cstheme="minorHAnsi"/>
                <w:sz w:val="20"/>
              </w:rPr>
              <w:t>Cooperativa di produzione e lavoro</w:t>
            </w:r>
          </w:p>
        </w:tc>
        <w:tc>
          <w:tcPr>
            <w:tcW w:w="701" w:type="pct"/>
            <w:shd w:val="clear" w:color="auto" w:fill="auto"/>
          </w:tcPr>
          <w:p w14:paraId="72454425" w14:textId="790873A8" w:rsidR="00A020D9" w:rsidRPr="00D80DA3" w:rsidRDefault="00A020D9" w:rsidP="006E0836">
            <w:pPr>
              <w:spacing w:line="480" w:lineRule="auto"/>
              <w:jc w:val="center"/>
              <w:rPr>
                <w:rFonts w:asciiTheme="minorHAnsi" w:hAnsiTheme="minorHAnsi" w:cstheme="minorHAnsi"/>
                <w:sz w:val="20"/>
              </w:rPr>
            </w:pPr>
            <w:r w:rsidRPr="0008358D">
              <w:rPr>
                <w:rFonts w:asciiTheme="minorHAnsi" w:hAnsiTheme="minorHAnsi"/>
                <w:sz w:val="20"/>
              </w:rPr>
              <w:fldChar w:fldCharType="begin">
                <w:ffData>
                  <w:name w:val=""/>
                  <w:enabled/>
                  <w:calcOnExit w:val="0"/>
                  <w:checkBox>
                    <w:sizeAuto/>
                    <w:default w:val="0"/>
                  </w:checkBox>
                </w:ffData>
              </w:fldChar>
            </w:r>
            <w:r w:rsidRPr="0008358D">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sidRPr="0008358D">
              <w:rPr>
                <w:rFonts w:asciiTheme="minorHAnsi" w:hAnsiTheme="minorHAnsi"/>
                <w:sz w:val="20"/>
              </w:rPr>
              <w:fldChar w:fldCharType="end"/>
            </w:r>
          </w:p>
        </w:tc>
      </w:tr>
      <w:tr w:rsidR="00A020D9" w:rsidRPr="00D80DA3" w14:paraId="12075DC1" w14:textId="77777777" w:rsidTr="00822487">
        <w:trPr>
          <w:trHeight w:val="397"/>
        </w:trPr>
        <w:tc>
          <w:tcPr>
            <w:tcW w:w="4299" w:type="pct"/>
            <w:shd w:val="clear" w:color="auto" w:fill="F2F2F2" w:themeFill="background1" w:themeFillShade="F2"/>
            <w:vAlign w:val="center"/>
          </w:tcPr>
          <w:p w14:paraId="47FDDB6B" w14:textId="77777777" w:rsidR="00A020D9" w:rsidRPr="00D80DA3" w:rsidRDefault="00A020D9" w:rsidP="006E0836">
            <w:pPr>
              <w:spacing w:line="480" w:lineRule="auto"/>
              <w:ind w:left="92"/>
              <w:rPr>
                <w:rFonts w:asciiTheme="minorHAnsi" w:hAnsiTheme="minorHAnsi" w:cstheme="minorHAnsi"/>
                <w:sz w:val="20"/>
              </w:rPr>
            </w:pPr>
            <w:r w:rsidRPr="00D80DA3">
              <w:rPr>
                <w:rFonts w:asciiTheme="minorHAnsi" w:hAnsiTheme="minorHAnsi" w:cstheme="minorHAnsi"/>
                <w:sz w:val="20"/>
              </w:rPr>
              <w:t>Cooperativa di imprese artigiane</w:t>
            </w:r>
          </w:p>
        </w:tc>
        <w:tc>
          <w:tcPr>
            <w:tcW w:w="701" w:type="pct"/>
            <w:shd w:val="clear" w:color="auto" w:fill="auto"/>
          </w:tcPr>
          <w:p w14:paraId="70D7633F" w14:textId="5449DDAE" w:rsidR="00A020D9" w:rsidRPr="00D80DA3" w:rsidRDefault="00A020D9" w:rsidP="006E0836">
            <w:pPr>
              <w:spacing w:line="480" w:lineRule="auto"/>
              <w:jc w:val="center"/>
              <w:rPr>
                <w:rFonts w:asciiTheme="minorHAnsi" w:hAnsiTheme="minorHAnsi" w:cstheme="minorHAnsi"/>
                <w:sz w:val="20"/>
              </w:rPr>
            </w:pPr>
            <w:r w:rsidRPr="0008358D">
              <w:rPr>
                <w:rFonts w:asciiTheme="minorHAnsi" w:hAnsiTheme="minorHAnsi"/>
                <w:sz w:val="20"/>
              </w:rPr>
              <w:fldChar w:fldCharType="begin">
                <w:ffData>
                  <w:name w:val=""/>
                  <w:enabled/>
                  <w:calcOnExit w:val="0"/>
                  <w:checkBox>
                    <w:sizeAuto/>
                    <w:default w:val="0"/>
                  </w:checkBox>
                </w:ffData>
              </w:fldChar>
            </w:r>
            <w:r w:rsidRPr="0008358D">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sidRPr="0008358D">
              <w:rPr>
                <w:rFonts w:asciiTheme="minorHAnsi" w:hAnsiTheme="minorHAnsi"/>
                <w:sz w:val="20"/>
              </w:rPr>
              <w:fldChar w:fldCharType="end"/>
            </w:r>
          </w:p>
        </w:tc>
      </w:tr>
      <w:tr w:rsidR="00A020D9" w:rsidRPr="00D80DA3" w14:paraId="7FBC69F4" w14:textId="77777777" w:rsidTr="00822487">
        <w:trPr>
          <w:trHeight w:val="397"/>
        </w:trPr>
        <w:tc>
          <w:tcPr>
            <w:tcW w:w="4299" w:type="pct"/>
            <w:shd w:val="clear" w:color="auto" w:fill="F2F2F2" w:themeFill="background1" w:themeFillShade="F2"/>
            <w:vAlign w:val="center"/>
          </w:tcPr>
          <w:p w14:paraId="3FA45DF3" w14:textId="77777777" w:rsidR="00A020D9" w:rsidRPr="00D80DA3" w:rsidRDefault="00A020D9" w:rsidP="006E0836">
            <w:pPr>
              <w:spacing w:line="480" w:lineRule="auto"/>
              <w:ind w:left="92"/>
              <w:rPr>
                <w:rFonts w:asciiTheme="minorHAnsi" w:hAnsiTheme="minorHAnsi" w:cstheme="minorHAnsi"/>
                <w:sz w:val="20"/>
              </w:rPr>
            </w:pPr>
            <w:r w:rsidRPr="00D80DA3">
              <w:rPr>
                <w:rFonts w:asciiTheme="minorHAnsi" w:hAnsiTheme="minorHAnsi" w:cstheme="minorHAnsi"/>
                <w:sz w:val="20"/>
              </w:rPr>
              <w:t>Società di persone (s.n.c. / s.a.s.)</w:t>
            </w:r>
          </w:p>
        </w:tc>
        <w:tc>
          <w:tcPr>
            <w:tcW w:w="701" w:type="pct"/>
            <w:shd w:val="clear" w:color="auto" w:fill="auto"/>
          </w:tcPr>
          <w:p w14:paraId="1FB50CE5" w14:textId="30CA3A8C" w:rsidR="00A020D9" w:rsidRPr="00D80DA3" w:rsidRDefault="00A020D9" w:rsidP="006E0836">
            <w:pPr>
              <w:spacing w:line="480" w:lineRule="auto"/>
              <w:jc w:val="center"/>
              <w:rPr>
                <w:rFonts w:asciiTheme="minorHAnsi" w:hAnsiTheme="minorHAnsi" w:cstheme="minorHAnsi"/>
                <w:sz w:val="20"/>
              </w:rPr>
            </w:pPr>
            <w:r w:rsidRPr="0008358D">
              <w:rPr>
                <w:rFonts w:asciiTheme="minorHAnsi" w:hAnsiTheme="minorHAnsi"/>
                <w:sz w:val="20"/>
              </w:rPr>
              <w:fldChar w:fldCharType="begin">
                <w:ffData>
                  <w:name w:val=""/>
                  <w:enabled/>
                  <w:calcOnExit w:val="0"/>
                  <w:checkBox>
                    <w:sizeAuto/>
                    <w:default w:val="0"/>
                  </w:checkBox>
                </w:ffData>
              </w:fldChar>
            </w:r>
            <w:r w:rsidRPr="0008358D">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sidRPr="0008358D">
              <w:rPr>
                <w:rFonts w:asciiTheme="minorHAnsi" w:hAnsiTheme="minorHAnsi"/>
                <w:sz w:val="20"/>
              </w:rPr>
              <w:fldChar w:fldCharType="end"/>
            </w:r>
          </w:p>
        </w:tc>
      </w:tr>
      <w:tr w:rsidR="00A020D9" w:rsidRPr="00D80DA3" w14:paraId="4A4E4FE6" w14:textId="77777777" w:rsidTr="00822487">
        <w:trPr>
          <w:trHeight w:val="397"/>
        </w:trPr>
        <w:tc>
          <w:tcPr>
            <w:tcW w:w="4299" w:type="pct"/>
            <w:shd w:val="clear" w:color="auto" w:fill="F2F2F2" w:themeFill="background1" w:themeFillShade="F2"/>
            <w:vAlign w:val="center"/>
          </w:tcPr>
          <w:p w14:paraId="7A39C1C1" w14:textId="77777777" w:rsidR="00A020D9" w:rsidRPr="00D80DA3" w:rsidRDefault="00A020D9" w:rsidP="006E0836">
            <w:pPr>
              <w:spacing w:line="480" w:lineRule="auto"/>
              <w:ind w:left="92"/>
              <w:rPr>
                <w:rFonts w:asciiTheme="minorHAnsi" w:hAnsiTheme="minorHAnsi" w:cstheme="minorHAnsi"/>
                <w:sz w:val="20"/>
              </w:rPr>
            </w:pPr>
            <w:r w:rsidRPr="00D80DA3">
              <w:rPr>
                <w:rFonts w:asciiTheme="minorHAnsi" w:hAnsiTheme="minorHAnsi" w:cstheme="minorHAnsi"/>
                <w:sz w:val="20"/>
              </w:rPr>
              <w:t>Società di capitali (s.r.l. / S.p.A.)</w:t>
            </w:r>
          </w:p>
        </w:tc>
        <w:tc>
          <w:tcPr>
            <w:tcW w:w="701" w:type="pct"/>
            <w:shd w:val="clear" w:color="auto" w:fill="auto"/>
          </w:tcPr>
          <w:p w14:paraId="14CAFCBB" w14:textId="5934DAA2" w:rsidR="00A020D9" w:rsidRPr="00D80DA3" w:rsidRDefault="00A020D9" w:rsidP="006E0836">
            <w:pPr>
              <w:spacing w:line="480" w:lineRule="auto"/>
              <w:jc w:val="center"/>
              <w:rPr>
                <w:rFonts w:asciiTheme="minorHAnsi" w:hAnsiTheme="minorHAnsi" w:cstheme="minorHAnsi"/>
                <w:sz w:val="20"/>
              </w:rPr>
            </w:pPr>
            <w:r w:rsidRPr="0008358D">
              <w:rPr>
                <w:rFonts w:asciiTheme="minorHAnsi" w:hAnsiTheme="minorHAnsi"/>
                <w:sz w:val="20"/>
              </w:rPr>
              <w:fldChar w:fldCharType="begin">
                <w:ffData>
                  <w:name w:val=""/>
                  <w:enabled/>
                  <w:calcOnExit w:val="0"/>
                  <w:checkBox>
                    <w:sizeAuto/>
                    <w:default w:val="0"/>
                  </w:checkBox>
                </w:ffData>
              </w:fldChar>
            </w:r>
            <w:r w:rsidRPr="0008358D">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sidRPr="0008358D">
              <w:rPr>
                <w:rFonts w:asciiTheme="minorHAnsi" w:hAnsiTheme="minorHAnsi"/>
                <w:sz w:val="20"/>
              </w:rPr>
              <w:fldChar w:fldCharType="end"/>
            </w:r>
          </w:p>
        </w:tc>
      </w:tr>
      <w:tr w:rsidR="00A020D9" w:rsidRPr="00D80DA3" w14:paraId="5F357B09" w14:textId="77777777" w:rsidTr="00822487">
        <w:trPr>
          <w:trHeight w:val="397"/>
        </w:trPr>
        <w:tc>
          <w:tcPr>
            <w:tcW w:w="4299" w:type="pct"/>
            <w:shd w:val="clear" w:color="auto" w:fill="F2F2F2" w:themeFill="background1" w:themeFillShade="F2"/>
            <w:vAlign w:val="center"/>
          </w:tcPr>
          <w:p w14:paraId="395C0CB6" w14:textId="77777777" w:rsidR="00A020D9" w:rsidRPr="00D80DA3" w:rsidRDefault="00A020D9" w:rsidP="006E0836">
            <w:pPr>
              <w:spacing w:line="480" w:lineRule="auto"/>
              <w:ind w:left="92"/>
              <w:rPr>
                <w:rFonts w:asciiTheme="minorHAnsi" w:hAnsiTheme="minorHAnsi" w:cstheme="minorHAnsi"/>
                <w:sz w:val="20"/>
              </w:rPr>
            </w:pPr>
            <w:r w:rsidRPr="00D80DA3">
              <w:rPr>
                <w:rFonts w:asciiTheme="minorHAnsi" w:hAnsiTheme="minorHAnsi" w:cstheme="minorHAnsi"/>
                <w:sz w:val="20"/>
              </w:rPr>
              <w:t>Consorzio di cooperative o imprese artigiane</w:t>
            </w:r>
          </w:p>
        </w:tc>
        <w:tc>
          <w:tcPr>
            <w:tcW w:w="701" w:type="pct"/>
            <w:shd w:val="clear" w:color="auto" w:fill="auto"/>
          </w:tcPr>
          <w:p w14:paraId="1B607A03" w14:textId="5BB46785" w:rsidR="00A020D9" w:rsidRPr="00D80DA3" w:rsidRDefault="00A020D9" w:rsidP="006E0836">
            <w:pPr>
              <w:spacing w:line="480" w:lineRule="auto"/>
              <w:jc w:val="center"/>
              <w:rPr>
                <w:rFonts w:asciiTheme="minorHAnsi" w:hAnsiTheme="minorHAnsi" w:cstheme="minorHAnsi"/>
                <w:sz w:val="20"/>
              </w:rPr>
            </w:pPr>
            <w:r w:rsidRPr="0008358D">
              <w:rPr>
                <w:rFonts w:asciiTheme="minorHAnsi" w:hAnsiTheme="minorHAnsi"/>
                <w:sz w:val="20"/>
              </w:rPr>
              <w:fldChar w:fldCharType="begin">
                <w:ffData>
                  <w:name w:val=""/>
                  <w:enabled/>
                  <w:calcOnExit w:val="0"/>
                  <w:checkBox>
                    <w:sizeAuto/>
                    <w:default w:val="0"/>
                  </w:checkBox>
                </w:ffData>
              </w:fldChar>
            </w:r>
            <w:r w:rsidRPr="0008358D">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sidRPr="0008358D">
              <w:rPr>
                <w:rFonts w:asciiTheme="minorHAnsi" w:hAnsiTheme="minorHAnsi"/>
                <w:sz w:val="20"/>
              </w:rPr>
              <w:fldChar w:fldCharType="end"/>
            </w:r>
          </w:p>
        </w:tc>
      </w:tr>
      <w:tr w:rsidR="00A020D9" w:rsidRPr="00D80DA3" w14:paraId="10C33520" w14:textId="77777777" w:rsidTr="00822487">
        <w:trPr>
          <w:trHeight w:val="397"/>
        </w:trPr>
        <w:tc>
          <w:tcPr>
            <w:tcW w:w="4299" w:type="pct"/>
            <w:shd w:val="clear" w:color="auto" w:fill="F2F2F2" w:themeFill="background1" w:themeFillShade="F2"/>
            <w:vAlign w:val="center"/>
          </w:tcPr>
          <w:p w14:paraId="21BE0015" w14:textId="77777777" w:rsidR="00A020D9" w:rsidRPr="00D80DA3" w:rsidRDefault="00A020D9" w:rsidP="006E0836">
            <w:pPr>
              <w:spacing w:line="480" w:lineRule="auto"/>
              <w:ind w:left="92"/>
              <w:rPr>
                <w:rFonts w:asciiTheme="minorHAnsi" w:hAnsiTheme="minorHAnsi" w:cstheme="minorHAnsi"/>
                <w:sz w:val="20"/>
              </w:rPr>
            </w:pPr>
            <w:r w:rsidRPr="00D80DA3">
              <w:rPr>
                <w:rFonts w:asciiTheme="minorHAnsi" w:hAnsiTheme="minorHAnsi" w:cstheme="minorHAnsi"/>
                <w:sz w:val="20"/>
              </w:rPr>
              <w:t>Consorzio stabile</w:t>
            </w:r>
          </w:p>
        </w:tc>
        <w:tc>
          <w:tcPr>
            <w:tcW w:w="701" w:type="pct"/>
            <w:shd w:val="clear" w:color="auto" w:fill="auto"/>
          </w:tcPr>
          <w:p w14:paraId="1115EA1E" w14:textId="32F43E05" w:rsidR="00A020D9" w:rsidRPr="00D80DA3" w:rsidRDefault="00A020D9" w:rsidP="006E0836">
            <w:pPr>
              <w:spacing w:line="480" w:lineRule="auto"/>
              <w:jc w:val="center"/>
              <w:rPr>
                <w:rFonts w:asciiTheme="minorHAnsi" w:hAnsiTheme="minorHAnsi" w:cstheme="minorHAnsi"/>
                <w:sz w:val="20"/>
              </w:rPr>
            </w:pPr>
            <w:r w:rsidRPr="0008358D">
              <w:rPr>
                <w:rFonts w:asciiTheme="minorHAnsi" w:hAnsiTheme="minorHAnsi"/>
                <w:sz w:val="20"/>
              </w:rPr>
              <w:fldChar w:fldCharType="begin">
                <w:ffData>
                  <w:name w:val=""/>
                  <w:enabled/>
                  <w:calcOnExit w:val="0"/>
                  <w:checkBox>
                    <w:sizeAuto/>
                    <w:default w:val="0"/>
                  </w:checkBox>
                </w:ffData>
              </w:fldChar>
            </w:r>
            <w:r w:rsidRPr="0008358D">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sidRPr="0008358D">
              <w:rPr>
                <w:rFonts w:asciiTheme="minorHAnsi" w:hAnsiTheme="minorHAnsi"/>
                <w:sz w:val="20"/>
              </w:rPr>
              <w:fldChar w:fldCharType="end"/>
            </w:r>
          </w:p>
        </w:tc>
      </w:tr>
      <w:tr w:rsidR="00A020D9" w:rsidRPr="00D80DA3" w14:paraId="00B4B975" w14:textId="77777777" w:rsidTr="00822487">
        <w:trPr>
          <w:trHeight w:val="397"/>
        </w:trPr>
        <w:tc>
          <w:tcPr>
            <w:tcW w:w="4299" w:type="pct"/>
            <w:shd w:val="clear" w:color="auto" w:fill="F2F2F2" w:themeFill="background1" w:themeFillShade="F2"/>
            <w:vAlign w:val="center"/>
          </w:tcPr>
          <w:p w14:paraId="249588CC" w14:textId="3DD7EE22" w:rsidR="00A020D9" w:rsidRPr="00D80DA3" w:rsidRDefault="00A020D9" w:rsidP="006E0836">
            <w:pPr>
              <w:spacing w:line="480" w:lineRule="auto"/>
              <w:ind w:left="92"/>
              <w:rPr>
                <w:rFonts w:asciiTheme="minorHAnsi" w:hAnsiTheme="minorHAnsi" w:cstheme="minorHAnsi"/>
                <w:sz w:val="20"/>
              </w:rPr>
            </w:pPr>
            <w:r w:rsidRPr="00D80DA3">
              <w:rPr>
                <w:rFonts w:asciiTheme="minorHAnsi" w:hAnsiTheme="minorHAnsi" w:cstheme="minorHAnsi"/>
                <w:sz w:val="20"/>
              </w:rPr>
              <w:t>Rete soggetto</w:t>
            </w:r>
          </w:p>
        </w:tc>
        <w:tc>
          <w:tcPr>
            <w:tcW w:w="701" w:type="pct"/>
            <w:shd w:val="clear" w:color="auto" w:fill="auto"/>
          </w:tcPr>
          <w:p w14:paraId="17ADC6EA" w14:textId="5EFC2473" w:rsidR="00A020D9" w:rsidRPr="00D80DA3" w:rsidRDefault="00A020D9" w:rsidP="006E0836">
            <w:pPr>
              <w:spacing w:line="480" w:lineRule="auto"/>
              <w:jc w:val="center"/>
              <w:rPr>
                <w:rFonts w:asciiTheme="minorHAnsi" w:hAnsiTheme="minorHAnsi" w:cstheme="minorHAnsi"/>
                <w:sz w:val="20"/>
              </w:rPr>
            </w:pPr>
            <w:r w:rsidRPr="0008358D">
              <w:rPr>
                <w:rFonts w:asciiTheme="minorHAnsi" w:hAnsiTheme="minorHAnsi"/>
                <w:sz w:val="20"/>
              </w:rPr>
              <w:fldChar w:fldCharType="begin">
                <w:ffData>
                  <w:name w:val=""/>
                  <w:enabled/>
                  <w:calcOnExit w:val="0"/>
                  <w:checkBox>
                    <w:sizeAuto/>
                    <w:default w:val="0"/>
                  </w:checkBox>
                </w:ffData>
              </w:fldChar>
            </w:r>
            <w:r w:rsidRPr="0008358D">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sidRPr="0008358D">
              <w:rPr>
                <w:rFonts w:asciiTheme="minorHAnsi" w:hAnsiTheme="minorHAnsi"/>
                <w:sz w:val="20"/>
              </w:rPr>
              <w:fldChar w:fldCharType="end"/>
            </w:r>
          </w:p>
        </w:tc>
      </w:tr>
      <w:tr w:rsidR="00A020D9" w:rsidRPr="00D80DA3" w14:paraId="2E2EE152" w14:textId="77777777" w:rsidTr="00822487">
        <w:trPr>
          <w:trHeight w:val="397"/>
        </w:trPr>
        <w:tc>
          <w:tcPr>
            <w:tcW w:w="4299" w:type="pct"/>
            <w:shd w:val="clear" w:color="auto" w:fill="F2F2F2" w:themeFill="background1" w:themeFillShade="F2"/>
            <w:vAlign w:val="center"/>
          </w:tcPr>
          <w:p w14:paraId="7D121331" w14:textId="386C2472" w:rsidR="00A020D9" w:rsidRPr="00D80DA3" w:rsidRDefault="00A020D9" w:rsidP="006E0836">
            <w:pPr>
              <w:spacing w:line="480" w:lineRule="auto"/>
              <w:ind w:left="92"/>
              <w:rPr>
                <w:rFonts w:asciiTheme="minorHAnsi" w:hAnsiTheme="minorHAnsi" w:cstheme="minorHAnsi"/>
                <w:sz w:val="20"/>
              </w:rPr>
            </w:pPr>
            <w:r w:rsidRPr="00D80DA3">
              <w:rPr>
                <w:rFonts w:asciiTheme="minorHAnsi" w:hAnsiTheme="minorHAnsi" w:cstheme="minorHAnsi"/>
                <w:sz w:val="20"/>
              </w:rPr>
              <w:t>Rete contratto</w:t>
            </w:r>
          </w:p>
        </w:tc>
        <w:tc>
          <w:tcPr>
            <w:tcW w:w="701" w:type="pct"/>
            <w:shd w:val="clear" w:color="auto" w:fill="auto"/>
          </w:tcPr>
          <w:p w14:paraId="39773B68" w14:textId="0A0F396E" w:rsidR="00A020D9" w:rsidRPr="00D80DA3" w:rsidRDefault="00A020D9" w:rsidP="006E0836">
            <w:pPr>
              <w:spacing w:line="480" w:lineRule="auto"/>
              <w:jc w:val="center"/>
              <w:rPr>
                <w:rFonts w:asciiTheme="minorHAnsi" w:hAnsiTheme="minorHAnsi" w:cstheme="minorHAnsi"/>
                <w:b/>
                <w:sz w:val="20"/>
              </w:rPr>
            </w:pPr>
            <w:r w:rsidRPr="0008358D">
              <w:rPr>
                <w:rFonts w:asciiTheme="minorHAnsi" w:hAnsiTheme="minorHAnsi"/>
                <w:sz w:val="20"/>
              </w:rPr>
              <w:fldChar w:fldCharType="begin">
                <w:ffData>
                  <w:name w:val=""/>
                  <w:enabled/>
                  <w:calcOnExit w:val="0"/>
                  <w:checkBox>
                    <w:sizeAuto/>
                    <w:default w:val="0"/>
                  </w:checkBox>
                </w:ffData>
              </w:fldChar>
            </w:r>
            <w:r w:rsidRPr="0008358D">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sidRPr="0008358D">
              <w:rPr>
                <w:rFonts w:asciiTheme="minorHAnsi" w:hAnsiTheme="minorHAnsi"/>
                <w:sz w:val="20"/>
              </w:rPr>
              <w:fldChar w:fldCharType="end"/>
            </w:r>
          </w:p>
        </w:tc>
      </w:tr>
      <w:tr w:rsidR="00A020D9" w:rsidRPr="00D80DA3" w14:paraId="23F20112" w14:textId="77777777" w:rsidTr="00822487">
        <w:trPr>
          <w:trHeight w:val="397"/>
        </w:trPr>
        <w:tc>
          <w:tcPr>
            <w:tcW w:w="4299" w:type="pct"/>
            <w:shd w:val="clear" w:color="auto" w:fill="F2F2F2" w:themeFill="background1" w:themeFillShade="F2"/>
            <w:vAlign w:val="center"/>
          </w:tcPr>
          <w:p w14:paraId="1EAC994A" w14:textId="184E4E41" w:rsidR="00A020D9" w:rsidRPr="00D80DA3" w:rsidRDefault="00A020D9" w:rsidP="006E0836">
            <w:pPr>
              <w:spacing w:line="480" w:lineRule="auto"/>
              <w:ind w:left="92"/>
              <w:rPr>
                <w:rFonts w:asciiTheme="minorHAnsi" w:hAnsiTheme="minorHAnsi" w:cstheme="minorHAnsi"/>
                <w:sz w:val="20"/>
              </w:rPr>
            </w:pPr>
            <w:r w:rsidRPr="00D80DA3">
              <w:rPr>
                <w:rFonts w:asciiTheme="minorHAnsi" w:hAnsiTheme="minorHAnsi" w:cstheme="minorHAnsi"/>
                <w:sz w:val="20"/>
              </w:rPr>
              <w:t>GEIE</w:t>
            </w:r>
          </w:p>
        </w:tc>
        <w:tc>
          <w:tcPr>
            <w:tcW w:w="701" w:type="pct"/>
            <w:shd w:val="clear" w:color="auto" w:fill="auto"/>
          </w:tcPr>
          <w:p w14:paraId="5E815DA2" w14:textId="051AE8C9" w:rsidR="00A020D9" w:rsidRPr="00D80DA3" w:rsidRDefault="00A020D9" w:rsidP="006E0836">
            <w:pPr>
              <w:spacing w:line="480" w:lineRule="auto"/>
              <w:jc w:val="center"/>
              <w:rPr>
                <w:rFonts w:asciiTheme="minorHAnsi" w:hAnsiTheme="minorHAnsi" w:cstheme="minorHAnsi"/>
                <w:b/>
                <w:sz w:val="20"/>
              </w:rPr>
            </w:pPr>
            <w:r w:rsidRPr="0008358D">
              <w:rPr>
                <w:rFonts w:asciiTheme="minorHAnsi" w:hAnsiTheme="minorHAnsi"/>
                <w:sz w:val="20"/>
              </w:rPr>
              <w:fldChar w:fldCharType="begin">
                <w:ffData>
                  <w:name w:val=""/>
                  <w:enabled/>
                  <w:calcOnExit w:val="0"/>
                  <w:checkBox>
                    <w:sizeAuto/>
                    <w:default w:val="0"/>
                  </w:checkBox>
                </w:ffData>
              </w:fldChar>
            </w:r>
            <w:r w:rsidRPr="0008358D">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sidRPr="0008358D">
              <w:rPr>
                <w:rFonts w:asciiTheme="minorHAnsi" w:hAnsiTheme="minorHAnsi"/>
                <w:sz w:val="20"/>
              </w:rPr>
              <w:fldChar w:fldCharType="end"/>
            </w:r>
          </w:p>
        </w:tc>
      </w:tr>
      <w:tr w:rsidR="00A020D9" w:rsidRPr="00D80DA3" w14:paraId="77036380" w14:textId="77777777" w:rsidTr="00822487">
        <w:trPr>
          <w:trHeight w:val="397"/>
        </w:trPr>
        <w:tc>
          <w:tcPr>
            <w:tcW w:w="4299" w:type="pct"/>
            <w:shd w:val="clear" w:color="auto" w:fill="F2F2F2" w:themeFill="background1" w:themeFillShade="F2"/>
            <w:vAlign w:val="center"/>
          </w:tcPr>
          <w:p w14:paraId="2BD9D741" w14:textId="77777777" w:rsidR="00A020D9" w:rsidRPr="00D80DA3" w:rsidRDefault="00A020D9" w:rsidP="006E0836">
            <w:pPr>
              <w:spacing w:line="480" w:lineRule="auto"/>
              <w:ind w:left="92"/>
              <w:rPr>
                <w:rFonts w:asciiTheme="minorHAnsi" w:hAnsiTheme="minorHAnsi" w:cstheme="minorHAnsi"/>
                <w:sz w:val="20"/>
              </w:rPr>
            </w:pPr>
            <w:r w:rsidRPr="00D80DA3">
              <w:rPr>
                <w:rFonts w:asciiTheme="minorHAnsi" w:hAnsiTheme="minorHAnsi" w:cstheme="minorHAnsi"/>
                <w:sz w:val="20"/>
              </w:rPr>
              <w:t>altro: _________________</w:t>
            </w:r>
          </w:p>
        </w:tc>
        <w:tc>
          <w:tcPr>
            <w:tcW w:w="701" w:type="pct"/>
            <w:shd w:val="clear" w:color="auto" w:fill="auto"/>
          </w:tcPr>
          <w:p w14:paraId="5F23AF27" w14:textId="746126DB" w:rsidR="00A020D9" w:rsidRPr="00D80DA3" w:rsidRDefault="00A020D9" w:rsidP="006E0836">
            <w:pPr>
              <w:spacing w:line="480" w:lineRule="auto"/>
              <w:jc w:val="center"/>
              <w:rPr>
                <w:rFonts w:asciiTheme="minorHAnsi" w:hAnsiTheme="minorHAnsi" w:cstheme="minorHAnsi"/>
                <w:sz w:val="20"/>
              </w:rPr>
            </w:pPr>
            <w:r w:rsidRPr="0008358D">
              <w:rPr>
                <w:rFonts w:asciiTheme="minorHAnsi" w:hAnsiTheme="minorHAnsi"/>
                <w:sz w:val="20"/>
              </w:rPr>
              <w:fldChar w:fldCharType="begin">
                <w:ffData>
                  <w:name w:val=""/>
                  <w:enabled/>
                  <w:calcOnExit w:val="0"/>
                  <w:checkBox>
                    <w:sizeAuto/>
                    <w:default w:val="0"/>
                  </w:checkBox>
                </w:ffData>
              </w:fldChar>
            </w:r>
            <w:r w:rsidRPr="0008358D">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sidRPr="0008358D">
              <w:rPr>
                <w:rFonts w:asciiTheme="minorHAnsi" w:hAnsiTheme="minorHAnsi"/>
                <w:sz w:val="20"/>
              </w:rPr>
              <w:fldChar w:fldCharType="end"/>
            </w:r>
          </w:p>
        </w:tc>
      </w:tr>
    </w:tbl>
    <w:p w14:paraId="580D1AC3" w14:textId="77777777" w:rsidR="00AA4415" w:rsidRPr="00D80DA3" w:rsidRDefault="00AA4415" w:rsidP="00F07A63">
      <w:pPr>
        <w:rPr>
          <w:b/>
          <w:color w:val="auto"/>
          <w:sz w:val="20"/>
        </w:rPr>
      </w:pPr>
    </w:p>
    <w:p w14:paraId="31C91002" w14:textId="77777777" w:rsidR="006B1A5C" w:rsidRDefault="006B1A5C" w:rsidP="00F07A63">
      <w:pPr>
        <w:rPr>
          <w:b/>
          <w:color w:val="auto"/>
          <w:sz w:val="20"/>
        </w:rPr>
      </w:pPr>
    </w:p>
    <w:p w14:paraId="6E372548" w14:textId="77777777" w:rsidR="007B794B" w:rsidRDefault="007B794B" w:rsidP="00F07A63">
      <w:pPr>
        <w:rPr>
          <w:b/>
          <w:color w:val="auto"/>
          <w:sz w:val="20"/>
        </w:rPr>
      </w:pPr>
    </w:p>
    <w:p w14:paraId="546AA25A" w14:textId="77777777" w:rsidR="007B794B" w:rsidRPr="00EC212D" w:rsidRDefault="007B794B" w:rsidP="00F07A63">
      <w:pPr>
        <w:rPr>
          <w:rFonts w:asciiTheme="minorHAnsi" w:hAnsiTheme="minorHAnsi" w:cstheme="minorHAnsi"/>
          <w:b/>
          <w:color w:val="auto"/>
          <w:sz w:val="22"/>
        </w:rPr>
      </w:pPr>
    </w:p>
    <w:p w14:paraId="19E346B7" w14:textId="7A22E60C" w:rsidR="007B794B" w:rsidRPr="00EC212D" w:rsidRDefault="00235249" w:rsidP="008E40AE">
      <w:pPr>
        <w:pStyle w:val="Corpodeltesto1"/>
        <w:numPr>
          <w:ilvl w:val="0"/>
          <w:numId w:val="7"/>
        </w:numPr>
        <w:tabs>
          <w:tab w:val="left" w:pos="240"/>
        </w:tabs>
        <w:spacing w:line="360" w:lineRule="auto"/>
        <w:ind w:right="96"/>
        <w:jc w:val="both"/>
        <w:rPr>
          <w:rFonts w:asciiTheme="minorHAnsi" w:hAnsiTheme="minorHAnsi" w:cstheme="minorHAnsi"/>
          <w:b/>
          <w:color w:val="auto"/>
        </w:rPr>
      </w:pPr>
      <w:r w:rsidRPr="00EC212D">
        <w:rPr>
          <w:rFonts w:asciiTheme="minorHAnsi" w:hAnsiTheme="minorHAnsi" w:cstheme="minorHAnsi"/>
          <w:b/>
          <w:color w:val="auto"/>
        </w:rPr>
        <w:t>DICHIARA QUANTO SEGUE</w:t>
      </w:r>
    </w:p>
    <w:p w14:paraId="3F1CA329" w14:textId="77777777" w:rsidR="007B794B" w:rsidRPr="00EC212D" w:rsidRDefault="007B794B" w:rsidP="00F07A63">
      <w:pPr>
        <w:rPr>
          <w:b/>
          <w:color w:val="auto"/>
          <w:sz w:val="16"/>
        </w:rPr>
      </w:pPr>
    </w:p>
    <w:p w14:paraId="48AC3D14" w14:textId="77777777" w:rsidR="007B794B" w:rsidRPr="00EC212D" w:rsidRDefault="007B794B" w:rsidP="00F07A63">
      <w:pPr>
        <w:rPr>
          <w:b/>
          <w:color w:val="auto"/>
          <w:sz w:val="16"/>
        </w:rPr>
      </w:pPr>
    </w:p>
    <w:p w14:paraId="02EF12C6" w14:textId="77777777" w:rsidR="007B794B" w:rsidRPr="00EC212D" w:rsidRDefault="007B794B" w:rsidP="00F07A63">
      <w:pPr>
        <w:rPr>
          <w:b/>
          <w:color w:val="auto"/>
          <w:sz w:val="16"/>
        </w:rPr>
      </w:pPr>
    </w:p>
    <w:p w14:paraId="6919A898" w14:textId="77777777" w:rsidR="007B794B" w:rsidRDefault="007B794B" w:rsidP="00F07A63">
      <w:pPr>
        <w:rPr>
          <w:b/>
          <w:color w:val="auto"/>
          <w:sz w:val="20"/>
        </w:rPr>
      </w:pPr>
    </w:p>
    <w:p w14:paraId="108997D9" w14:textId="49F2FA09" w:rsidR="007B794B" w:rsidRPr="00A92ECB" w:rsidRDefault="00B2560E" w:rsidP="005230F7">
      <w:pPr>
        <w:pStyle w:val="Paragrafoelenco"/>
        <w:numPr>
          <w:ilvl w:val="0"/>
          <w:numId w:val="24"/>
        </w:numPr>
        <w:rPr>
          <w:rFonts w:asciiTheme="minorHAnsi" w:hAnsiTheme="minorHAnsi" w:cstheme="minorHAnsi"/>
          <w:b/>
          <w:color w:val="auto"/>
          <w:sz w:val="28"/>
        </w:rPr>
      </w:pPr>
      <w:r w:rsidRPr="00A92ECB">
        <w:rPr>
          <w:rFonts w:asciiTheme="minorHAnsi" w:hAnsiTheme="minorHAnsi" w:cstheme="minorHAnsi"/>
          <w:b/>
          <w:color w:val="auto"/>
          <w:sz w:val="28"/>
        </w:rPr>
        <w:t>DICHIARAZIONI RELATIVE ALLA</w:t>
      </w:r>
      <w:r w:rsidR="00235249" w:rsidRPr="00A92ECB">
        <w:rPr>
          <w:rFonts w:asciiTheme="minorHAnsi" w:hAnsiTheme="minorHAnsi" w:cstheme="minorHAnsi"/>
          <w:b/>
          <w:color w:val="auto"/>
          <w:sz w:val="28"/>
        </w:rPr>
        <w:t xml:space="preserve"> PARTE LAVORI</w:t>
      </w:r>
      <w:r w:rsidR="006E0836" w:rsidRPr="00A92ECB">
        <w:rPr>
          <w:rFonts w:asciiTheme="minorHAnsi" w:hAnsiTheme="minorHAnsi" w:cstheme="minorHAnsi"/>
          <w:b/>
          <w:color w:val="auto"/>
          <w:sz w:val="28"/>
        </w:rPr>
        <w:t>:</w:t>
      </w:r>
    </w:p>
    <w:p w14:paraId="6C7E0950" w14:textId="77777777" w:rsidR="007B794B" w:rsidRDefault="007B794B" w:rsidP="00F07A63">
      <w:pPr>
        <w:rPr>
          <w:b/>
          <w:color w:val="auto"/>
          <w:sz w:val="20"/>
        </w:rPr>
      </w:pPr>
    </w:p>
    <w:p w14:paraId="0977E20A" w14:textId="77777777" w:rsidR="006B1A5C" w:rsidRPr="00D80DA3" w:rsidRDefault="006B1A5C" w:rsidP="00F07A63">
      <w:pPr>
        <w:rPr>
          <w:b/>
          <w:color w:val="auto"/>
          <w:sz w:val="20"/>
        </w:rPr>
      </w:pPr>
    </w:p>
    <w:tbl>
      <w:tblPr>
        <w:tblpPr w:leftFromText="141" w:rightFromText="141" w:vertAnchor="text" w:tblpX="-114"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66"/>
        <w:gridCol w:w="3352"/>
        <w:gridCol w:w="822"/>
        <w:gridCol w:w="1861"/>
      </w:tblGrid>
      <w:tr w:rsidR="00F07A63" w:rsidRPr="00D80DA3" w14:paraId="7C60A342" w14:textId="77777777" w:rsidTr="00BD3603">
        <w:trPr>
          <w:trHeight w:val="397"/>
        </w:trPr>
        <w:tc>
          <w:tcPr>
            <w:tcW w:w="8340" w:type="dxa"/>
            <w:gridSpan w:val="3"/>
            <w:tcBorders>
              <w:bottom w:val="dotted" w:sz="4" w:space="0" w:color="auto"/>
            </w:tcBorders>
            <w:shd w:val="clear" w:color="auto" w:fill="F2F2F2"/>
            <w:vAlign w:val="center"/>
          </w:tcPr>
          <w:p w14:paraId="47D9EE38" w14:textId="1725AC90" w:rsidR="00F07A63" w:rsidRPr="00D80DA3" w:rsidRDefault="00F07A63" w:rsidP="007B794B">
            <w:pPr>
              <w:rPr>
                <w:rFonts w:ascii="Calibri" w:hAnsi="Calibri" w:cs="Calibri"/>
                <w:b/>
                <w:sz w:val="20"/>
              </w:rPr>
            </w:pPr>
            <w:r w:rsidRPr="00D80DA3">
              <w:rPr>
                <w:rFonts w:ascii="Calibri" w:hAnsi="Calibri" w:cs="Calibri"/>
                <w:b/>
                <w:sz w:val="20"/>
              </w:rPr>
              <w:t xml:space="preserve">Forma di partecipazione: </w:t>
            </w:r>
          </w:p>
        </w:tc>
        <w:tc>
          <w:tcPr>
            <w:tcW w:w="1861" w:type="dxa"/>
            <w:tcBorders>
              <w:bottom w:val="dotted" w:sz="4" w:space="0" w:color="auto"/>
            </w:tcBorders>
            <w:shd w:val="clear" w:color="auto" w:fill="F2F2F2"/>
            <w:vAlign w:val="center"/>
          </w:tcPr>
          <w:p w14:paraId="0E94C545" w14:textId="77777777" w:rsidR="00F07A63" w:rsidRPr="00D80DA3" w:rsidRDefault="00F07A63" w:rsidP="006B1A5C">
            <w:pPr>
              <w:jc w:val="center"/>
              <w:rPr>
                <w:rFonts w:ascii="Calibri" w:hAnsi="Calibri" w:cs="Calibri"/>
                <w:b/>
                <w:sz w:val="20"/>
              </w:rPr>
            </w:pPr>
            <w:r w:rsidRPr="00D80DA3">
              <w:rPr>
                <w:rFonts w:ascii="Calibri" w:hAnsi="Calibri" w:cs="Calibri"/>
                <w:b/>
                <w:sz w:val="20"/>
              </w:rPr>
              <w:t>Risposta:</w:t>
            </w:r>
          </w:p>
        </w:tc>
      </w:tr>
      <w:tr w:rsidR="00F07A63" w:rsidRPr="00D80DA3" w14:paraId="48DD0212" w14:textId="77777777" w:rsidTr="00BD3603">
        <w:trPr>
          <w:trHeight w:val="397"/>
        </w:trPr>
        <w:tc>
          <w:tcPr>
            <w:tcW w:w="8340" w:type="dxa"/>
            <w:gridSpan w:val="3"/>
            <w:tcBorders>
              <w:top w:val="dotted" w:sz="4" w:space="0" w:color="auto"/>
            </w:tcBorders>
            <w:shd w:val="clear" w:color="auto" w:fill="F2F2F2"/>
            <w:vAlign w:val="center"/>
          </w:tcPr>
          <w:p w14:paraId="226407D9" w14:textId="5A6B67C5" w:rsidR="00F07A63" w:rsidRPr="00D80DA3" w:rsidRDefault="00F07A63" w:rsidP="006B1A5C">
            <w:pPr>
              <w:rPr>
                <w:rFonts w:ascii="Calibri" w:hAnsi="Calibri" w:cs="Calibri"/>
                <w:b/>
                <w:sz w:val="20"/>
              </w:rPr>
            </w:pPr>
            <w:r w:rsidRPr="00D80DA3">
              <w:rPr>
                <w:rFonts w:ascii="Calibri" w:hAnsi="Calibri" w:cs="Calibri"/>
                <w:b/>
                <w:sz w:val="20"/>
              </w:rPr>
              <w:t xml:space="preserve">L’operatore </w:t>
            </w:r>
            <w:r w:rsidRPr="007B794B">
              <w:rPr>
                <w:rFonts w:ascii="Calibri" w:hAnsi="Calibri" w:cs="Calibri"/>
                <w:b/>
                <w:color w:val="auto"/>
                <w:sz w:val="20"/>
              </w:rPr>
              <w:t xml:space="preserve">economico </w:t>
            </w:r>
            <w:r w:rsidR="007B794B" w:rsidRPr="007B794B">
              <w:rPr>
                <w:rFonts w:ascii="Calibri" w:hAnsi="Calibri" w:cs="Calibri"/>
                <w:b/>
                <w:color w:val="auto"/>
                <w:sz w:val="22"/>
              </w:rPr>
              <w:t xml:space="preserve">PER LA PARTE LAVORI </w:t>
            </w:r>
            <w:r w:rsidRPr="007B794B">
              <w:rPr>
                <w:rFonts w:ascii="Calibri" w:hAnsi="Calibri" w:cs="Calibri"/>
                <w:b/>
                <w:color w:val="auto"/>
                <w:sz w:val="20"/>
              </w:rPr>
              <w:t xml:space="preserve">partecipa </w:t>
            </w:r>
            <w:r w:rsidRPr="00D80DA3">
              <w:rPr>
                <w:rFonts w:ascii="Calibri" w:hAnsi="Calibri" w:cs="Calibri"/>
                <w:b/>
                <w:sz w:val="20"/>
              </w:rPr>
              <w:t>alla procedura insieme ad altri?</w:t>
            </w:r>
          </w:p>
        </w:tc>
        <w:tc>
          <w:tcPr>
            <w:tcW w:w="1861" w:type="dxa"/>
            <w:tcBorders>
              <w:top w:val="dotted" w:sz="4" w:space="0" w:color="auto"/>
            </w:tcBorders>
            <w:vAlign w:val="center"/>
          </w:tcPr>
          <w:p w14:paraId="728DE6D2" w14:textId="72351DB4" w:rsidR="00F07A63" w:rsidRPr="00D80DA3" w:rsidRDefault="00A020D9" w:rsidP="00A020D9">
            <w:pPr>
              <w:jc w:val="center"/>
              <w:rPr>
                <w:rFonts w:ascii="Calibri" w:hAnsi="Calibri" w:cs="Calibri"/>
                <w:b/>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Calibri" w:hAnsi="Calibri" w:cs="Calibri"/>
                <w:b/>
                <w:sz w:val="20"/>
              </w:rPr>
              <w:t xml:space="preserve">SI   </w:t>
            </w:r>
            <w:r w:rsidR="00F07A63" w:rsidRPr="00D80DA3">
              <w:rPr>
                <w:rFonts w:asciiTheme="minorHAnsi" w:hAnsiTheme="minorHAnsi" w:cstheme="minorHAnsi"/>
                <w:b/>
                <w:sz w:val="20"/>
              </w:rPr>
              <w:t xml:space="preserve"> </w:t>
            </w: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Calibri" w:hAnsi="Calibri" w:cs="Calibri"/>
                <w:b/>
                <w:sz w:val="20"/>
              </w:rPr>
              <w:t>NO</w:t>
            </w:r>
          </w:p>
        </w:tc>
      </w:tr>
      <w:tr w:rsidR="00F07A63" w:rsidRPr="00D80DA3" w14:paraId="6E273026" w14:textId="77777777" w:rsidTr="00BD3603">
        <w:trPr>
          <w:trHeight w:val="454"/>
        </w:trPr>
        <w:tc>
          <w:tcPr>
            <w:tcW w:w="4166" w:type="dxa"/>
            <w:vMerge w:val="restart"/>
            <w:shd w:val="clear" w:color="auto" w:fill="F2F2F2"/>
            <w:vAlign w:val="center"/>
          </w:tcPr>
          <w:p w14:paraId="61A54913" w14:textId="77777777" w:rsidR="00F07A63" w:rsidRPr="00D80DA3" w:rsidRDefault="00F07A63" w:rsidP="006B1A5C">
            <w:pPr>
              <w:rPr>
                <w:rFonts w:ascii="Calibri" w:hAnsi="Calibri" w:cs="Calibri"/>
                <w:b/>
                <w:sz w:val="20"/>
              </w:rPr>
            </w:pPr>
            <w:r w:rsidRPr="00D80DA3">
              <w:rPr>
                <w:rFonts w:ascii="Calibri" w:hAnsi="Calibri" w:cs="Calibri"/>
                <w:b/>
                <w:sz w:val="20"/>
              </w:rPr>
              <w:t>In caso affermativo:</w:t>
            </w:r>
          </w:p>
          <w:p w14:paraId="1CF14442" w14:textId="77777777" w:rsidR="00F07A63" w:rsidRPr="00D80DA3" w:rsidRDefault="00F07A63" w:rsidP="006B1A5C">
            <w:pPr>
              <w:rPr>
                <w:rFonts w:ascii="Calibri" w:hAnsi="Calibri" w:cs="Calibri"/>
                <w:sz w:val="20"/>
              </w:rPr>
            </w:pPr>
          </w:p>
          <w:p w14:paraId="6ED45018" w14:textId="77777777" w:rsidR="00F07A63" w:rsidRPr="00D80DA3" w:rsidRDefault="00F07A63" w:rsidP="006B1A5C">
            <w:pPr>
              <w:rPr>
                <w:rFonts w:ascii="Calibri" w:hAnsi="Calibri" w:cs="Calibri"/>
                <w:sz w:val="20"/>
              </w:rPr>
            </w:pPr>
          </w:p>
          <w:p w14:paraId="6211AACB" w14:textId="77777777" w:rsidR="00F07A63" w:rsidRPr="00D80DA3" w:rsidRDefault="00F07A63" w:rsidP="006B1A5C">
            <w:pPr>
              <w:rPr>
                <w:rFonts w:ascii="Calibri" w:hAnsi="Calibri" w:cs="Calibri"/>
                <w:sz w:val="20"/>
              </w:rPr>
            </w:pPr>
          </w:p>
          <w:p w14:paraId="5AD2142C" w14:textId="77777777" w:rsidR="00F07A63" w:rsidRPr="00D80DA3" w:rsidRDefault="00F07A63" w:rsidP="006B1A5C">
            <w:pPr>
              <w:rPr>
                <w:rFonts w:ascii="Calibri" w:hAnsi="Calibri" w:cs="Calibri"/>
                <w:sz w:val="20"/>
              </w:rPr>
            </w:pPr>
          </w:p>
          <w:p w14:paraId="485CC170" w14:textId="77777777" w:rsidR="00F07A63" w:rsidRPr="00D80DA3" w:rsidRDefault="00F07A63" w:rsidP="006B1A5C">
            <w:pPr>
              <w:rPr>
                <w:rFonts w:ascii="Calibri" w:hAnsi="Calibri" w:cs="Calibri"/>
                <w:sz w:val="20"/>
              </w:rPr>
            </w:pPr>
          </w:p>
          <w:p w14:paraId="2975BD48" w14:textId="77777777" w:rsidR="00F07A63" w:rsidRPr="00D80DA3" w:rsidRDefault="00F07A63" w:rsidP="006B1A5C">
            <w:pPr>
              <w:rPr>
                <w:rFonts w:ascii="Calibri" w:hAnsi="Calibri" w:cs="Calibri"/>
                <w:sz w:val="20"/>
              </w:rPr>
            </w:pPr>
          </w:p>
        </w:tc>
        <w:tc>
          <w:tcPr>
            <w:tcW w:w="6035" w:type="dxa"/>
            <w:gridSpan w:val="3"/>
            <w:tcBorders>
              <w:bottom w:val="dotted" w:sz="4" w:space="0" w:color="auto"/>
            </w:tcBorders>
            <w:shd w:val="clear" w:color="auto" w:fill="F2F2F2"/>
            <w:vAlign w:val="center"/>
          </w:tcPr>
          <w:p w14:paraId="24EB3399" w14:textId="77777777" w:rsidR="00F07A63" w:rsidRPr="00D80DA3" w:rsidRDefault="00F07A63" w:rsidP="006B1A5C">
            <w:pPr>
              <w:ind w:left="119"/>
              <w:rPr>
                <w:rFonts w:ascii="Calibri" w:hAnsi="Calibri" w:cs="Calibri"/>
                <w:sz w:val="20"/>
              </w:rPr>
            </w:pPr>
            <w:r w:rsidRPr="00D80DA3">
              <w:rPr>
                <w:rFonts w:ascii="Calibri" w:hAnsi="Calibri" w:cs="Calibri"/>
                <w:sz w:val="20"/>
              </w:rPr>
              <w:lastRenderedPageBreak/>
              <w:t>Specificare il tipo di forma di aggregazione</w:t>
            </w:r>
          </w:p>
        </w:tc>
      </w:tr>
      <w:tr w:rsidR="00F07A63" w:rsidRPr="00D80DA3" w14:paraId="30D1519C" w14:textId="77777777" w:rsidTr="00BD3603">
        <w:tblPrEx>
          <w:tblCellMar>
            <w:left w:w="108" w:type="dxa"/>
            <w:right w:w="108" w:type="dxa"/>
          </w:tblCellMar>
        </w:tblPrEx>
        <w:trPr>
          <w:trHeight w:val="397"/>
        </w:trPr>
        <w:tc>
          <w:tcPr>
            <w:tcW w:w="4166" w:type="dxa"/>
            <w:vMerge/>
            <w:shd w:val="clear" w:color="auto" w:fill="F2F2F2"/>
            <w:vAlign w:val="center"/>
          </w:tcPr>
          <w:p w14:paraId="706F0B27" w14:textId="77777777" w:rsidR="00F07A63" w:rsidRPr="00D80DA3" w:rsidRDefault="00F07A63" w:rsidP="006B1A5C">
            <w:pPr>
              <w:rPr>
                <w:rFonts w:ascii="Calibri" w:hAnsi="Calibri" w:cs="Calibri"/>
                <w:b/>
                <w:sz w:val="20"/>
              </w:rPr>
            </w:pPr>
          </w:p>
        </w:tc>
        <w:tc>
          <w:tcPr>
            <w:tcW w:w="6035" w:type="dxa"/>
            <w:gridSpan w:val="3"/>
            <w:tcBorders>
              <w:top w:val="dotted" w:sz="4" w:space="0" w:color="auto"/>
              <w:bottom w:val="dotted" w:sz="4" w:space="0" w:color="auto"/>
            </w:tcBorders>
            <w:vAlign w:val="center"/>
          </w:tcPr>
          <w:p w14:paraId="6F0BBFFD" w14:textId="4743BA47" w:rsidR="00F07A63" w:rsidRPr="00D80DA3" w:rsidRDefault="00A020D9" w:rsidP="006B1A5C">
            <w:pPr>
              <w:ind w:left="57"/>
              <w:rPr>
                <w:rFonts w:ascii="Calibri" w:hAnsi="Calibri" w:cs="Calibri"/>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Calibri" w:hAnsi="Calibri" w:cs="Calibri"/>
                <w:spacing w:val="-4"/>
                <w:sz w:val="20"/>
              </w:rPr>
              <w:t>Raggruppamento temporaneo</w:t>
            </w:r>
          </w:p>
        </w:tc>
      </w:tr>
      <w:tr w:rsidR="00F07A63" w:rsidRPr="00D80DA3" w14:paraId="6D929B39" w14:textId="77777777" w:rsidTr="00BD3603">
        <w:tblPrEx>
          <w:tblCellMar>
            <w:left w:w="108" w:type="dxa"/>
            <w:right w:w="108" w:type="dxa"/>
          </w:tblCellMar>
        </w:tblPrEx>
        <w:trPr>
          <w:trHeight w:val="397"/>
        </w:trPr>
        <w:tc>
          <w:tcPr>
            <w:tcW w:w="4166" w:type="dxa"/>
            <w:vMerge/>
            <w:shd w:val="clear" w:color="auto" w:fill="F2F2F2"/>
            <w:vAlign w:val="center"/>
          </w:tcPr>
          <w:p w14:paraId="69349B85" w14:textId="77777777" w:rsidR="00F07A63" w:rsidRPr="00D80DA3" w:rsidRDefault="00F07A63" w:rsidP="006B1A5C">
            <w:pPr>
              <w:rPr>
                <w:rFonts w:ascii="Calibri" w:hAnsi="Calibri" w:cs="Calibri"/>
                <w:i/>
                <w:sz w:val="20"/>
              </w:rPr>
            </w:pPr>
          </w:p>
        </w:tc>
        <w:tc>
          <w:tcPr>
            <w:tcW w:w="6035" w:type="dxa"/>
            <w:gridSpan w:val="3"/>
            <w:tcBorders>
              <w:top w:val="dotted" w:sz="4" w:space="0" w:color="auto"/>
              <w:bottom w:val="dotted" w:sz="4" w:space="0" w:color="auto"/>
            </w:tcBorders>
            <w:vAlign w:val="center"/>
          </w:tcPr>
          <w:p w14:paraId="223F32F5" w14:textId="758613AB" w:rsidR="00F07A63" w:rsidRPr="00D80DA3" w:rsidRDefault="00A020D9" w:rsidP="006B1A5C">
            <w:pPr>
              <w:ind w:left="57"/>
              <w:rPr>
                <w:rFonts w:ascii="Calibri" w:hAnsi="Calibri" w:cs="Calibri"/>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Calibri" w:hAnsi="Calibri" w:cs="Calibri"/>
                <w:sz w:val="20"/>
              </w:rPr>
              <w:t xml:space="preserve">Consorzio ordinario </w:t>
            </w:r>
          </w:p>
        </w:tc>
      </w:tr>
      <w:tr w:rsidR="00F07A63" w:rsidRPr="00D80DA3" w14:paraId="4C3F6C40" w14:textId="77777777" w:rsidTr="00BD3603">
        <w:tblPrEx>
          <w:tblCellMar>
            <w:left w:w="108" w:type="dxa"/>
            <w:right w:w="108" w:type="dxa"/>
          </w:tblCellMar>
        </w:tblPrEx>
        <w:trPr>
          <w:trHeight w:val="397"/>
        </w:trPr>
        <w:tc>
          <w:tcPr>
            <w:tcW w:w="4166" w:type="dxa"/>
            <w:vMerge/>
            <w:shd w:val="clear" w:color="auto" w:fill="F2F2F2"/>
            <w:vAlign w:val="center"/>
          </w:tcPr>
          <w:p w14:paraId="2C59B8B8" w14:textId="77777777" w:rsidR="00F07A63" w:rsidRPr="00D80DA3" w:rsidRDefault="00F07A63" w:rsidP="006B1A5C">
            <w:pPr>
              <w:rPr>
                <w:rFonts w:ascii="Calibri" w:hAnsi="Calibri" w:cs="Calibri"/>
                <w:i/>
                <w:sz w:val="20"/>
              </w:rPr>
            </w:pPr>
          </w:p>
        </w:tc>
        <w:tc>
          <w:tcPr>
            <w:tcW w:w="6035" w:type="dxa"/>
            <w:gridSpan w:val="3"/>
            <w:tcBorders>
              <w:top w:val="dotted" w:sz="4" w:space="0" w:color="auto"/>
              <w:bottom w:val="dotted" w:sz="4" w:space="0" w:color="auto"/>
            </w:tcBorders>
            <w:vAlign w:val="center"/>
          </w:tcPr>
          <w:p w14:paraId="09102A9D" w14:textId="33795352" w:rsidR="00F07A63" w:rsidRPr="00D80DA3" w:rsidRDefault="00A020D9" w:rsidP="006B1A5C">
            <w:pPr>
              <w:ind w:left="57"/>
              <w:rPr>
                <w:rFonts w:ascii="Calibri" w:hAnsi="Calibri" w:cs="Calibri"/>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Calibri" w:hAnsi="Calibri" w:cs="Calibri"/>
                <w:sz w:val="20"/>
              </w:rPr>
              <w:t xml:space="preserve">Rete di imprese </w:t>
            </w:r>
            <w:r w:rsidR="00823225" w:rsidRPr="00D80DA3">
              <w:rPr>
                <w:rFonts w:ascii="Calibri" w:hAnsi="Calibri" w:cs="Calibri"/>
                <w:sz w:val="20"/>
              </w:rPr>
              <w:t>contratto</w:t>
            </w:r>
          </w:p>
        </w:tc>
      </w:tr>
      <w:tr w:rsidR="00F07A63" w:rsidRPr="00D80DA3" w14:paraId="64FA0628" w14:textId="77777777" w:rsidTr="00BD3603">
        <w:tblPrEx>
          <w:tblCellMar>
            <w:left w:w="108" w:type="dxa"/>
            <w:right w:w="108" w:type="dxa"/>
          </w:tblCellMar>
        </w:tblPrEx>
        <w:trPr>
          <w:trHeight w:val="397"/>
        </w:trPr>
        <w:tc>
          <w:tcPr>
            <w:tcW w:w="4166" w:type="dxa"/>
            <w:vMerge/>
            <w:shd w:val="clear" w:color="auto" w:fill="F2F2F2"/>
            <w:vAlign w:val="center"/>
          </w:tcPr>
          <w:p w14:paraId="3828BB54" w14:textId="77777777" w:rsidR="00F07A63" w:rsidRPr="00D80DA3" w:rsidRDefault="00F07A63" w:rsidP="006B1A5C">
            <w:pPr>
              <w:rPr>
                <w:rFonts w:ascii="Calibri" w:hAnsi="Calibri" w:cs="Calibri"/>
                <w:i/>
                <w:sz w:val="20"/>
              </w:rPr>
            </w:pPr>
          </w:p>
        </w:tc>
        <w:tc>
          <w:tcPr>
            <w:tcW w:w="6035" w:type="dxa"/>
            <w:gridSpan w:val="3"/>
            <w:tcBorders>
              <w:top w:val="dotted" w:sz="4" w:space="0" w:color="auto"/>
            </w:tcBorders>
            <w:vAlign w:val="center"/>
          </w:tcPr>
          <w:p w14:paraId="0DA74475" w14:textId="64160323" w:rsidR="00F07A63" w:rsidRPr="00D80DA3" w:rsidRDefault="00A020D9" w:rsidP="006B1A5C">
            <w:pPr>
              <w:ind w:left="57"/>
              <w:rPr>
                <w:rFonts w:ascii="Calibri" w:hAnsi="Calibri" w:cs="Calibri"/>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Calibri" w:hAnsi="Calibri" w:cs="Calibri"/>
                <w:sz w:val="20"/>
              </w:rPr>
              <w:t>Gruppo europeo di interesse economico (G.E.I.E.)</w:t>
            </w:r>
          </w:p>
        </w:tc>
      </w:tr>
      <w:tr w:rsidR="00F07A63" w:rsidRPr="00D80DA3" w14:paraId="1257C6EB" w14:textId="77777777" w:rsidTr="00BD3603">
        <w:trPr>
          <w:trHeight w:val="454"/>
        </w:trPr>
        <w:tc>
          <w:tcPr>
            <w:tcW w:w="4166" w:type="dxa"/>
            <w:vMerge w:val="restart"/>
            <w:tcBorders>
              <w:top w:val="dotted" w:sz="4" w:space="0" w:color="auto"/>
            </w:tcBorders>
            <w:shd w:val="clear" w:color="auto" w:fill="F2F2F2"/>
          </w:tcPr>
          <w:p w14:paraId="66CB1B93" w14:textId="2B8E5F90" w:rsidR="00F07A63" w:rsidRPr="00D80DA3" w:rsidRDefault="00F07A63" w:rsidP="006B1A5C">
            <w:pPr>
              <w:ind w:left="254" w:hanging="254"/>
              <w:jc w:val="both"/>
              <w:rPr>
                <w:rFonts w:ascii="Calibri" w:hAnsi="Calibri" w:cs="Calibri"/>
                <w:sz w:val="20"/>
              </w:rPr>
            </w:pPr>
            <w:r w:rsidRPr="00D80DA3">
              <w:rPr>
                <w:rFonts w:ascii="Calibri" w:hAnsi="Calibri" w:cs="Calibri"/>
                <w:sz w:val="20"/>
              </w:rPr>
              <w:t>a)</w:t>
            </w:r>
            <w:r w:rsidRPr="00D80DA3">
              <w:rPr>
                <w:rFonts w:ascii="Calibri" w:hAnsi="Calibri" w:cs="Calibri"/>
                <w:sz w:val="20"/>
              </w:rPr>
              <w:tab/>
              <w:t>Specificare il ruolo dell</w:t>
            </w:r>
            <w:r w:rsidR="00823225" w:rsidRPr="00D80DA3">
              <w:rPr>
                <w:rFonts w:ascii="Calibri" w:hAnsi="Calibri" w:cs="Calibri"/>
                <w:sz w:val="20"/>
              </w:rPr>
              <w:t>’</w:t>
            </w:r>
            <w:r w:rsidRPr="00D80DA3">
              <w:rPr>
                <w:rFonts w:ascii="Calibri" w:hAnsi="Calibri" w:cs="Calibri"/>
                <w:sz w:val="20"/>
              </w:rPr>
              <w:t>operatore economico ne</w:t>
            </w:r>
            <w:r w:rsidR="00823225" w:rsidRPr="00D80DA3">
              <w:rPr>
                <w:rFonts w:ascii="Calibri" w:hAnsi="Calibri" w:cs="Calibri"/>
                <w:sz w:val="20"/>
              </w:rPr>
              <w:t>l</w:t>
            </w:r>
            <w:r w:rsidRPr="00D80DA3">
              <w:rPr>
                <w:rFonts w:ascii="Calibri" w:hAnsi="Calibri" w:cs="Calibri"/>
                <w:sz w:val="20"/>
              </w:rPr>
              <w:t>l</w:t>
            </w:r>
            <w:r w:rsidR="00823225" w:rsidRPr="00D80DA3">
              <w:rPr>
                <w:rFonts w:ascii="Calibri" w:hAnsi="Calibri" w:cs="Calibri"/>
                <w:sz w:val="20"/>
              </w:rPr>
              <w:t>a forma di aggregazione prescelta</w:t>
            </w:r>
            <w:r w:rsidRPr="00D80DA3">
              <w:rPr>
                <w:rFonts w:ascii="Calibri" w:hAnsi="Calibri" w:cs="Calibri"/>
                <w:sz w:val="20"/>
              </w:rPr>
              <w:t xml:space="preserve"> (mandataria, mandante ,…):</w:t>
            </w:r>
          </w:p>
        </w:tc>
        <w:tc>
          <w:tcPr>
            <w:tcW w:w="6035" w:type="dxa"/>
            <w:gridSpan w:val="3"/>
            <w:tcBorders>
              <w:top w:val="dotted" w:sz="4" w:space="0" w:color="auto"/>
              <w:bottom w:val="dotted" w:sz="4" w:space="0" w:color="auto"/>
            </w:tcBorders>
            <w:vAlign w:val="center"/>
          </w:tcPr>
          <w:p w14:paraId="18EDB796" w14:textId="77777777" w:rsidR="00F07A63" w:rsidRPr="00D80DA3" w:rsidRDefault="00F07A63" w:rsidP="006B1A5C">
            <w:pPr>
              <w:pStyle w:val="sche3"/>
              <w:tabs>
                <w:tab w:val="left" w:pos="9214"/>
              </w:tabs>
              <w:spacing w:after="120"/>
              <w:rPr>
                <w:rFonts w:asciiTheme="minorHAnsi" w:hAnsiTheme="minorHAnsi"/>
                <w:lang w:val="it-IT"/>
              </w:rPr>
            </w:pPr>
          </w:p>
          <w:p w14:paraId="72A8BF85" w14:textId="1D68A7C8" w:rsidR="00F07A63" w:rsidRPr="00D80DA3" w:rsidRDefault="00A020D9" w:rsidP="006B1A5C">
            <w:pPr>
              <w:ind w:left="621" w:hanging="425"/>
              <w:jc w:val="both"/>
              <w:rPr>
                <w:rFonts w:asciiTheme="minorHAnsi" w:hAnsiTheme="minorHAnsi"/>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Theme="minorHAnsi" w:hAnsiTheme="minorHAnsi"/>
                <w:b/>
                <w:sz w:val="20"/>
              </w:rPr>
              <w:t>Mandatario</w:t>
            </w:r>
            <w:r w:rsidR="00F07A63" w:rsidRPr="00D80DA3">
              <w:rPr>
                <w:rFonts w:asciiTheme="minorHAnsi" w:hAnsiTheme="minorHAnsi"/>
                <w:sz w:val="20"/>
              </w:rPr>
              <w:t xml:space="preserve"> </w:t>
            </w:r>
            <w:r w:rsidR="006B1A5C">
              <w:rPr>
                <w:rFonts w:asciiTheme="minorHAnsi" w:hAnsiTheme="minorHAnsi"/>
                <w:sz w:val="20"/>
              </w:rPr>
              <w:t>del</w:t>
            </w:r>
            <w:r w:rsidR="00F07A63" w:rsidRPr="00D80DA3">
              <w:rPr>
                <w:rFonts w:asciiTheme="minorHAnsi" w:hAnsiTheme="minorHAnsi"/>
                <w:sz w:val="20"/>
              </w:rPr>
              <w:t xml:space="preserve"> </w:t>
            </w:r>
            <w:r w:rsidR="006B1A5C">
              <w:rPr>
                <w:rFonts w:asciiTheme="minorHAnsi" w:hAnsiTheme="minorHAnsi"/>
                <w:sz w:val="20"/>
              </w:rPr>
              <w:t>r</w:t>
            </w:r>
            <w:r w:rsidR="00F07A63" w:rsidRPr="00D80DA3">
              <w:rPr>
                <w:rFonts w:asciiTheme="minorHAnsi" w:hAnsiTheme="minorHAnsi"/>
                <w:sz w:val="20"/>
              </w:rPr>
              <w:t xml:space="preserve">aggruppamento temporaneo </w:t>
            </w:r>
            <w:r w:rsidR="006B1A5C">
              <w:rPr>
                <w:rFonts w:asciiTheme="minorHAnsi" w:hAnsiTheme="minorHAnsi"/>
                <w:sz w:val="20"/>
              </w:rPr>
              <w:t xml:space="preserve">concorrente </w:t>
            </w:r>
            <w:r w:rsidR="00F07A63" w:rsidRPr="00D80DA3">
              <w:rPr>
                <w:rFonts w:asciiTheme="minorHAnsi" w:hAnsiTheme="minorHAnsi"/>
                <w:sz w:val="20"/>
              </w:rPr>
              <w:t xml:space="preserve">– come di seguito specificato nella </w:t>
            </w:r>
            <w:r w:rsidR="001D3F74" w:rsidRPr="00D80DA3">
              <w:rPr>
                <w:rFonts w:asciiTheme="minorHAnsi" w:hAnsiTheme="minorHAnsi"/>
                <w:sz w:val="20"/>
              </w:rPr>
              <w:t xml:space="preserve">sezione quattro </w:t>
            </w:r>
            <w:r w:rsidR="00F07A63" w:rsidRPr="00D80DA3">
              <w:rPr>
                <w:rFonts w:asciiTheme="minorHAnsi" w:hAnsiTheme="minorHAnsi"/>
                <w:sz w:val="20"/>
              </w:rPr>
              <w:t>del presente documento:</w:t>
            </w:r>
          </w:p>
          <w:p w14:paraId="4EC83CD7" w14:textId="77777777" w:rsidR="00F07A63" w:rsidRPr="00D80DA3" w:rsidRDefault="00F07A63" w:rsidP="006B1A5C">
            <w:pPr>
              <w:pStyle w:val="sche3"/>
              <w:tabs>
                <w:tab w:val="left" w:pos="9214"/>
              </w:tabs>
              <w:spacing w:after="120"/>
              <w:rPr>
                <w:rFonts w:asciiTheme="minorHAnsi" w:hAnsiTheme="minorHAnsi"/>
                <w:lang w:val="it-IT"/>
              </w:rPr>
            </w:pPr>
            <w:bookmarkStart w:id="32" w:name="_Hlk97053483"/>
          </w:p>
          <w:p w14:paraId="3CAB6DB5" w14:textId="5D4C2267" w:rsidR="00BD3603" w:rsidRPr="00D80DA3" w:rsidRDefault="00A020D9" w:rsidP="006B1A5C">
            <w:pPr>
              <w:ind w:left="119"/>
              <w:jc w:val="both"/>
              <w:rPr>
                <w:rFonts w:asciiTheme="minorHAnsi" w:hAnsiTheme="minorHAnsi"/>
                <w:b/>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Theme="minorHAnsi" w:hAnsiTheme="minorHAnsi"/>
                <w:sz w:val="20"/>
              </w:rPr>
              <w:t>Tipo Orizzontale</w:t>
            </w:r>
            <w:r w:rsidR="00BD3603">
              <w:rPr>
                <w:rFonts w:asciiTheme="minorHAnsi" w:hAnsiTheme="minorHAnsi"/>
                <w:sz w:val="20"/>
              </w:rPr>
              <w:t xml:space="preserve"> </w:t>
            </w:r>
            <w:r w:rsidR="00040F7D">
              <w:rPr>
                <w:rFonts w:asciiTheme="minorHAnsi" w:hAnsiTheme="minorHAnsi"/>
                <w:sz w:val="20"/>
              </w:rPr>
              <w:t xml:space="preserve"> </w:t>
            </w: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BD3603">
              <w:rPr>
                <w:rFonts w:asciiTheme="minorHAnsi" w:hAnsiTheme="minorHAnsi"/>
                <w:sz w:val="20"/>
              </w:rPr>
              <w:t xml:space="preserve">Tipo Verticale </w:t>
            </w:r>
            <w:r w:rsidR="00BD3603" w:rsidRPr="00D80DA3">
              <w:rPr>
                <w:rFonts w:asciiTheme="minorHAnsi" w:hAnsiTheme="minorHAnsi" w:cstheme="minorHAnsi"/>
                <w:b/>
                <w:sz w:val="20"/>
              </w:rPr>
              <w:t xml:space="preserve"> </w:t>
            </w: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BD3603" w:rsidRPr="00D80DA3">
              <w:rPr>
                <w:rFonts w:asciiTheme="minorHAnsi" w:hAnsiTheme="minorHAnsi"/>
                <w:sz w:val="20"/>
              </w:rPr>
              <w:t xml:space="preserve">Tipo </w:t>
            </w:r>
            <w:r w:rsidR="00BD3603">
              <w:rPr>
                <w:rFonts w:asciiTheme="minorHAnsi" w:hAnsiTheme="minorHAnsi"/>
                <w:sz w:val="20"/>
              </w:rPr>
              <w:t>Misto</w:t>
            </w:r>
          </w:p>
          <w:bookmarkEnd w:id="32"/>
          <w:p w14:paraId="1C9F755A" w14:textId="77777777" w:rsidR="00F07A63" w:rsidRPr="00D80DA3" w:rsidRDefault="00F07A63" w:rsidP="006B1A5C">
            <w:pPr>
              <w:jc w:val="both"/>
              <w:rPr>
                <w:rFonts w:asciiTheme="minorHAnsi" w:hAnsiTheme="minorHAnsi"/>
                <w:b/>
                <w:sz w:val="20"/>
              </w:rPr>
            </w:pPr>
          </w:p>
          <w:p w14:paraId="2C65AD47" w14:textId="18AED461" w:rsidR="00F07A63" w:rsidRPr="00D80DA3" w:rsidRDefault="00A020D9" w:rsidP="006B1A5C">
            <w:pPr>
              <w:ind w:left="119"/>
              <w:jc w:val="both"/>
              <w:rPr>
                <w:rFonts w:asciiTheme="minorHAnsi" w:hAnsiTheme="minorHAnsi"/>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Theme="minorHAnsi" w:hAnsiTheme="minorHAnsi"/>
                <w:sz w:val="20"/>
              </w:rPr>
              <w:t xml:space="preserve">Costituendo          </w:t>
            </w:r>
            <w:r w:rsidR="00F07A63" w:rsidRPr="00D80DA3">
              <w:rPr>
                <w:rFonts w:asciiTheme="minorHAnsi" w:hAnsiTheme="minorHAnsi" w:cstheme="minorHAnsi"/>
                <w:b/>
                <w:sz w:val="20"/>
              </w:rPr>
              <w:t xml:space="preserve"> </w:t>
            </w: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Theme="minorHAnsi" w:hAnsiTheme="minorHAnsi"/>
                <w:sz w:val="20"/>
              </w:rPr>
              <w:t>Costituito</w:t>
            </w:r>
          </w:p>
          <w:p w14:paraId="6B00A21B" w14:textId="77777777" w:rsidR="00F07A63" w:rsidRPr="00D80DA3" w:rsidRDefault="00F07A63" w:rsidP="006B1A5C">
            <w:pPr>
              <w:rPr>
                <w:rFonts w:ascii="Calibri" w:hAnsi="Calibri" w:cs="Calibri"/>
                <w:sz w:val="20"/>
              </w:rPr>
            </w:pPr>
          </w:p>
        </w:tc>
      </w:tr>
      <w:tr w:rsidR="00F07A63" w:rsidRPr="00D80DA3" w14:paraId="3E366E70" w14:textId="77777777" w:rsidTr="00BD3603">
        <w:trPr>
          <w:trHeight w:val="454"/>
        </w:trPr>
        <w:tc>
          <w:tcPr>
            <w:tcW w:w="4166" w:type="dxa"/>
            <w:vMerge/>
            <w:tcBorders>
              <w:top w:val="dotted" w:sz="4" w:space="0" w:color="auto"/>
            </w:tcBorders>
            <w:shd w:val="clear" w:color="auto" w:fill="F2F2F2"/>
          </w:tcPr>
          <w:p w14:paraId="4C76E86E" w14:textId="77777777" w:rsidR="00F07A63" w:rsidRPr="00D80DA3" w:rsidRDefault="00F07A63" w:rsidP="006B1A5C">
            <w:pPr>
              <w:ind w:left="254" w:hanging="254"/>
              <w:rPr>
                <w:rFonts w:ascii="Calibri" w:hAnsi="Calibri" w:cs="Calibri"/>
                <w:sz w:val="20"/>
              </w:rPr>
            </w:pPr>
          </w:p>
        </w:tc>
        <w:tc>
          <w:tcPr>
            <w:tcW w:w="6035" w:type="dxa"/>
            <w:gridSpan w:val="3"/>
            <w:tcBorders>
              <w:top w:val="dotted" w:sz="4" w:space="0" w:color="auto"/>
              <w:bottom w:val="single" w:sz="4" w:space="0" w:color="auto"/>
            </w:tcBorders>
            <w:vAlign w:val="center"/>
          </w:tcPr>
          <w:p w14:paraId="08BFB39C" w14:textId="77777777" w:rsidR="00F07A63" w:rsidRPr="00D80DA3" w:rsidRDefault="00F07A63" w:rsidP="006B1A5C">
            <w:pPr>
              <w:pStyle w:val="sche3"/>
              <w:tabs>
                <w:tab w:val="left" w:pos="9214"/>
              </w:tabs>
              <w:rPr>
                <w:rFonts w:asciiTheme="minorHAnsi" w:hAnsiTheme="minorHAnsi"/>
                <w:lang w:val="it-IT"/>
              </w:rPr>
            </w:pPr>
          </w:p>
          <w:p w14:paraId="3D5A0D83" w14:textId="3965DF87" w:rsidR="00F07A63" w:rsidRPr="00D80DA3" w:rsidRDefault="00A020D9" w:rsidP="006B1A5C">
            <w:pPr>
              <w:ind w:left="621" w:hanging="425"/>
              <w:jc w:val="both"/>
              <w:rPr>
                <w:rFonts w:asciiTheme="minorHAnsi" w:hAnsiTheme="minorHAnsi"/>
                <w:strike/>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Theme="minorHAnsi" w:hAnsiTheme="minorHAnsi"/>
                <w:b/>
                <w:sz w:val="20"/>
              </w:rPr>
              <w:t xml:space="preserve">Mandante </w:t>
            </w:r>
            <w:r w:rsidR="006B1A5C">
              <w:rPr>
                <w:rFonts w:asciiTheme="minorHAnsi" w:hAnsiTheme="minorHAnsi"/>
                <w:sz w:val="20"/>
              </w:rPr>
              <w:t>del</w:t>
            </w:r>
            <w:r w:rsidR="00F07A63" w:rsidRPr="00D80DA3">
              <w:rPr>
                <w:rFonts w:asciiTheme="minorHAnsi" w:hAnsiTheme="minorHAnsi"/>
                <w:sz w:val="20"/>
              </w:rPr>
              <w:t xml:space="preserve"> Raggruppamento temporaneo </w:t>
            </w:r>
            <w:proofErr w:type="gramStart"/>
            <w:r w:rsidR="006B1A5C">
              <w:rPr>
                <w:rFonts w:asciiTheme="minorHAnsi" w:hAnsiTheme="minorHAnsi"/>
                <w:sz w:val="20"/>
              </w:rPr>
              <w:t>concorrente</w:t>
            </w:r>
            <w:r w:rsidR="006F7F66">
              <w:rPr>
                <w:rFonts w:asciiTheme="minorHAnsi" w:hAnsiTheme="minorHAnsi"/>
                <w:sz w:val="20"/>
              </w:rPr>
              <w:t xml:space="preserve"> </w:t>
            </w:r>
            <w:r w:rsidR="00F07A63" w:rsidRPr="00D80DA3">
              <w:rPr>
                <w:rFonts w:asciiTheme="minorHAnsi" w:hAnsiTheme="minorHAnsi"/>
                <w:sz w:val="20"/>
              </w:rPr>
              <w:t xml:space="preserve"> come</w:t>
            </w:r>
            <w:proofErr w:type="gramEnd"/>
            <w:r w:rsidR="00F07A63" w:rsidRPr="00D80DA3">
              <w:rPr>
                <w:rFonts w:asciiTheme="minorHAnsi" w:hAnsiTheme="minorHAnsi"/>
                <w:sz w:val="20"/>
              </w:rPr>
              <w:t xml:space="preserve"> di seguito specificato</w:t>
            </w:r>
            <w:r w:rsidR="00F07A63" w:rsidRPr="00D80DA3">
              <w:rPr>
                <w:rFonts w:asciiTheme="minorHAnsi" w:hAnsiTheme="minorHAnsi"/>
                <w:kern w:val="20"/>
                <w:sz w:val="20"/>
              </w:rPr>
              <w:t>.</w:t>
            </w:r>
          </w:p>
          <w:p w14:paraId="42C52A04" w14:textId="77777777" w:rsidR="00F07A63" w:rsidRPr="00D80DA3" w:rsidRDefault="00F07A63" w:rsidP="006B1A5C">
            <w:pPr>
              <w:ind w:left="119"/>
              <w:jc w:val="both"/>
              <w:rPr>
                <w:rFonts w:asciiTheme="minorHAnsi" w:hAnsiTheme="minorHAnsi"/>
                <w:sz w:val="20"/>
              </w:rPr>
            </w:pPr>
          </w:p>
          <w:p w14:paraId="20E9A39C" w14:textId="77777777" w:rsidR="00F07A63" w:rsidRPr="00D80DA3" w:rsidRDefault="00F07A63" w:rsidP="006B1A5C">
            <w:pPr>
              <w:ind w:left="119"/>
              <w:jc w:val="both"/>
              <w:rPr>
                <w:rFonts w:asciiTheme="minorHAnsi" w:hAnsiTheme="minorHAnsi"/>
                <w:sz w:val="20"/>
              </w:rPr>
            </w:pPr>
          </w:p>
        </w:tc>
      </w:tr>
      <w:tr w:rsidR="00F07A63" w:rsidRPr="00D80DA3" w14:paraId="4DE68D40" w14:textId="77777777" w:rsidTr="00BD3603">
        <w:trPr>
          <w:trHeight w:val="454"/>
        </w:trPr>
        <w:tc>
          <w:tcPr>
            <w:tcW w:w="4166" w:type="dxa"/>
            <w:vMerge/>
            <w:tcBorders>
              <w:top w:val="dotted" w:sz="4" w:space="0" w:color="auto"/>
            </w:tcBorders>
            <w:shd w:val="clear" w:color="auto" w:fill="F2F2F2"/>
          </w:tcPr>
          <w:p w14:paraId="4937A590" w14:textId="77777777" w:rsidR="00F07A63" w:rsidRPr="00D80DA3" w:rsidRDefault="00F07A63" w:rsidP="006B1A5C">
            <w:pPr>
              <w:ind w:left="254" w:hanging="254"/>
              <w:rPr>
                <w:rFonts w:ascii="Calibri" w:hAnsi="Calibri" w:cs="Calibri"/>
                <w:sz w:val="20"/>
              </w:rPr>
            </w:pPr>
          </w:p>
        </w:tc>
        <w:tc>
          <w:tcPr>
            <w:tcW w:w="6035" w:type="dxa"/>
            <w:gridSpan w:val="3"/>
            <w:tcBorders>
              <w:top w:val="single" w:sz="4" w:space="0" w:color="auto"/>
              <w:bottom w:val="dotted" w:sz="4" w:space="0" w:color="auto"/>
            </w:tcBorders>
            <w:vAlign w:val="center"/>
          </w:tcPr>
          <w:p w14:paraId="76D76E36" w14:textId="77777777" w:rsidR="00F07A63" w:rsidRPr="00D80DA3" w:rsidRDefault="00F07A63" w:rsidP="006B1A5C">
            <w:pPr>
              <w:ind w:left="119"/>
              <w:jc w:val="both"/>
              <w:rPr>
                <w:rFonts w:asciiTheme="minorHAnsi" w:hAnsiTheme="minorHAnsi"/>
                <w:sz w:val="20"/>
              </w:rPr>
            </w:pPr>
          </w:p>
          <w:p w14:paraId="41ABF2D8" w14:textId="064B78CA" w:rsidR="00F07A63" w:rsidRPr="00D80DA3" w:rsidRDefault="00A020D9" w:rsidP="006B1A5C">
            <w:pPr>
              <w:ind w:left="119"/>
              <w:jc w:val="both"/>
              <w:rPr>
                <w:rFonts w:asciiTheme="minorHAnsi" w:hAnsiTheme="minorHAnsi"/>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Theme="minorHAnsi" w:hAnsiTheme="minorHAnsi"/>
                <w:b/>
                <w:sz w:val="20"/>
              </w:rPr>
              <w:t>Capogruppo</w:t>
            </w:r>
            <w:r w:rsidR="00F07A63" w:rsidRPr="00D80DA3">
              <w:rPr>
                <w:rFonts w:asciiTheme="minorHAnsi" w:hAnsiTheme="minorHAnsi"/>
                <w:sz w:val="20"/>
              </w:rPr>
              <w:t xml:space="preserve"> di un consorzio ordinario</w:t>
            </w:r>
            <w:r w:rsidR="006F7F66">
              <w:rPr>
                <w:rFonts w:asciiTheme="minorHAnsi" w:hAnsiTheme="minorHAnsi"/>
                <w:sz w:val="20"/>
              </w:rPr>
              <w:t xml:space="preserve"> </w:t>
            </w:r>
            <w:r w:rsidR="00F07A63" w:rsidRPr="00D80DA3">
              <w:rPr>
                <w:rFonts w:asciiTheme="minorHAnsi" w:hAnsiTheme="minorHAnsi"/>
                <w:sz w:val="20"/>
              </w:rPr>
              <w:t xml:space="preserve">come di seguito specificato </w:t>
            </w:r>
            <w:proofErr w:type="gramStart"/>
            <w:r w:rsidR="00F07A63" w:rsidRPr="00D80DA3">
              <w:rPr>
                <w:rFonts w:asciiTheme="minorHAnsi" w:hAnsiTheme="minorHAnsi"/>
                <w:sz w:val="20"/>
              </w:rPr>
              <w:t xml:space="preserve"> </w:t>
            </w:r>
            <w:r w:rsidR="001D3F74" w:rsidRPr="00D80DA3">
              <w:rPr>
                <w:rFonts w:asciiTheme="minorHAnsi" w:hAnsiTheme="minorHAnsi"/>
                <w:sz w:val="20"/>
                <w:highlight w:val="yellow"/>
              </w:rPr>
              <w:t xml:space="preserve"> </w:t>
            </w:r>
            <w:r w:rsidR="00F07A63" w:rsidRPr="00D80DA3">
              <w:rPr>
                <w:rFonts w:asciiTheme="minorHAnsi" w:hAnsiTheme="minorHAnsi"/>
                <w:sz w:val="20"/>
              </w:rPr>
              <w:t>:</w:t>
            </w:r>
            <w:proofErr w:type="gramEnd"/>
          </w:p>
          <w:p w14:paraId="7C903197" w14:textId="77777777" w:rsidR="00F07A63" w:rsidRPr="00D80DA3" w:rsidRDefault="00F07A63" w:rsidP="006B1A5C">
            <w:pPr>
              <w:ind w:left="119"/>
              <w:jc w:val="both"/>
              <w:rPr>
                <w:rFonts w:asciiTheme="minorHAnsi" w:hAnsiTheme="minorHAnsi"/>
                <w:b/>
                <w:sz w:val="20"/>
              </w:rPr>
            </w:pPr>
          </w:p>
          <w:p w14:paraId="42CB67FD" w14:textId="1D4A0E3D" w:rsidR="00F07A63" w:rsidRPr="00D80DA3" w:rsidRDefault="00A020D9" w:rsidP="006B1A5C">
            <w:pPr>
              <w:ind w:left="119"/>
              <w:jc w:val="both"/>
              <w:rPr>
                <w:rFonts w:asciiTheme="minorHAnsi" w:hAnsiTheme="minorHAnsi"/>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Theme="minorHAnsi" w:hAnsiTheme="minorHAnsi"/>
                <w:sz w:val="20"/>
              </w:rPr>
              <w:t xml:space="preserve">Costituendo         </w:t>
            </w:r>
            <w:r w:rsidR="00F07A63" w:rsidRPr="00D80DA3">
              <w:rPr>
                <w:rFonts w:asciiTheme="minorHAnsi" w:hAnsiTheme="minorHAnsi" w:cstheme="minorHAnsi"/>
                <w:b/>
                <w:sz w:val="20"/>
              </w:rPr>
              <w:t xml:space="preserve"> </w:t>
            </w: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Theme="minorHAnsi" w:hAnsiTheme="minorHAnsi"/>
                <w:sz w:val="20"/>
              </w:rPr>
              <w:t>Costituito</w:t>
            </w:r>
          </w:p>
          <w:p w14:paraId="106131C0" w14:textId="77777777" w:rsidR="00F07A63" w:rsidRPr="00D80DA3" w:rsidRDefault="00F07A63" w:rsidP="006B1A5C">
            <w:pPr>
              <w:ind w:left="119"/>
              <w:rPr>
                <w:rFonts w:ascii="Calibri" w:hAnsi="Calibri" w:cs="Calibri"/>
                <w:sz w:val="20"/>
              </w:rPr>
            </w:pPr>
          </w:p>
          <w:p w14:paraId="7BBE483F" w14:textId="77777777" w:rsidR="00F07A63" w:rsidRPr="00D80DA3" w:rsidRDefault="00F07A63" w:rsidP="006B1A5C">
            <w:pPr>
              <w:ind w:left="119"/>
              <w:rPr>
                <w:rFonts w:ascii="Calibri" w:hAnsi="Calibri" w:cs="Calibri"/>
                <w:sz w:val="20"/>
              </w:rPr>
            </w:pPr>
          </w:p>
        </w:tc>
      </w:tr>
      <w:tr w:rsidR="00F07A63" w:rsidRPr="00D80DA3" w14:paraId="4396EF60" w14:textId="77777777" w:rsidTr="00BD3603">
        <w:trPr>
          <w:trHeight w:val="454"/>
        </w:trPr>
        <w:tc>
          <w:tcPr>
            <w:tcW w:w="4166" w:type="dxa"/>
            <w:vMerge/>
            <w:tcBorders>
              <w:top w:val="dotted" w:sz="4" w:space="0" w:color="auto"/>
            </w:tcBorders>
            <w:shd w:val="clear" w:color="auto" w:fill="F2F2F2"/>
          </w:tcPr>
          <w:p w14:paraId="20C5AD8A" w14:textId="77777777" w:rsidR="00F07A63" w:rsidRPr="00D80DA3" w:rsidRDefault="00F07A63" w:rsidP="006B1A5C">
            <w:pPr>
              <w:ind w:left="254" w:hanging="254"/>
              <w:rPr>
                <w:rFonts w:ascii="Calibri" w:hAnsi="Calibri" w:cs="Calibri"/>
                <w:sz w:val="20"/>
              </w:rPr>
            </w:pPr>
          </w:p>
        </w:tc>
        <w:tc>
          <w:tcPr>
            <w:tcW w:w="6035" w:type="dxa"/>
            <w:gridSpan w:val="3"/>
            <w:tcBorders>
              <w:top w:val="dotted" w:sz="4" w:space="0" w:color="auto"/>
              <w:bottom w:val="dotted" w:sz="4" w:space="0" w:color="auto"/>
            </w:tcBorders>
            <w:vAlign w:val="center"/>
          </w:tcPr>
          <w:p w14:paraId="5A9F4014" w14:textId="186598E1" w:rsidR="00F07A63" w:rsidRPr="00D80DA3" w:rsidRDefault="00A020D9" w:rsidP="006B1A5C">
            <w:pPr>
              <w:ind w:left="119"/>
              <w:jc w:val="both"/>
              <w:rPr>
                <w:rFonts w:asciiTheme="minorHAnsi" w:hAnsiTheme="minorHAnsi"/>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Theme="minorHAnsi" w:hAnsiTheme="minorHAnsi"/>
                <w:b/>
                <w:sz w:val="20"/>
              </w:rPr>
              <w:t xml:space="preserve">Consorziata </w:t>
            </w:r>
            <w:r w:rsidR="00F07A63" w:rsidRPr="00D80DA3">
              <w:rPr>
                <w:rFonts w:asciiTheme="minorHAnsi" w:hAnsiTheme="minorHAnsi"/>
                <w:sz w:val="20"/>
              </w:rPr>
              <w:t xml:space="preserve">di un consorzio ordinario – come di seguito specificato </w:t>
            </w:r>
            <w:r w:rsidR="001D3F74" w:rsidRPr="00D80DA3">
              <w:rPr>
                <w:rFonts w:asciiTheme="minorHAnsi" w:hAnsiTheme="minorHAnsi"/>
                <w:sz w:val="20"/>
                <w:highlight w:val="yellow"/>
              </w:rPr>
              <w:t xml:space="preserve"> </w:t>
            </w:r>
          </w:p>
          <w:p w14:paraId="2A6A1AE8" w14:textId="77777777" w:rsidR="00F07A63" w:rsidRPr="00D80DA3" w:rsidRDefault="00F07A63" w:rsidP="006B1A5C">
            <w:pPr>
              <w:ind w:left="119"/>
              <w:jc w:val="both"/>
              <w:rPr>
                <w:rFonts w:asciiTheme="minorHAnsi" w:hAnsiTheme="minorHAnsi"/>
                <w:sz w:val="20"/>
              </w:rPr>
            </w:pPr>
          </w:p>
        </w:tc>
      </w:tr>
      <w:tr w:rsidR="00F07A63" w:rsidRPr="00D80DA3" w14:paraId="40F54CC1" w14:textId="77777777" w:rsidTr="00BD3603">
        <w:trPr>
          <w:trHeight w:val="454"/>
        </w:trPr>
        <w:tc>
          <w:tcPr>
            <w:tcW w:w="4166" w:type="dxa"/>
            <w:vMerge/>
            <w:shd w:val="clear" w:color="auto" w:fill="F2F2F2"/>
          </w:tcPr>
          <w:p w14:paraId="106A1F74" w14:textId="77777777" w:rsidR="00F07A63" w:rsidRPr="00D80DA3" w:rsidRDefault="00F07A63" w:rsidP="006B1A5C">
            <w:pPr>
              <w:ind w:left="254" w:hanging="254"/>
              <w:rPr>
                <w:rFonts w:ascii="Calibri" w:hAnsi="Calibri" w:cs="Calibri"/>
                <w:sz w:val="20"/>
              </w:rPr>
            </w:pPr>
          </w:p>
        </w:tc>
        <w:tc>
          <w:tcPr>
            <w:tcW w:w="3352" w:type="dxa"/>
            <w:tcBorders>
              <w:top w:val="dotted" w:sz="4" w:space="0" w:color="auto"/>
              <w:bottom w:val="dotted" w:sz="4" w:space="0" w:color="auto"/>
              <w:right w:val="dotted" w:sz="4" w:space="0" w:color="auto"/>
            </w:tcBorders>
            <w:vAlign w:val="center"/>
          </w:tcPr>
          <w:p w14:paraId="524555FE" w14:textId="604EBA3A" w:rsidR="00F07A63" w:rsidRPr="00D80DA3" w:rsidRDefault="00A020D9" w:rsidP="006B1A5C">
            <w:pPr>
              <w:ind w:left="119"/>
              <w:jc w:val="both"/>
              <w:rPr>
                <w:rFonts w:asciiTheme="minorHAnsi" w:hAnsiTheme="minorHAnsi" w:cstheme="minorHAnsi"/>
                <w:b/>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Calibri" w:hAnsi="Calibri" w:cs="Calibri"/>
                <w:sz w:val="20"/>
              </w:rPr>
              <w:t>Organo comune in rete</w:t>
            </w:r>
          </w:p>
        </w:tc>
        <w:tc>
          <w:tcPr>
            <w:tcW w:w="2683" w:type="dxa"/>
            <w:gridSpan w:val="2"/>
            <w:tcBorders>
              <w:top w:val="dotted" w:sz="4" w:space="0" w:color="auto"/>
              <w:left w:val="dotted" w:sz="4" w:space="0" w:color="auto"/>
              <w:bottom w:val="dotted" w:sz="4" w:space="0" w:color="auto"/>
            </w:tcBorders>
            <w:vAlign w:val="center"/>
          </w:tcPr>
          <w:p w14:paraId="4900DB99" w14:textId="3B01A1D4" w:rsidR="00F07A63" w:rsidRPr="00D80DA3" w:rsidRDefault="00A020D9" w:rsidP="006B1A5C">
            <w:pPr>
              <w:ind w:left="119"/>
              <w:jc w:val="both"/>
              <w:rPr>
                <w:rFonts w:asciiTheme="minorHAnsi" w:hAnsiTheme="minorHAnsi" w:cstheme="minorHAnsi"/>
                <w:b/>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Calibri" w:hAnsi="Calibri" w:cs="Calibri"/>
                <w:sz w:val="20"/>
              </w:rPr>
              <w:t>Impresa in rete (retista)</w:t>
            </w:r>
          </w:p>
        </w:tc>
      </w:tr>
      <w:tr w:rsidR="00F07A63" w:rsidRPr="00D80DA3" w14:paraId="59D76FED" w14:textId="77777777" w:rsidTr="00BD3603">
        <w:trPr>
          <w:trHeight w:val="454"/>
        </w:trPr>
        <w:tc>
          <w:tcPr>
            <w:tcW w:w="4166" w:type="dxa"/>
            <w:vMerge/>
            <w:shd w:val="clear" w:color="auto" w:fill="F2F2F2"/>
            <w:vAlign w:val="center"/>
          </w:tcPr>
          <w:p w14:paraId="1D8E6F97" w14:textId="77777777" w:rsidR="00F07A63" w:rsidRPr="00D80DA3" w:rsidRDefault="00F07A63" w:rsidP="006B1A5C">
            <w:pPr>
              <w:rPr>
                <w:rFonts w:ascii="Calibri" w:hAnsi="Calibri" w:cs="Calibri"/>
                <w:b/>
                <w:sz w:val="20"/>
              </w:rPr>
            </w:pPr>
          </w:p>
        </w:tc>
        <w:tc>
          <w:tcPr>
            <w:tcW w:w="6035" w:type="dxa"/>
            <w:gridSpan w:val="3"/>
            <w:tcBorders>
              <w:top w:val="dotted" w:sz="4" w:space="0" w:color="auto"/>
            </w:tcBorders>
            <w:vAlign w:val="center"/>
          </w:tcPr>
          <w:p w14:paraId="7C5BC7C6" w14:textId="77777777" w:rsidR="00F07A63" w:rsidRPr="00D80DA3" w:rsidRDefault="00F07A63" w:rsidP="006B1A5C">
            <w:pPr>
              <w:ind w:left="119"/>
              <w:rPr>
                <w:rFonts w:ascii="Calibri" w:hAnsi="Calibri" w:cs="Calibri"/>
                <w:sz w:val="20"/>
              </w:rPr>
            </w:pPr>
          </w:p>
          <w:p w14:paraId="680BE18D" w14:textId="377862A7" w:rsidR="00F07A63" w:rsidRPr="00D80DA3" w:rsidRDefault="00A020D9" w:rsidP="006B1A5C">
            <w:pPr>
              <w:ind w:left="119"/>
              <w:jc w:val="both"/>
              <w:rPr>
                <w:rFonts w:asciiTheme="minorHAnsi" w:hAnsiTheme="minorHAnsi" w:cstheme="minorHAnsi"/>
                <w:b/>
                <w:sz w:val="20"/>
              </w:rPr>
            </w:pPr>
            <w:r>
              <w:rPr>
                <w:rFonts w:asciiTheme="minorHAnsi" w:hAnsiTheme="minorHAnsi"/>
                <w:sz w:val="20"/>
              </w:rPr>
              <w:fldChar w:fldCharType="begin">
                <w:ffData>
                  <w:name w:val=""/>
                  <w:enabled/>
                  <w:calcOnExit w:val="0"/>
                  <w:checkBox>
                    <w:sizeAuto/>
                    <w:default w:val="0"/>
                  </w:checkBox>
                </w:ffData>
              </w:fldChar>
            </w:r>
            <w:r>
              <w:rPr>
                <w:rFonts w:asciiTheme="minorHAnsi" w:hAnsiTheme="minorHAnsi"/>
                <w:sz w:val="20"/>
              </w:rPr>
              <w:instrText xml:space="preserve"> FORMCHECKBOX </w:instrText>
            </w:r>
            <w:r w:rsidR="00CE6B7B">
              <w:rPr>
                <w:rFonts w:asciiTheme="minorHAnsi" w:hAnsiTheme="minorHAnsi"/>
                <w:sz w:val="20"/>
              </w:rPr>
            </w:r>
            <w:r w:rsidR="00CE6B7B">
              <w:rPr>
                <w:rFonts w:asciiTheme="minorHAnsi" w:hAnsiTheme="minorHAnsi"/>
                <w:sz w:val="20"/>
              </w:rPr>
              <w:fldChar w:fldCharType="separate"/>
            </w:r>
            <w:r>
              <w:rPr>
                <w:rFonts w:asciiTheme="minorHAnsi" w:hAnsiTheme="minorHAnsi"/>
                <w:sz w:val="20"/>
              </w:rPr>
              <w:fldChar w:fldCharType="end"/>
            </w:r>
            <w:r>
              <w:rPr>
                <w:rFonts w:asciiTheme="minorHAnsi" w:hAnsiTheme="minorHAnsi"/>
                <w:sz w:val="20"/>
              </w:rPr>
              <w:t xml:space="preserve">  </w:t>
            </w:r>
            <w:r w:rsidR="00F07A63" w:rsidRPr="00D80DA3">
              <w:rPr>
                <w:rFonts w:ascii="Calibri" w:hAnsi="Calibri" w:cs="Calibri"/>
                <w:sz w:val="20"/>
              </w:rPr>
              <w:t>altro) ____________________________________</w:t>
            </w:r>
          </w:p>
          <w:p w14:paraId="2AD8CA59" w14:textId="77777777" w:rsidR="00F07A63" w:rsidRPr="00D80DA3" w:rsidRDefault="00F07A63" w:rsidP="006B1A5C">
            <w:pPr>
              <w:ind w:left="119"/>
              <w:rPr>
                <w:rFonts w:ascii="Calibri" w:hAnsi="Calibri" w:cs="Calibri"/>
                <w:b/>
                <w:sz w:val="20"/>
              </w:rPr>
            </w:pPr>
          </w:p>
        </w:tc>
      </w:tr>
    </w:tbl>
    <w:p w14:paraId="0F68B6DE" w14:textId="77777777" w:rsidR="00D91EFA" w:rsidRDefault="00D91EFA" w:rsidP="00D91EFA">
      <w:pPr>
        <w:rPr>
          <w:rFonts w:ascii="Garamond" w:hAnsi="Garamond"/>
          <w:b/>
          <w:color w:val="auto"/>
          <w:sz w:val="20"/>
        </w:rPr>
      </w:pPr>
    </w:p>
    <w:p w14:paraId="0566572C" w14:textId="77777777" w:rsidR="008621CB" w:rsidRDefault="008621CB" w:rsidP="00D91EFA">
      <w:pPr>
        <w:rPr>
          <w:rFonts w:ascii="Garamond" w:hAnsi="Garamond"/>
          <w:b/>
          <w:color w:val="auto"/>
          <w:sz w:val="20"/>
        </w:rPr>
      </w:pPr>
    </w:p>
    <w:p w14:paraId="3E6D229A" w14:textId="77777777" w:rsidR="007B794B" w:rsidRDefault="007B794B" w:rsidP="00D91EFA">
      <w:pPr>
        <w:rPr>
          <w:rFonts w:ascii="Garamond" w:hAnsi="Garamond"/>
          <w:b/>
          <w:color w:val="auto"/>
          <w:sz w:val="20"/>
        </w:rPr>
      </w:pPr>
    </w:p>
    <w:p w14:paraId="7BD5539F" w14:textId="77777777" w:rsidR="007B794B" w:rsidRDefault="007B794B" w:rsidP="00D91EFA">
      <w:pPr>
        <w:rPr>
          <w:rFonts w:ascii="Garamond" w:hAnsi="Garamond"/>
          <w:b/>
          <w:color w:val="auto"/>
          <w:sz w:val="20"/>
        </w:rPr>
      </w:pPr>
    </w:p>
    <w:p w14:paraId="41F5E742" w14:textId="77777777" w:rsidR="007B794B" w:rsidRDefault="007B794B" w:rsidP="00D91EFA">
      <w:pPr>
        <w:rPr>
          <w:rFonts w:ascii="Garamond" w:hAnsi="Garamond"/>
          <w:b/>
          <w:color w:val="auto"/>
          <w:sz w:val="20"/>
        </w:rPr>
      </w:pPr>
    </w:p>
    <w:p w14:paraId="47E7FD02" w14:textId="77777777" w:rsidR="00437FE9" w:rsidRDefault="00437FE9" w:rsidP="00437FE9">
      <w:pPr>
        <w:pStyle w:val="Corpodeltesto21"/>
        <w:spacing w:after="120" w:line="360" w:lineRule="auto"/>
        <w:ind w:right="119"/>
        <w:rPr>
          <w:rFonts w:asciiTheme="minorHAnsi" w:eastAsia="TimesNewRomanPSMT" w:hAnsiTheme="minorHAnsi" w:cstheme="minorHAnsi"/>
          <w:i/>
          <w:sz w:val="20"/>
        </w:rPr>
      </w:pPr>
    </w:p>
    <w:p w14:paraId="29E20527" w14:textId="77777777" w:rsidR="00437FE9" w:rsidRDefault="00437FE9" w:rsidP="00437FE9">
      <w:pPr>
        <w:pStyle w:val="Corpodeltesto21"/>
        <w:spacing w:after="120" w:line="360" w:lineRule="auto"/>
        <w:ind w:right="119"/>
        <w:rPr>
          <w:rFonts w:asciiTheme="minorHAnsi" w:eastAsia="TimesNewRomanPSMT" w:hAnsiTheme="minorHAnsi" w:cstheme="minorHAnsi"/>
          <w:i/>
          <w:sz w:val="20"/>
        </w:rPr>
      </w:pPr>
    </w:p>
    <w:p w14:paraId="5EEC7153" w14:textId="77777777" w:rsidR="00437FE9" w:rsidRPr="00D80DA3" w:rsidRDefault="00437FE9" w:rsidP="00437FE9">
      <w:pPr>
        <w:pStyle w:val="Paragrafoelenco1"/>
        <w:spacing w:before="60" w:after="60" w:line="276" w:lineRule="auto"/>
        <w:ind w:left="425"/>
        <w:contextualSpacing w:val="0"/>
        <w:jc w:val="both"/>
        <w:rPr>
          <w:rFonts w:asciiTheme="minorHAnsi" w:hAnsiTheme="minorHAnsi" w:cstheme="minorHAnsi"/>
          <w:bCs/>
          <w:sz w:val="20"/>
        </w:rPr>
        <w:sectPr w:rsidR="00437FE9" w:rsidRPr="00D80DA3" w:rsidSect="00061240">
          <w:footerReference w:type="default" r:id="rId8"/>
          <w:type w:val="continuous"/>
          <w:pgSz w:w="11906" w:h="16838" w:code="9"/>
          <w:pgMar w:top="993" w:right="1134" w:bottom="1134" w:left="1134" w:header="708" w:footer="708" w:gutter="0"/>
          <w:cols w:space="708"/>
          <w:docGrid w:linePitch="360"/>
        </w:sectPr>
      </w:pPr>
    </w:p>
    <w:p w14:paraId="6E4B4790" w14:textId="7405FE31" w:rsidR="00437FE9" w:rsidRPr="002754AC" w:rsidRDefault="00437FE9" w:rsidP="002754AC">
      <w:pPr>
        <w:pStyle w:val="Paragrafoelenco"/>
        <w:spacing w:line="360" w:lineRule="auto"/>
        <w:ind w:left="360"/>
        <w:jc w:val="both"/>
        <w:rPr>
          <w:rFonts w:asciiTheme="minorHAnsi" w:hAnsiTheme="minorHAnsi" w:cstheme="minorHAnsi"/>
          <w:b/>
          <w:sz w:val="28"/>
        </w:rPr>
      </w:pPr>
      <w:r w:rsidRPr="00A92ECB">
        <w:rPr>
          <w:rFonts w:asciiTheme="minorHAnsi" w:hAnsiTheme="minorHAnsi" w:cstheme="minorHAnsi"/>
          <w:b/>
          <w:sz w:val="28"/>
        </w:rPr>
        <w:lastRenderedPageBreak/>
        <w:t>Composizione del raggruppamento temporaneo</w:t>
      </w:r>
      <w:r w:rsidR="006F7F66" w:rsidRPr="00A92ECB">
        <w:rPr>
          <w:rFonts w:asciiTheme="minorHAnsi" w:hAnsiTheme="minorHAnsi" w:cstheme="minorHAnsi"/>
          <w:b/>
          <w:sz w:val="28"/>
        </w:rPr>
        <w:t>/consorzio ordinario</w:t>
      </w:r>
      <w:r w:rsidRPr="00A92ECB">
        <w:rPr>
          <w:rFonts w:asciiTheme="minorHAnsi" w:hAnsiTheme="minorHAnsi" w:cstheme="minorHAnsi"/>
          <w:b/>
          <w:sz w:val="28"/>
        </w:rPr>
        <w:t xml:space="preserve"> e quote percentuale di ESECUZIONE lavori </w:t>
      </w:r>
    </w:p>
    <w:tbl>
      <w:tblPr>
        <w:tblpPr w:leftFromText="141" w:rightFromText="141" w:vertAnchor="text" w:horzAnchor="margin" w:tblpY="31"/>
        <w:tblOverlap w:val="never"/>
        <w:tblW w:w="500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390"/>
        <w:gridCol w:w="2702"/>
        <w:gridCol w:w="2446"/>
        <w:gridCol w:w="2702"/>
        <w:gridCol w:w="2443"/>
      </w:tblGrid>
      <w:tr w:rsidR="00437FE9" w:rsidRPr="00D80DA3" w14:paraId="318F0DF2" w14:textId="77777777" w:rsidTr="001C1CC1">
        <w:trPr>
          <w:cantSplit/>
          <w:trHeight w:val="713"/>
        </w:trPr>
        <w:tc>
          <w:tcPr>
            <w:tcW w:w="1495" w:type="pct"/>
            <w:vMerge w:val="restart"/>
            <w:tcBorders>
              <w:left w:val="single" w:sz="4" w:space="0" w:color="auto"/>
              <w:right w:val="single" w:sz="18" w:space="0" w:color="auto"/>
            </w:tcBorders>
            <w:shd w:val="clear" w:color="auto" w:fill="FFFFFF"/>
            <w:tcMar>
              <w:left w:w="0" w:type="dxa"/>
              <w:right w:w="0" w:type="dxa"/>
            </w:tcMar>
            <w:vAlign w:val="center"/>
          </w:tcPr>
          <w:p w14:paraId="59055B05" w14:textId="77777777" w:rsidR="00437FE9" w:rsidRPr="00D80DA3" w:rsidRDefault="00437FE9" w:rsidP="001C1CC1">
            <w:pPr>
              <w:spacing w:line="360" w:lineRule="auto"/>
              <w:jc w:val="both"/>
              <w:rPr>
                <w:rFonts w:asciiTheme="minorHAnsi" w:hAnsiTheme="minorHAnsi" w:cstheme="minorHAnsi"/>
                <w:b/>
                <w:sz w:val="20"/>
              </w:rPr>
            </w:pPr>
          </w:p>
        </w:tc>
        <w:tc>
          <w:tcPr>
            <w:tcW w:w="3505" w:type="pct"/>
            <w:gridSpan w:val="4"/>
            <w:tcBorders>
              <w:left w:val="single" w:sz="18" w:space="0" w:color="auto"/>
              <w:right w:val="single" w:sz="18" w:space="0" w:color="auto"/>
            </w:tcBorders>
            <w:shd w:val="clear" w:color="auto" w:fill="DBE5F1" w:themeFill="accent1" w:themeFillTint="33"/>
            <w:vAlign w:val="center"/>
          </w:tcPr>
          <w:p w14:paraId="3D81A476" w14:textId="6B58EB11" w:rsidR="00437FE9" w:rsidRPr="00D80DA3" w:rsidRDefault="00437FE9" w:rsidP="00437FE9">
            <w:pPr>
              <w:spacing w:line="360" w:lineRule="auto"/>
              <w:jc w:val="center"/>
              <w:rPr>
                <w:rFonts w:asciiTheme="minorHAnsi" w:hAnsiTheme="minorHAnsi" w:cstheme="minorHAnsi"/>
                <w:b/>
                <w:sz w:val="20"/>
              </w:rPr>
            </w:pPr>
            <w:r>
              <w:rPr>
                <w:rFonts w:asciiTheme="minorHAnsi" w:hAnsiTheme="minorHAnsi" w:cstheme="minorHAnsi"/>
                <w:b/>
                <w:sz w:val="20"/>
              </w:rPr>
              <w:t>QUOTE % DI ESECUZIONE LAVORI</w:t>
            </w:r>
          </w:p>
        </w:tc>
      </w:tr>
      <w:tr w:rsidR="00437FE9" w:rsidRPr="00D80DA3" w14:paraId="27777189" w14:textId="77777777" w:rsidTr="001C1CC1">
        <w:trPr>
          <w:cantSplit/>
          <w:trHeight w:val="713"/>
        </w:trPr>
        <w:tc>
          <w:tcPr>
            <w:tcW w:w="1495" w:type="pct"/>
            <w:vMerge/>
            <w:tcBorders>
              <w:left w:val="single" w:sz="4" w:space="0" w:color="auto"/>
              <w:right w:val="single" w:sz="4" w:space="0" w:color="auto"/>
            </w:tcBorders>
            <w:shd w:val="clear" w:color="auto" w:fill="FFFFFF"/>
            <w:tcMar>
              <w:left w:w="0" w:type="dxa"/>
              <w:right w:w="0" w:type="dxa"/>
            </w:tcMar>
            <w:vAlign w:val="center"/>
          </w:tcPr>
          <w:p w14:paraId="5816D6E7" w14:textId="77777777" w:rsidR="00437FE9" w:rsidRPr="00D80DA3" w:rsidRDefault="00437FE9" w:rsidP="001C1CC1">
            <w:pPr>
              <w:spacing w:line="360" w:lineRule="auto"/>
              <w:jc w:val="both"/>
              <w:rPr>
                <w:rFonts w:asciiTheme="minorHAnsi" w:hAnsiTheme="minorHAnsi" w:cstheme="minorHAnsi"/>
                <w:b/>
                <w:sz w:val="20"/>
              </w:rPr>
            </w:pPr>
          </w:p>
        </w:tc>
        <w:tc>
          <w:tcPr>
            <w:tcW w:w="920"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F3F3B86" w14:textId="4D264894" w:rsidR="00437FE9" w:rsidRPr="003C1CD2" w:rsidRDefault="002754AC" w:rsidP="002754AC">
            <w:pPr>
              <w:spacing w:line="360" w:lineRule="auto"/>
              <w:jc w:val="center"/>
              <w:rPr>
                <w:rFonts w:asciiTheme="minorHAnsi" w:hAnsiTheme="minorHAnsi" w:cstheme="minorHAnsi"/>
                <w:b/>
              </w:rPr>
            </w:pPr>
            <w:r>
              <w:rPr>
                <w:rFonts w:asciiTheme="minorHAnsi" w:hAnsiTheme="minorHAnsi" w:cstheme="minorHAnsi"/>
                <w:b/>
              </w:rPr>
              <w:t>___</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DB7B31" w14:textId="3990EE4C" w:rsidR="00437FE9" w:rsidRPr="003C1CD2" w:rsidRDefault="002754AC" w:rsidP="001C1CC1">
            <w:pPr>
              <w:spacing w:line="360" w:lineRule="auto"/>
              <w:jc w:val="center"/>
              <w:rPr>
                <w:rFonts w:asciiTheme="minorHAnsi" w:hAnsiTheme="minorHAnsi" w:cstheme="minorHAnsi"/>
                <w:b/>
              </w:rPr>
            </w:pPr>
            <w:r>
              <w:rPr>
                <w:rFonts w:asciiTheme="minorHAnsi" w:hAnsiTheme="minorHAnsi" w:cstheme="minorHAnsi"/>
                <w:b/>
              </w:rPr>
              <w:t>___</w:t>
            </w:r>
          </w:p>
        </w:tc>
        <w:tc>
          <w:tcPr>
            <w:tcW w:w="920" w:type="pct"/>
            <w:vMerge w:val="restart"/>
            <w:tcBorders>
              <w:top w:val="single" w:sz="4" w:space="0" w:color="auto"/>
              <w:left w:val="single" w:sz="4" w:space="0" w:color="auto"/>
              <w:right w:val="single" w:sz="4" w:space="0" w:color="auto"/>
            </w:tcBorders>
            <w:shd w:val="clear" w:color="auto" w:fill="DBE5F1" w:themeFill="accent1" w:themeFillTint="33"/>
            <w:vAlign w:val="center"/>
          </w:tcPr>
          <w:p w14:paraId="7A11D5D9" w14:textId="437E926F" w:rsidR="00437FE9" w:rsidRPr="003C1CD2" w:rsidRDefault="002754AC" w:rsidP="001C1CC1">
            <w:pPr>
              <w:spacing w:line="360" w:lineRule="auto"/>
              <w:jc w:val="center"/>
              <w:rPr>
                <w:rFonts w:asciiTheme="minorHAnsi" w:hAnsiTheme="minorHAnsi" w:cstheme="minorHAnsi"/>
                <w:b/>
              </w:rPr>
            </w:pPr>
            <w:r>
              <w:rPr>
                <w:rFonts w:asciiTheme="minorHAnsi" w:hAnsiTheme="minorHAnsi" w:cstheme="minorHAnsi"/>
                <w:b/>
              </w:rPr>
              <w:t>___</w:t>
            </w:r>
          </w:p>
        </w:tc>
        <w:tc>
          <w:tcPr>
            <w:tcW w:w="832" w:type="pct"/>
            <w:vMerge w:val="restart"/>
            <w:tcBorders>
              <w:top w:val="single" w:sz="4" w:space="0" w:color="auto"/>
              <w:left w:val="single" w:sz="4" w:space="0" w:color="auto"/>
              <w:right w:val="single" w:sz="18" w:space="0" w:color="auto"/>
            </w:tcBorders>
            <w:shd w:val="clear" w:color="auto" w:fill="DBE5F1" w:themeFill="accent1" w:themeFillTint="33"/>
            <w:vAlign w:val="center"/>
          </w:tcPr>
          <w:p w14:paraId="1945D7E0" w14:textId="707F62D0" w:rsidR="00437FE9" w:rsidRPr="003C1CD2" w:rsidRDefault="00437FE9" w:rsidP="001C1CC1">
            <w:pPr>
              <w:spacing w:line="360" w:lineRule="auto"/>
              <w:jc w:val="center"/>
              <w:rPr>
                <w:rFonts w:asciiTheme="minorHAnsi" w:hAnsiTheme="minorHAnsi" w:cstheme="minorHAnsi"/>
                <w:b/>
              </w:rPr>
            </w:pPr>
            <w:r>
              <w:rPr>
                <w:rFonts w:asciiTheme="minorHAnsi" w:hAnsiTheme="minorHAnsi" w:cstheme="minorHAnsi"/>
                <w:b/>
              </w:rPr>
              <w:t>___</w:t>
            </w:r>
          </w:p>
        </w:tc>
      </w:tr>
      <w:tr w:rsidR="00437FE9" w:rsidRPr="00D80DA3" w14:paraId="7FBFA8FC" w14:textId="77777777" w:rsidTr="002754AC">
        <w:trPr>
          <w:cantSplit/>
          <w:trHeight w:val="366"/>
        </w:trPr>
        <w:tc>
          <w:tcPr>
            <w:tcW w:w="1495" w:type="pct"/>
            <w:vMerge/>
            <w:tcBorders>
              <w:left w:val="single" w:sz="4" w:space="0" w:color="auto"/>
              <w:bottom w:val="single" w:sz="4" w:space="0" w:color="auto"/>
              <w:right w:val="single" w:sz="4" w:space="0" w:color="auto"/>
            </w:tcBorders>
            <w:shd w:val="clear" w:color="auto" w:fill="FFFFFF"/>
            <w:tcMar>
              <w:left w:w="0" w:type="dxa"/>
              <w:right w:w="0" w:type="dxa"/>
            </w:tcMar>
            <w:vAlign w:val="center"/>
          </w:tcPr>
          <w:p w14:paraId="2C4B6159" w14:textId="77777777" w:rsidR="00437FE9" w:rsidRPr="00D80DA3" w:rsidRDefault="00437FE9" w:rsidP="001C1CC1">
            <w:pPr>
              <w:spacing w:line="360" w:lineRule="auto"/>
              <w:jc w:val="both"/>
              <w:rPr>
                <w:rFonts w:asciiTheme="minorHAnsi" w:hAnsiTheme="minorHAnsi" w:cstheme="minorHAnsi"/>
                <w:b/>
                <w:sz w:val="20"/>
              </w:rPr>
            </w:pPr>
          </w:p>
        </w:tc>
        <w:tc>
          <w:tcPr>
            <w:tcW w:w="920" w:type="pct"/>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E25F3C" w14:textId="77777777" w:rsidR="00437FE9" w:rsidRPr="00D80DA3" w:rsidRDefault="00437FE9" w:rsidP="001C1CC1">
            <w:pPr>
              <w:spacing w:line="360" w:lineRule="auto"/>
              <w:jc w:val="center"/>
              <w:rPr>
                <w:rFonts w:asciiTheme="minorHAnsi" w:hAnsiTheme="minorHAnsi" w:cstheme="minorHAnsi"/>
                <w:b/>
                <w:sz w:val="20"/>
              </w:rPr>
            </w:pPr>
          </w:p>
        </w:tc>
        <w:tc>
          <w:tcPr>
            <w:tcW w:w="833" w:type="pct"/>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16C5AB7" w14:textId="77777777" w:rsidR="00437FE9" w:rsidRPr="00D80DA3" w:rsidRDefault="00437FE9" w:rsidP="001C1CC1">
            <w:pPr>
              <w:spacing w:line="360" w:lineRule="auto"/>
              <w:jc w:val="center"/>
              <w:rPr>
                <w:rFonts w:asciiTheme="minorHAnsi" w:hAnsiTheme="minorHAnsi" w:cstheme="minorHAnsi"/>
                <w:b/>
                <w:sz w:val="20"/>
              </w:rPr>
            </w:pPr>
          </w:p>
        </w:tc>
        <w:tc>
          <w:tcPr>
            <w:tcW w:w="920" w:type="pct"/>
            <w:vMerge/>
            <w:tcBorders>
              <w:left w:val="single" w:sz="4" w:space="0" w:color="auto"/>
              <w:bottom w:val="single" w:sz="4" w:space="0" w:color="auto"/>
              <w:right w:val="single" w:sz="4" w:space="0" w:color="auto"/>
            </w:tcBorders>
            <w:shd w:val="clear" w:color="auto" w:fill="DBE5F1" w:themeFill="accent1" w:themeFillTint="33"/>
            <w:vAlign w:val="center"/>
          </w:tcPr>
          <w:p w14:paraId="54E0D0C2" w14:textId="77777777" w:rsidR="00437FE9" w:rsidRPr="00D80DA3" w:rsidRDefault="00437FE9" w:rsidP="001C1CC1">
            <w:pPr>
              <w:spacing w:line="360" w:lineRule="auto"/>
              <w:jc w:val="center"/>
              <w:rPr>
                <w:rFonts w:asciiTheme="minorHAnsi" w:hAnsiTheme="minorHAnsi" w:cstheme="minorHAnsi"/>
                <w:b/>
                <w:sz w:val="20"/>
              </w:rPr>
            </w:pPr>
          </w:p>
        </w:tc>
        <w:tc>
          <w:tcPr>
            <w:tcW w:w="832" w:type="pct"/>
            <w:vMerge/>
            <w:tcBorders>
              <w:left w:val="single" w:sz="4" w:space="0" w:color="auto"/>
              <w:bottom w:val="single" w:sz="4" w:space="0" w:color="auto"/>
              <w:right w:val="single" w:sz="18" w:space="0" w:color="auto"/>
            </w:tcBorders>
            <w:shd w:val="clear" w:color="auto" w:fill="DBE5F1" w:themeFill="accent1" w:themeFillTint="33"/>
            <w:vAlign w:val="center"/>
          </w:tcPr>
          <w:p w14:paraId="4FB577BF" w14:textId="77777777" w:rsidR="00437FE9" w:rsidRPr="00D80DA3" w:rsidRDefault="00437FE9" w:rsidP="001C1CC1">
            <w:pPr>
              <w:spacing w:line="360" w:lineRule="auto"/>
              <w:jc w:val="center"/>
              <w:rPr>
                <w:rFonts w:asciiTheme="minorHAnsi" w:hAnsiTheme="minorHAnsi" w:cstheme="minorHAnsi"/>
                <w:b/>
                <w:sz w:val="20"/>
              </w:rPr>
            </w:pPr>
          </w:p>
        </w:tc>
      </w:tr>
      <w:tr w:rsidR="00437FE9" w:rsidRPr="00D80DA3" w14:paraId="4C4634D9" w14:textId="77777777" w:rsidTr="001C1CC1">
        <w:trPr>
          <w:cantSplit/>
          <w:trHeight w:val="448"/>
        </w:trPr>
        <w:tc>
          <w:tcPr>
            <w:tcW w:w="1495" w:type="pct"/>
            <w:tcBorders>
              <w:top w:val="single" w:sz="4" w:space="0" w:color="auto"/>
              <w:left w:val="single" w:sz="4" w:space="0" w:color="auto"/>
              <w:bottom w:val="single" w:sz="4" w:space="0" w:color="auto"/>
              <w:right w:val="single" w:sz="18" w:space="0" w:color="auto"/>
            </w:tcBorders>
            <w:shd w:val="clear" w:color="auto" w:fill="FFFFFF"/>
            <w:tcMar>
              <w:left w:w="0" w:type="dxa"/>
              <w:right w:w="0" w:type="dxa"/>
            </w:tcMar>
            <w:vAlign w:val="center"/>
          </w:tcPr>
          <w:p w14:paraId="76C2BA23" w14:textId="63BBB530" w:rsidR="00437FE9" w:rsidRPr="00D80DA3" w:rsidRDefault="00437FE9" w:rsidP="001C1CC1">
            <w:pPr>
              <w:spacing w:line="360" w:lineRule="auto"/>
              <w:rPr>
                <w:rFonts w:asciiTheme="minorHAnsi" w:hAnsiTheme="minorHAnsi" w:cstheme="minorHAnsi"/>
                <w:b/>
                <w:sz w:val="20"/>
              </w:rPr>
            </w:pPr>
            <w:r w:rsidRPr="00D80DA3">
              <w:rPr>
                <w:rFonts w:asciiTheme="minorHAnsi" w:hAnsiTheme="minorHAnsi" w:cstheme="minorHAnsi"/>
                <w:b/>
                <w:sz w:val="20"/>
              </w:rPr>
              <w:t>Mandatari</w:t>
            </w:r>
            <w:r w:rsidR="002754AC">
              <w:rPr>
                <w:rFonts w:asciiTheme="minorHAnsi" w:hAnsiTheme="minorHAnsi" w:cstheme="minorHAnsi"/>
                <w:b/>
                <w:sz w:val="20"/>
              </w:rPr>
              <w:t>o</w:t>
            </w:r>
            <w:r w:rsidRPr="00D80DA3">
              <w:rPr>
                <w:rFonts w:asciiTheme="minorHAnsi" w:hAnsiTheme="minorHAnsi" w:cstheme="minorHAnsi"/>
                <w:b/>
                <w:sz w:val="20"/>
              </w:rPr>
              <w:t xml:space="preserve"> del R. T.</w:t>
            </w:r>
          </w:p>
          <w:p w14:paraId="276BD4D1" w14:textId="77777777" w:rsidR="00437FE9" w:rsidRPr="00D80DA3" w:rsidRDefault="00437FE9" w:rsidP="001C1CC1">
            <w:pPr>
              <w:spacing w:line="360" w:lineRule="auto"/>
              <w:rPr>
                <w:rFonts w:asciiTheme="minorHAnsi" w:hAnsiTheme="minorHAnsi" w:cstheme="minorHAnsi"/>
                <w:b/>
                <w:sz w:val="20"/>
              </w:rPr>
            </w:pPr>
            <w:r w:rsidRPr="00D80DA3">
              <w:rPr>
                <w:rFonts w:asciiTheme="minorHAnsi" w:hAnsiTheme="minorHAnsi" w:cstheme="minorHAnsi"/>
                <w:b/>
                <w:sz w:val="20"/>
              </w:rPr>
              <w:t>[…………………]</w:t>
            </w:r>
          </w:p>
        </w:tc>
        <w:tc>
          <w:tcPr>
            <w:tcW w:w="920" w:type="pct"/>
            <w:tcBorders>
              <w:top w:val="single" w:sz="4" w:space="0" w:color="auto"/>
              <w:left w:val="single" w:sz="18" w:space="0" w:color="auto"/>
              <w:right w:val="single" w:sz="4" w:space="0" w:color="auto"/>
            </w:tcBorders>
            <w:vAlign w:val="center"/>
          </w:tcPr>
          <w:p w14:paraId="6ED01264"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207309392"/>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c>
          <w:tcPr>
            <w:tcW w:w="833" w:type="pct"/>
            <w:tcBorders>
              <w:top w:val="single" w:sz="4" w:space="0" w:color="auto"/>
              <w:left w:val="single" w:sz="4" w:space="0" w:color="auto"/>
              <w:right w:val="single" w:sz="4" w:space="0" w:color="auto"/>
            </w:tcBorders>
            <w:vAlign w:val="center"/>
          </w:tcPr>
          <w:p w14:paraId="3F5E7692"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855084749"/>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c>
          <w:tcPr>
            <w:tcW w:w="920" w:type="pct"/>
            <w:tcBorders>
              <w:top w:val="single" w:sz="4" w:space="0" w:color="auto"/>
              <w:left w:val="single" w:sz="4" w:space="0" w:color="auto"/>
              <w:right w:val="single" w:sz="4" w:space="0" w:color="auto"/>
            </w:tcBorders>
            <w:shd w:val="clear" w:color="auto" w:fill="auto"/>
            <w:vAlign w:val="center"/>
          </w:tcPr>
          <w:p w14:paraId="25F79CC7"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1154216084"/>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c>
          <w:tcPr>
            <w:tcW w:w="832" w:type="pct"/>
            <w:tcBorders>
              <w:top w:val="single" w:sz="4" w:space="0" w:color="auto"/>
              <w:left w:val="single" w:sz="4" w:space="0" w:color="auto"/>
              <w:right w:val="single" w:sz="18" w:space="0" w:color="auto"/>
            </w:tcBorders>
            <w:shd w:val="clear" w:color="auto" w:fill="auto"/>
            <w:vAlign w:val="center"/>
          </w:tcPr>
          <w:p w14:paraId="27463AB0"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10916538"/>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r>
      <w:tr w:rsidR="00437FE9" w:rsidRPr="00D80DA3" w14:paraId="56DA1B42" w14:textId="77777777" w:rsidTr="001C1CC1">
        <w:trPr>
          <w:cantSplit/>
          <w:trHeight w:val="448"/>
        </w:trPr>
        <w:tc>
          <w:tcPr>
            <w:tcW w:w="1495" w:type="pct"/>
            <w:tcBorders>
              <w:top w:val="single" w:sz="4" w:space="0" w:color="auto"/>
              <w:left w:val="single" w:sz="4" w:space="0" w:color="auto"/>
              <w:bottom w:val="single" w:sz="4" w:space="0" w:color="auto"/>
              <w:right w:val="single" w:sz="18" w:space="0" w:color="auto"/>
            </w:tcBorders>
            <w:shd w:val="clear" w:color="auto" w:fill="FFFFFF"/>
            <w:tcMar>
              <w:left w:w="0" w:type="dxa"/>
              <w:right w:w="0" w:type="dxa"/>
            </w:tcMar>
            <w:vAlign w:val="center"/>
          </w:tcPr>
          <w:p w14:paraId="3C664A8A" w14:textId="77777777" w:rsidR="00437FE9" w:rsidRPr="00D80DA3" w:rsidRDefault="00437FE9" w:rsidP="001C1CC1">
            <w:pPr>
              <w:spacing w:line="360" w:lineRule="auto"/>
              <w:rPr>
                <w:rFonts w:asciiTheme="minorHAnsi" w:hAnsiTheme="minorHAnsi" w:cstheme="minorHAnsi"/>
                <w:b/>
                <w:sz w:val="20"/>
              </w:rPr>
            </w:pPr>
            <w:r w:rsidRPr="00D80DA3">
              <w:rPr>
                <w:rFonts w:asciiTheme="minorHAnsi" w:hAnsiTheme="minorHAnsi" w:cstheme="minorHAnsi"/>
                <w:b/>
                <w:sz w:val="20"/>
              </w:rPr>
              <w:t>Mandante 1</w:t>
            </w:r>
          </w:p>
          <w:p w14:paraId="3B466494" w14:textId="77777777" w:rsidR="00437FE9" w:rsidRPr="00D80DA3" w:rsidRDefault="00437FE9" w:rsidP="001C1CC1">
            <w:pPr>
              <w:spacing w:line="360" w:lineRule="auto"/>
              <w:rPr>
                <w:rFonts w:asciiTheme="minorHAnsi" w:hAnsiTheme="minorHAnsi" w:cstheme="minorHAnsi"/>
                <w:b/>
                <w:sz w:val="20"/>
              </w:rPr>
            </w:pPr>
            <w:r w:rsidRPr="00D80DA3">
              <w:rPr>
                <w:rFonts w:asciiTheme="minorHAnsi" w:hAnsiTheme="minorHAnsi" w:cstheme="minorHAnsi"/>
                <w:b/>
                <w:sz w:val="20"/>
              </w:rPr>
              <w:t>[…………………]</w:t>
            </w:r>
          </w:p>
        </w:tc>
        <w:tc>
          <w:tcPr>
            <w:tcW w:w="920" w:type="pct"/>
            <w:tcBorders>
              <w:left w:val="single" w:sz="18" w:space="0" w:color="auto"/>
              <w:right w:val="single" w:sz="4" w:space="0" w:color="auto"/>
            </w:tcBorders>
            <w:vAlign w:val="center"/>
          </w:tcPr>
          <w:p w14:paraId="168D5071"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1720475281"/>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c>
          <w:tcPr>
            <w:tcW w:w="833" w:type="pct"/>
            <w:tcBorders>
              <w:left w:val="single" w:sz="4" w:space="0" w:color="auto"/>
              <w:right w:val="single" w:sz="4" w:space="0" w:color="auto"/>
            </w:tcBorders>
            <w:vAlign w:val="center"/>
          </w:tcPr>
          <w:p w14:paraId="4653CE40"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816533778"/>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c>
          <w:tcPr>
            <w:tcW w:w="920" w:type="pct"/>
            <w:tcBorders>
              <w:left w:val="single" w:sz="4" w:space="0" w:color="auto"/>
              <w:right w:val="single" w:sz="4" w:space="0" w:color="auto"/>
            </w:tcBorders>
            <w:shd w:val="clear" w:color="auto" w:fill="auto"/>
            <w:vAlign w:val="center"/>
          </w:tcPr>
          <w:p w14:paraId="181C46DE"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1656037805"/>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c>
          <w:tcPr>
            <w:tcW w:w="832" w:type="pct"/>
            <w:tcBorders>
              <w:left w:val="single" w:sz="4" w:space="0" w:color="auto"/>
              <w:right w:val="single" w:sz="18" w:space="0" w:color="auto"/>
            </w:tcBorders>
            <w:shd w:val="clear" w:color="auto" w:fill="auto"/>
            <w:vAlign w:val="center"/>
          </w:tcPr>
          <w:p w14:paraId="0FD76F6B"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877119030"/>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r>
      <w:tr w:rsidR="00437FE9" w:rsidRPr="00D80DA3" w14:paraId="50CC4D7B" w14:textId="77777777" w:rsidTr="001C1CC1">
        <w:trPr>
          <w:cantSplit/>
          <w:trHeight w:val="448"/>
        </w:trPr>
        <w:tc>
          <w:tcPr>
            <w:tcW w:w="1495" w:type="pct"/>
            <w:tcBorders>
              <w:top w:val="single" w:sz="4" w:space="0" w:color="auto"/>
              <w:left w:val="single" w:sz="4" w:space="0" w:color="auto"/>
              <w:bottom w:val="single" w:sz="4" w:space="0" w:color="auto"/>
              <w:right w:val="single" w:sz="18" w:space="0" w:color="auto"/>
            </w:tcBorders>
            <w:shd w:val="clear" w:color="auto" w:fill="FFFFFF"/>
            <w:tcMar>
              <w:left w:w="0" w:type="dxa"/>
              <w:right w:w="0" w:type="dxa"/>
            </w:tcMar>
            <w:vAlign w:val="center"/>
          </w:tcPr>
          <w:p w14:paraId="0854A672" w14:textId="77777777" w:rsidR="00437FE9" w:rsidRPr="00D80DA3" w:rsidRDefault="00437FE9" w:rsidP="001C1CC1">
            <w:pPr>
              <w:spacing w:line="360" w:lineRule="auto"/>
              <w:rPr>
                <w:rFonts w:asciiTheme="minorHAnsi" w:hAnsiTheme="minorHAnsi" w:cstheme="minorHAnsi"/>
                <w:b/>
                <w:sz w:val="20"/>
              </w:rPr>
            </w:pPr>
            <w:r w:rsidRPr="00D80DA3">
              <w:rPr>
                <w:rFonts w:asciiTheme="minorHAnsi" w:hAnsiTheme="minorHAnsi" w:cstheme="minorHAnsi"/>
                <w:b/>
                <w:sz w:val="20"/>
              </w:rPr>
              <w:t>Mandante 2</w:t>
            </w:r>
          </w:p>
          <w:p w14:paraId="3282135F" w14:textId="77777777" w:rsidR="00437FE9" w:rsidRPr="00D80DA3" w:rsidRDefault="00437FE9" w:rsidP="001C1CC1">
            <w:pPr>
              <w:spacing w:line="360" w:lineRule="auto"/>
              <w:rPr>
                <w:rFonts w:asciiTheme="minorHAnsi" w:hAnsiTheme="minorHAnsi" w:cstheme="minorHAnsi"/>
                <w:b/>
                <w:sz w:val="20"/>
              </w:rPr>
            </w:pPr>
            <w:r w:rsidRPr="00D80DA3">
              <w:rPr>
                <w:rFonts w:asciiTheme="minorHAnsi" w:hAnsiTheme="minorHAnsi" w:cstheme="minorHAnsi"/>
                <w:b/>
                <w:sz w:val="20"/>
              </w:rPr>
              <w:t>[…………………]</w:t>
            </w:r>
          </w:p>
        </w:tc>
        <w:tc>
          <w:tcPr>
            <w:tcW w:w="920" w:type="pct"/>
            <w:tcBorders>
              <w:left w:val="single" w:sz="18" w:space="0" w:color="auto"/>
              <w:right w:val="single" w:sz="4" w:space="0" w:color="auto"/>
            </w:tcBorders>
            <w:vAlign w:val="center"/>
          </w:tcPr>
          <w:p w14:paraId="432DE094"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1820455569"/>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c>
          <w:tcPr>
            <w:tcW w:w="833" w:type="pct"/>
            <w:tcBorders>
              <w:left w:val="single" w:sz="4" w:space="0" w:color="auto"/>
              <w:right w:val="single" w:sz="4" w:space="0" w:color="auto"/>
            </w:tcBorders>
            <w:vAlign w:val="center"/>
          </w:tcPr>
          <w:p w14:paraId="520D6907"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217634157"/>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c>
          <w:tcPr>
            <w:tcW w:w="920" w:type="pct"/>
            <w:tcBorders>
              <w:left w:val="single" w:sz="4" w:space="0" w:color="auto"/>
              <w:right w:val="single" w:sz="4" w:space="0" w:color="auto"/>
            </w:tcBorders>
            <w:shd w:val="clear" w:color="auto" w:fill="auto"/>
            <w:vAlign w:val="center"/>
          </w:tcPr>
          <w:p w14:paraId="67831485"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498235378"/>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c>
          <w:tcPr>
            <w:tcW w:w="832" w:type="pct"/>
            <w:tcBorders>
              <w:left w:val="single" w:sz="4" w:space="0" w:color="auto"/>
              <w:right w:val="single" w:sz="18" w:space="0" w:color="auto"/>
            </w:tcBorders>
            <w:shd w:val="clear" w:color="auto" w:fill="auto"/>
            <w:vAlign w:val="center"/>
          </w:tcPr>
          <w:p w14:paraId="2AB7307F" w14:textId="77777777" w:rsidR="00437FE9" w:rsidRPr="00D80DA3" w:rsidRDefault="00CE6B7B" w:rsidP="001C1CC1">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441762743"/>
                <w:text/>
              </w:sdtPr>
              <w:sdtEndPr/>
              <w:sdtContent>
                <w:r w:rsidR="00437FE9" w:rsidRPr="00D80DA3">
                  <w:rPr>
                    <w:rFonts w:asciiTheme="minorHAnsi" w:hAnsiTheme="minorHAnsi" w:cstheme="minorHAnsi"/>
                    <w:color w:val="auto"/>
                    <w:sz w:val="20"/>
                  </w:rPr>
                  <w:t>…</w:t>
                </w:r>
              </w:sdtContent>
            </w:sdt>
            <w:r w:rsidR="00437FE9" w:rsidRPr="00D80DA3">
              <w:rPr>
                <w:rFonts w:asciiTheme="minorHAnsi" w:hAnsiTheme="minorHAnsi" w:cstheme="minorHAnsi"/>
                <w:color w:val="auto"/>
                <w:sz w:val="20"/>
              </w:rPr>
              <w:t xml:space="preserve"> %</w:t>
            </w:r>
          </w:p>
        </w:tc>
      </w:tr>
      <w:tr w:rsidR="002754AC" w:rsidRPr="00D80DA3" w14:paraId="026904DB" w14:textId="77777777" w:rsidTr="001C1CC1">
        <w:trPr>
          <w:cantSplit/>
          <w:trHeight w:val="448"/>
        </w:trPr>
        <w:tc>
          <w:tcPr>
            <w:tcW w:w="1495" w:type="pct"/>
            <w:tcBorders>
              <w:top w:val="single" w:sz="4" w:space="0" w:color="auto"/>
              <w:left w:val="single" w:sz="4" w:space="0" w:color="auto"/>
              <w:bottom w:val="single" w:sz="4" w:space="0" w:color="auto"/>
              <w:right w:val="single" w:sz="18" w:space="0" w:color="auto"/>
            </w:tcBorders>
            <w:shd w:val="clear" w:color="auto" w:fill="FFFFFF"/>
            <w:tcMar>
              <w:left w:w="0" w:type="dxa"/>
              <w:right w:w="0" w:type="dxa"/>
            </w:tcMar>
            <w:vAlign w:val="center"/>
          </w:tcPr>
          <w:p w14:paraId="263E6035" w14:textId="31787BCC" w:rsidR="002754AC" w:rsidRPr="00D80DA3" w:rsidRDefault="002754AC" w:rsidP="002754AC">
            <w:pPr>
              <w:spacing w:line="360" w:lineRule="auto"/>
              <w:rPr>
                <w:rFonts w:asciiTheme="minorHAnsi" w:hAnsiTheme="minorHAnsi" w:cstheme="minorHAnsi"/>
                <w:b/>
                <w:sz w:val="20"/>
              </w:rPr>
            </w:pPr>
            <w:r>
              <w:rPr>
                <w:rFonts w:asciiTheme="minorHAnsi" w:hAnsiTheme="minorHAnsi" w:cstheme="minorHAnsi"/>
                <w:b/>
                <w:sz w:val="20"/>
              </w:rPr>
              <w:t>Mandante 3</w:t>
            </w:r>
          </w:p>
          <w:p w14:paraId="4A76DD0E" w14:textId="41FD9DE8" w:rsidR="002754AC" w:rsidRPr="00D80DA3" w:rsidRDefault="002754AC" w:rsidP="002754AC">
            <w:pPr>
              <w:spacing w:line="360" w:lineRule="auto"/>
              <w:rPr>
                <w:rFonts w:asciiTheme="minorHAnsi" w:hAnsiTheme="minorHAnsi" w:cstheme="minorHAnsi"/>
                <w:b/>
                <w:sz w:val="20"/>
              </w:rPr>
            </w:pPr>
            <w:r w:rsidRPr="00D80DA3">
              <w:rPr>
                <w:rFonts w:asciiTheme="minorHAnsi" w:hAnsiTheme="minorHAnsi" w:cstheme="minorHAnsi"/>
                <w:b/>
                <w:sz w:val="20"/>
              </w:rPr>
              <w:t>[…………………]</w:t>
            </w:r>
          </w:p>
        </w:tc>
        <w:tc>
          <w:tcPr>
            <w:tcW w:w="920" w:type="pct"/>
            <w:tcBorders>
              <w:left w:val="single" w:sz="18" w:space="0" w:color="auto"/>
              <w:right w:val="single" w:sz="4" w:space="0" w:color="auto"/>
            </w:tcBorders>
            <w:vAlign w:val="center"/>
          </w:tcPr>
          <w:p w14:paraId="4D0B4E22" w14:textId="399FA027" w:rsidR="002754AC" w:rsidRDefault="00CE6B7B" w:rsidP="002754AC">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1952666635"/>
                <w:text/>
              </w:sdtPr>
              <w:sdtEndPr/>
              <w:sdtContent>
                <w:r w:rsidR="002754AC" w:rsidRPr="00D80DA3">
                  <w:rPr>
                    <w:rFonts w:asciiTheme="minorHAnsi" w:hAnsiTheme="minorHAnsi" w:cstheme="minorHAnsi"/>
                    <w:color w:val="auto"/>
                    <w:sz w:val="20"/>
                  </w:rPr>
                  <w:t>…</w:t>
                </w:r>
              </w:sdtContent>
            </w:sdt>
            <w:r w:rsidR="002754AC" w:rsidRPr="00D80DA3">
              <w:rPr>
                <w:rFonts w:asciiTheme="minorHAnsi" w:hAnsiTheme="minorHAnsi" w:cstheme="minorHAnsi"/>
                <w:color w:val="auto"/>
                <w:sz w:val="20"/>
              </w:rPr>
              <w:t xml:space="preserve"> %</w:t>
            </w:r>
          </w:p>
        </w:tc>
        <w:tc>
          <w:tcPr>
            <w:tcW w:w="833" w:type="pct"/>
            <w:tcBorders>
              <w:left w:val="single" w:sz="4" w:space="0" w:color="auto"/>
              <w:right w:val="single" w:sz="4" w:space="0" w:color="auto"/>
            </w:tcBorders>
            <w:vAlign w:val="center"/>
          </w:tcPr>
          <w:p w14:paraId="45C14558" w14:textId="3BCFCDF6" w:rsidR="002754AC" w:rsidRDefault="00CE6B7B" w:rsidP="002754AC">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2078700048"/>
                <w:text/>
              </w:sdtPr>
              <w:sdtEndPr/>
              <w:sdtContent>
                <w:r w:rsidR="002754AC" w:rsidRPr="00D80DA3">
                  <w:rPr>
                    <w:rFonts w:asciiTheme="minorHAnsi" w:hAnsiTheme="minorHAnsi" w:cstheme="minorHAnsi"/>
                    <w:color w:val="auto"/>
                    <w:sz w:val="20"/>
                  </w:rPr>
                  <w:t>…</w:t>
                </w:r>
              </w:sdtContent>
            </w:sdt>
            <w:r w:rsidR="002754AC" w:rsidRPr="00D80DA3">
              <w:rPr>
                <w:rFonts w:asciiTheme="minorHAnsi" w:hAnsiTheme="minorHAnsi" w:cstheme="minorHAnsi"/>
                <w:color w:val="auto"/>
                <w:sz w:val="20"/>
              </w:rPr>
              <w:t xml:space="preserve"> %</w:t>
            </w:r>
          </w:p>
        </w:tc>
        <w:tc>
          <w:tcPr>
            <w:tcW w:w="920" w:type="pct"/>
            <w:tcBorders>
              <w:left w:val="single" w:sz="4" w:space="0" w:color="auto"/>
              <w:right w:val="single" w:sz="4" w:space="0" w:color="auto"/>
            </w:tcBorders>
            <w:shd w:val="clear" w:color="auto" w:fill="auto"/>
            <w:vAlign w:val="center"/>
          </w:tcPr>
          <w:p w14:paraId="228E1664" w14:textId="2E1D2F62" w:rsidR="002754AC" w:rsidRDefault="00CE6B7B" w:rsidP="002754AC">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487976323"/>
                <w:text/>
              </w:sdtPr>
              <w:sdtEndPr/>
              <w:sdtContent>
                <w:r w:rsidR="002754AC" w:rsidRPr="00D80DA3">
                  <w:rPr>
                    <w:rFonts w:asciiTheme="minorHAnsi" w:hAnsiTheme="minorHAnsi" w:cstheme="minorHAnsi"/>
                    <w:color w:val="auto"/>
                    <w:sz w:val="20"/>
                  </w:rPr>
                  <w:t>…</w:t>
                </w:r>
              </w:sdtContent>
            </w:sdt>
            <w:r w:rsidR="002754AC" w:rsidRPr="00D80DA3">
              <w:rPr>
                <w:rFonts w:asciiTheme="minorHAnsi" w:hAnsiTheme="minorHAnsi" w:cstheme="minorHAnsi"/>
                <w:color w:val="auto"/>
                <w:sz w:val="20"/>
              </w:rPr>
              <w:t xml:space="preserve"> %</w:t>
            </w:r>
          </w:p>
        </w:tc>
        <w:tc>
          <w:tcPr>
            <w:tcW w:w="832" w:type="pct"/>
            <w:tcBorders>
              <w:left w:val="single" w:sz="4" w:space="0" w:color="auto"/>
              <w:right w:val="single" w:sz="18" w:space="0" w:color="auto"/>
            </w:tcBorders>
            <w:shd w:val="clear" w:color="auto" w:fill="auto"/>
            <w:vAlign w:val="center"/>
          </w:tcPr>
          <w:p w14:paraId="3FFDB080" w14:textId="30AF9459" w:rsidR="002754AC" w:rsidRDefault="00CE6B7B" w:rsidP="002754AC">
            <w:pPr>
              <w:keepNext/>
              <w:spacing w:line="360" w:lineRule="auto"/>
              <w:jc w:val="center"/>
              <w:rPr>
                <w:rFonts w:asciiTheme="minorHAnsi" w:hAnsiTheme="minorHAnsi" w:cstheme="minorHAnsi"/>
                <w:color w:val="auto"/>
                <w:sz w:val="20"/>
              </w:rPr>
            </w:pPr>
            <w:sdt>
              <w:sdtPr>
                <w:rPr>
                  <w:rFonts w:asciiTheme="minorHAnsi" w:hAnsiTheme="minorHAnsi" w:cstheme="minorHAnsi"/>
                  <w:color w:val="auto"/>
                  <w:sz w:val="20"/>
                </w:rPr>
                <w:id w:val="838737146"/>
                <w:text/>
              </w:sdtPr>
              <w:sdtEndPr/>
              <w:sdtContent>
                <w:r w:rsidR="002754AC" w:rsidRPr="00D80DA3">
                  <w:rPr>
                    <w:rFonts w:asciiTheme="minorHAnsi" w:hAnsiTheme="minorHAnsi" w:cstheme="minorHAnsi"/>
                    <w:color w:val="auto"/>
                    <w:sz w:val="20"/>
                  </w:rPr>
                  <w:t>…</w:t>
                </w:r>
              </w:sdtContent>
            </w:sdt>
            <w:r w:rsidR="002754AC" w:rsidRPr="00D80DA3">
              <w:rPr>
                <w:rFonts w:asciiTheme="minorHAnsi" w:hAnsiTheme="minorHAnsi" w:cstheme="minorHAnsi"/>
                <w:color w:val="auto"/>
                <w:sz w:val="20"/>
              </w:rPr>
              <w:t xml:space="preserve"> %</w:t>
            </w:r>
          </w:p>
        </w:tc>
      </w:tr>
      <w:tr w:rsidR="002754AC" w:rsidRPr="00D80DA3" w14:paraId="08672065" w14:textId="77777777" w:rsidTr="001C1CC1">
        <w:trPr>
          <w:cantSplit/>
          <w:trHeight w:val="448"/>
        </w:trPr>
        <w:tc>
          <w:tcPr>
            <w:tcW w:w="1495" w:type="pct"/>
            <w:tcBorders>
              <w:top w:val="single" w:sz="4" w:space="0" w:color="auto"/>
              <w:left w:val="single" w:sz="4" w:space="0" w:color="auto"/>
              <w:bottom w:val="single" w:sz="4" w:space="0" w:color="auto"/>
              <w:right w:val="single" w:sz="18" w:space="0" w:color="auto"/>
            </w:tcBorders>
            <w:shd w:val="clear" w:color="auto" w:fill="FFFFFF"/>
            <w:tcMar>
              <w:left w:w="0" w:type="dxa"/>
              <w:right w:w="0" w:type="dxa"/>
            </w:tcMar>
            <w:vAlign w:val="center"/>
          </w:tcPr>
          <w:p w14:paraId="48C53D40" w14:textId="5DC8E41F" w:rsidR="002754AC" w:rsidRPr="00D80DA3" w:rsidRDefault="002754AC" w:rsidP="002754AC">
            <w:pPr>
              <w:spacing w:line="360" w:lineRule="auto"/>
              <w:rPr>
                <w:rFonts w:asciiTheme="minorHAnsi" w:hAnsiTheme="minorHAnsi" w:cstheme="minorHAnsi"/>
                <w:b/>
                <w:sz w:val="20"/>
              </w:rPr>
            </w:pPr>
            <w:r w:rsidRPr="00D80DA3">
              <w:rPr>
                <w:rFonts w:asciiTheme="minorHAnsi" w:hAnsiTheme="minorHAnsi" w:cstheme="minorHAnsi"/>
                <w:b/>
                <w:sz w:val="20"/>
              </w:rPr>
              <w:t>TOTALE</w:t>
            </w:r>
          </w:p>
        </w:tc>
        <w:tc>
          <w:tcPr>
            <w:tcW w:w="920" w:type="pct"/>
            <w:tcBorders>
              <w:top w:val="single" w:sz="4" w:space="0" w:color="auto"/>
              <w:left w:val="single" w:sz="18" w:space="0" w:color="auto"/>
              <w:bottom w:val="single" w:sz="18" w:space="0" w:color="auto"/>
              <w:right w:val="single" w:sz="4" w:space="0" w:color="auto"/>
            </w:tcBorders>
            <w:vAlign w:val="center"/>
          </w:tcPr>
          <w:p w14:paraId="51CBAAB9" w14:textId="77777777" w:rsidR="002754AC" w:rsidRPr="00D80DA3" w:rsidRDefault="002754AC" w:rsidP="002754AC">
            <w:pPr>
              <w:spacing w:line="360" w:lineRule="auto"/>
              <w:jc w:val="center"/>
              <w:rPr>
                <w:rFonts w:asciiTheme="minorHAnsi" w:hAnsiTheme="minorHAnsi" w:cstheme="minorHAnsi"/>
                <w:b/>
                <w:sz w:val="20"/>
              </w:rPr>
            </w:pPr>
            <w:r w:rsidRPr="00D80DA3">
              <w:rPr>
                <w:rFonts w:asciiTheme="minorHAnsi" w:hAnsiTheme="minorHAnsi" w:cstheme="minorHAnsi"/>
                <w:b/>
                <w:sz w:val="20"/>
              </w:rPr>
              <w:t>100%</w:t>
            </w:r>
          </w:p>
        </w:tc>
        <w:tc>
          <w:tcPr>
            <w:tcW w:w="833" w:type="pct"/>
            <w:tcBorders>
              <w:top w:val="single" w:sz="4" w:space="0" w:color="auto"/>
              <w:left w:val="single" w:sz="4" w:space="0" w:color="auto"/>
              <w:bottom w:val="single" w:sz="18" w:space="0" w:color="auto"/>
              <w:right w:val="single" w:sz="4" w:space="0" w:color="auto"/>
            </w:tcBorders>
            <w:vAlign w:val="center"/>
          </w:tcPr>
          <w:p w14:paraId="0D615952" w14:textId="77777777" w:rsidR="002754AC" w:rsidRPr="00D80DA3" w:rsidRDefault="002754AC" w:rsidP="002754AC">
            <w:pPr>
              <w:spacing w:line="360" w:lineRule="auto"/>
              <w:jc w:val="center"/>
              <w:rPr>
                <w:rFonts w:asciiTheme="minorHAnsi" w:hAnsiTheme="minorHAnsi" w:cstheme="minorHAnsi"/>
                <w:b/>
                <w:sz w:val="20"/>
              </w:rPr>
            </w:pPr>
            <w:r w:rsidRPr="00D80DA3">
              <w:rPr>
                <w:rFonts w:asciiTheme="minorHAnsi" w:hAnsiTheme="minorHAnsi" w:cstheme="minorHAnsi"/>
                <w:b/>
                <w:sz w:val="20"/>
              </w:rPr>
              <w:t>100%</w:t>
            </w:r>
          </w:p>
        </w:tc>
        <w:tc>
          <w:tcPr>
            <w:tcW w:w="920" w:type="pct"/>
            <w:tcBorders>
              <w:top w:val="single" w:sz="4" w:space="0" w:color="auto"/>
              <w:left w:val="single" w:sz="4" w:space="0" w:color="auto"/>
              <w:bottom w:val="single" w:sz="18" w:space="0" w:color="auto"/>
              <w:right w:val="single" w:sz="4" w:space="0" w:color="auto"/>
            </w:tcBorders>
            <w:shd w:val="clear" w:color="auto" w:fill="auto"/>
            <w:vAlign w:val="center"/>
          </w:tcPr>
          <w:p w14:paraId="6AAC57A8" w14:textId="77777777" w:rsidR="002754AC" w:rsidRPr="00D80DA3" w:rsidRDefault="002754AC" w:rsidP="002754AC">
            <w:pPr>
              <w:spacing w:line="360" w:lineRule="auto"/>
              <w:jc w:val="center"/>
              <w:rPr>
                <w:rFonts w:asciiTheme="minorHAnsi" w:hAnsiTheme="minorHAnsi" w:cstheme="minorHAnsi"/>
                <w:b/>
                <w:sz w:val="20"/>
              </w:rPr>
            </w:pPr>
            <w:r w:rsidRPr="00D80DA3">
              <w:rPr>
                <w:rFonts w:asciiTheme="minorHAnsi" w:hAnsiTheme="minorHAnsi" w:cstheme="minorHAnsi"/>
                <w:b/>
                <w:sz w:val="20"/>
              </w:rPr>
              <w:t>100%</w:t>
            </w:r>
          </w:p>
        </w:tc>
        <w:tc>
          <w:tcPr>
            <w:tcW w:w="832" w:type="pct"/>
            <w:tcBorders>
              <w:top w:val="single" w:sz="4" w:space="0" w:color="auto"/>
              <w:left w:val="single" w:sz="4" w:space="0" w:color="auto"/>
              <w:bottom w:val="single" w:sz="18" w:space="0" w:color="auto"/>
              <w:right w:val="single" w:sz="18" w:space="0" w:color="auto"/>
            </w:tcBorders>
            <w:shd w:val="clear" w:color="auto" w:fill="auto"/>
            <w:vAlign w:val="center"/>
          </w:tcPr>
          <w:p w14:paraId="70ABC310" w14:textId="77777777" w:rsidR="002754AC" w:rsidRPr="00D80DA3" w:rsidRDefault="002754AC" w:rsidP="002754AC">
            <w:pPr>
              <w:spacing w:line="360" w:lineRule="auto"/>
              <w:jc w:val="center"/>
              <w:rPr>
                <w:rFonts w:asciiTheme="minorHAnsi" w:hAnsiTheme="minorHAnsi" w:cstheme="minorHAnsi"/>
                <w:b/>
                <w:sz w:val="20"/>
              </w:rPr>
            </w:pPr>
            <w:r w:rsidRPr="00D80DA3">
              <w:rPr>
                <w:rFonts w:asciiTheme="minorHAnsi" w:hAnsiTheme="minorHAnsi" w:cstheme="minorHAnsi"/>
                <w:b/>
                <w:sz w:val="20"/>
              </w:rPr>
              <w:t>100%</w:t>
            </w:r>
          </w:p>
        </w:tc>
      </w:tr>
    </w:tbl>
    <w:p w14:paraId="3F6991EB" w14:textId="77777777" w:rsidR="00437FE9" w:rsidRDefault="00437FE9" w:rsidP="002754AC">
      <w:pPr>
        <w:pStyle w:val="Corpodeltesto21"/>
        <w:spacing w:after="120" w:line="240" w:lineRule="auto"/>
        <w:ind w:right="119"/>
        <w:rPr>
          <w:rFonts w:asciiTheme="minorHAnsi" w:eastAsia="TimesNewRomanPSMT" w:hAnsiTheme="minorHAnsi" w:cstheme="minorHAnsi"/>
          <w:sz w:val="20"/>
        </w:rPr>
      </w:pPr>
    </w:p>
    <w:p w14:paraId="7675A13B" w14:textId="77777777" w:rsidR="002754AC" w:rsidRPr="002754AC" w:rsidRDefault="002754AC" w:rsidP="002754AC">
      <w:pPr>
        <w:pStyle w:val="Corpodeltesto21"/>
        <w:spacing w:after="120" w:line="240" w:lineRule="auto"/>
        <w:ind w:right="119"/>
        <w:rPr>
          <w:rFonts w:asciiTheme="minorHAnsi" w:eastAsia="TimesNewRomanPSMT" w:hAnsiTheme="minorHAnsi" w:cstheme="minorHAnsi"/>
          <w:sz w:val="20"/>
        </w:rPr>
      </w:pPr>
    </w:p>
    <w:p w14:paraId="1BC08551" w14:textId="010A1852" w:rsidR="002754AC" w:rsidRPr="002754AC" w:rsidRDefault="002754AC" w:rsidP="002754AC">
      <w:pPr>
        <w:pStyle w:val="Corpotesto"/>
        <w:widowControl w:val="0"/>
        <w:numPr>
          <w:ilvl w:val="0"/>
          <w:numId w:val="19"/>
        </w:numPr>
        <w:spacing w:after="0" w:line="360" w:lineRule="auto"/>
        <w:jc w:val="both"/>
        <w:rPr>
          <w:rFonts w:asciiTheme="minorHAnsi" w:hAnsiTheme="minorHAnsi" w:cstheme="minorHAnsi"/>
          <w:b/>
          <w:i/>
          <w:color w:val="auto"/>
          <w:sz w:val="22"/>
          <w:szCs w:val="22"/>
        </w:rPr>
      </w:pPr>
      <w:r w:rsidRPr="002754AC">
        <w:rPr>
          <w:rFonts w:asciiTheme="minorHAnsi" w:hAnsiTheme="minorHAnsi" w:cstheme="minorHAnsi"/>
          <w:i/>
          <w:color w:val="auto"/>
          <w:sz w:val="22"/>
          <w:szCs w:val="22"/>
        </w:rPr>
        <w:t>(</w:t>
      </w:r>
      <w:r w:rsidRPr="002754AC">
        <w:rPr>
          <w:rFonts w:asciiTheme="minorHAnsi" w:hAnsiTheme="minorHAnsi" w:cstheme="minorHAnsi"/>
          <w:i/>
          <w:color w:val="auto"/>
          <w:sz w:val="22"/>
          <w:szCs w:val="22"/>
          <w:u w:val="single"/>
        </w:rPr>
        <w:t xml:space="preserve">dichiarazione in caso di RT o consorzio ordinario </w:t>
      </w:r>
      <w:r w:rsidRPr="002754AC">
        <w:rPr>
          <w:rFonts w:asciiTheme="minorHAnsi" w:hAnsiTheme="minorHAnsi" w:cstheme="minorHAnsi"/>
          <w:b/>
          <w:i/>
          <w:color w:val="auto"/>
          <w:sz w:val="22"/>
          <w:szCs w:val="22"/>
          <w:u w:val="single"/>
        </w:rPr>
        <w:t>da costituirsi</w:t>
      </w:r>
      <w:r w:rsidRPr="002754AC">
        <w:rPr>
          <w:rFonts w:asciiTheme="minorHAnsi" w:hAnsiTheme="minorHAnsi" w:cstheme="minorHAnsi"/>
          <w:i/>
          <w:color w:val="auto"/>
          <w:sz w:val="22"/>
          <w:szCs w:val="22"/>
        </w:rPr>
        <w:t>)</w:t>
      </w:r>
      <w:r w:rsidRPr="002754AC">
        <w:rPr>
          <w:rFonts w:asciiTheme="minorHAnsi" w:hAnsiTheme="minorHAnsi" w:cstheme="minorHAnsi"/>
          <w:color w:val="auto"/>
          <w:sz w:val="22"/>
          <w:szCs w:val="22"/>
        </w:rPr>
        <w:t xml:space="preserve"> di impegnarsi in caso di aggiudicazione a conformarsi a quanto disposto dall’art. 48 co. 8 del Codice, conferendo mandato collettivo speciale con rappresentanza o funzioni di capogruppo all’operatore economico qualificato nella suindicata tabella </w:t>
      </w:r>
      <w:r w:rsidRPr="002754AC">
        <w:rPr>
          <w:rFonts w:asciiTheme="minorHAnsi" w:hAnsiTheme="minorHAnsi" w:cstheme="minorHAnsi"/>
          <w:b/>
          <w:color w:val="auto"/>
          <w:sz w:val="22"/>
          <w:szCs w:val="22"/>
        </w:rPr>
        <w:t>Mandatario del R.T. /capogruppo</w:t>
      </w:r>
      <w:r w:rsidRPr="002754AC">
        <w:rPr>
          <w:rFonts w:asciiTheme="minorHAnsi" w:hAnsiTheme="minorHAnsi" w:cstheme="minorHAnsi"/>
          <w:color w:val="auto"/>
          <w:sz w:val="22"/>
          <w:szCs w:val="22"/>
        </w:rPr>
        <w:t>, il quale stipulerà il contratto in nome e per c</w:t>
      </w:r>
      <w:r>
        <w:rPr>
          <w:rFonts w:asciiTheme="minorHAnsi" w:hAnsiTheme="minorHAnsi" w:cstheme="minorHAnsi"/>
          <w:color w:val="auto"/>
          <w:sz w:val="22"/>
          <w:szCs w:val="22"/>
        </w:rPr>
        <w:t>onto delle mandanti/consorziate;</w:t>
      </w:r>
    </w:p>
    <w:p w14:paraId="43C72AE6" w14:textId="77777777" w:rsidR="002754AC" w:rsidRDefault="002754AC" w:rsidP="002754AC">
      <w:pPr>
        <w:pStyle w:val="Corpotesto"/>
        <w:widowControl w:val="0"/>
        <w:spacing w:after="0" w:line="360" w:lineRule="auto"/>
        <w:jc w:val="both"/>
        <w:rPr>
          <w:rFonts w:asciiTheme="minorHAnsi" w:hAnsiTheme="minorHAnsi" w:cstheme="minorHAnsi"/>
          <w:color w:val="auto"/>
          <w:sz w:val="22"/>
          <w:szCs w:val="22"/>
        </w:rPr>
      </w:pPr>
    </w:p>
    <w:p w14:paraId="19B74F18" w14:textId="77777777" w:rsidR="002754AC" w:rsidRPr="002754AC" w:rsidRDefault="002754AC" w:rsidP="002754AC">
      <w:pPr>
        <w:pStyle w:val="Corpotesto"/>
        <w:widowControl w:val="0"/>
        <w:spacing w:after="0" w:line="360" w:lineRule="auto"/>
        <w:jc w:val="both"/>
        <w:rPr>
          <w:rFonts w:asciiTheme="minorHAnsi" w:hAnsiTheme="minorHAnsi" w:cstheme="minorHAnsi"/>
          <w:color w:val="auto"/>
          <w:sz w:val="22"/>
          <w:szCs w:val="22"/>
        </w:rPr>
      </w:pPr>
    </w:p>
    <w:p w14:paraId="4AC5956B" w14:textId="77777777" w:rsidR="002754AC" w:rsidRPr="002754AC" w:rsidRDefault="002754AC" w:rsidP="002754AC">
      <w:pPr>
        <w:pStyle w:val="Corpotesto"/>
        <w:widowControl w:val="0"/>
        <w:numPr>
          <w:ilvl w:val="0"/>
          <w:numId w:val="19"/>
        </w:numPr>
        <w:spacing w:after="0" w:line="360" w:lineRule="auto"/>
        <w:jc w:val="both"/>
        <w:rPr>
          <w:rFonts w:asciiTheme="minorHAnsi" w:hAnsiTheme="minorHAnsi" w:cstheme="minorHAnsi"/>
          <w:color w:val="auto"/>
          <w:sz w:val="22"/>
          <w:szCs w:val="22"/>
        </w:rPr>
      </w:pPr>
      <w:r w:rsidRPr="002754AC">
        <w:rPr>
          <w:rFonts w:asciiTheme="minorHAnsi" w:hAnsiTheme="minorHAnsi" w:cstheme="minorHAnsi"/>
          <w:i/>
          <w:color w:val="auto"/>
          <w:sz w:val="22"/>
          <w:szCs w:val="22"/>
          <w:u w:val="single"/>
        </w:rPr>
        <w:t xml:space="preserve">(dichiarazione in caso di RT </w:t>
      </w:r>
      <w:r w:rsidRPr="002754AC">
        <w:rPr>
          <w:rFonts w:asciiTheme="minorHAnsi" w:hAnsiTheme="minorHAnsi" w:cstheme="minorHAnsi"/>
          <w:b/>
          <w:i/>
          <w:color w:val="auto"/>
          <w:sz w:val="22"/>
          <w:szCs w:val="22"/>
          <w:u w:val="single"/>
        </w:rPr>
        <w:t>costituito</w:t>
      </w:r>
      <w:r w:rsidRPr="002754AC">
        <w:rPr>
          <w:rFonts w:asciiTheme="minorHAnsi" w:hAnsiTheme="minorHAnsi" w:cstheme="minorHAnsi"/>
          <w:i/>
          <w:color w:val="auto"/>
          <w:sz w:val="22"/>
          <w:szCs w:val="22"/>
        </w:rPr>
        <w:t>)</w:t>
      </w:r>
      <w:r w:rsidRPr="002754AC">
        <w:rPr>
          <w:rFonts w:asciiTheme="minorHAnsi" w:hAnsiTheme="minorHAnsi" w:cstheme="minorHAnsi"/>
          <w:color w:val="auto"/>
          <w:sz w:val="22"/>
          <w:szCs w:val="22"/>
        </w:rPr>
        <w:t xml:space="preserve"> che i seguenti sono gli estremi completi dell’atto costitutivo e del mandato______________________________________________________ che si allegano in copia autentica; </w:t>
      </w:r>
    </w:p>
    <w:p w14:paraId="1901F7E0" w14:textId="77777777" w:rsidR="002754AC" w:rsidRPr="002754AC" w:rsidRDefault="002754AC" w:rsidP="002754AC">
      <w:pPr>
        <w:pStyle w:val="Corpotesto"/>
        <w:widowControl w:val="0"/>
        <w:spacing w:after="0" w:line="360" w:lineRule="auto"/>
        <w:ind w:left="360" w:hanging="360"/>
        <w:jc w:val="both"/>
        <w:rPr>
          <w:rFonts w:asciiTheme="minorHAnsi" w:hAnsiTheme="minorHAnsi" w:cstheme="minorHAnsi"/>
          <w:color w:val="auto"/>
          <w:sz w:val="22"/>
          <w:szCs w:val="22"/>
        </w:rPr>
      </w:pPr>
    </w:p>
    <w:p w14:paraId="08514029" w14:textId="387B7A0C" w:rsidR="00437FE9" w:rsidRDefault="002754AC" w:rsidP="002754AC">
      <w:pPr>
        <w:pStyle w:val="Corpotesto"/>
        <w:widowControl w:val="0"/>
        <w:numPr>
          <w:ilvl w:val="0"/>
          <w:numId w:val="19"/>
        </w:numPr>
        <w:spacing w:after="0" w:line="360" w:lineRule="auto"/>
        <w:jc w:val="both"/>
        <w:rPr>
          <w:rFonts w:asciiTheme="minorHAnsi" w:hAnsiTheme="minorHAnsi" w:cstheme="minorHAnsi"/>
          <w:color w:val="auto"/>
          <w:szCs w:val="22"/>
        </w:rPr>
      </w:pPr>
      <w:r w:rsidRPr="002754AC">
        <w:rPr>
          <w:rFonts w:asciiTheme="minorHAnsi" w:hAnsiTheme="minorHAnsi" w:cstheme="minorHAnsi"/>
          <w:i/>
          <w:color w:val="auto"/>
          <w:sz w:val="22"/>
          <w:szCs w:val="22"/>
          <w:u w:val="single"/>
        </w:rPr>
        <w:t xml:space="preserve">(dichiarazione in caso di consorzi ordinari o GEIE già </w:t>
      </w:r>
      <w:r w:rsidRPr="002754AC">
        <w:rPr>
          <w:rFonts w:asciiTheme="minorHAnsi" w:hAnsiTheme="minorHAnsi" w:cstheme="minorHAnsi"/>
          <w:b/>
          <w:i/>
          <w:color w:val="auto"/>
          <w:sz w:val="22"/>
          <w:szCs w:val="22"/>
          <w:u w:val="single"/>
        </w:rPr>
        <w:t>costituiti</w:t>
      </w:r>
      <w:r w:rsidRPr="002754AC">
        <w:rPr>
          <w:rFonts w:asciiTheme="minorHAnsi" w:hAnsiTheme="minorHAnsi" w:cstheme="minorHAnsi"/>
          <w:i/>
          <w:color w:val="auto"/>
          <w:sz w:val="22"/>
          <w:szCs w:val="22"/>
        </w:rPr>
        <w:t>)</w:t>
      </w:r>
      <w:r w:rsidRPr="002754AC">
        <w:rPr>
          <w:rFonts w:asciiTheme="minorHAnsi" w:hAnsiTheme="minorHAnsi" w:cstheme="minorHAnsi"/>
          <w:color w:val="auto"/>
          <w:sz w:val="22"/>
          <w:szCs w:val="22"/>
        </w:rPr>
        <w:t xml:space="preserve"> che i seguenti sono gli estremi completi dell’atto costitutivo e dello statuto </w:t>
      </w:r>
      <w:r w:rsidRPr="00BA35B4">
        <w:rPr>
          <w:rFonts w:asciiTheme="minorHAnsi" w:hAnsiTheme="minorHAnsi" w:cstheme="minorHAnsi"/>
          <w:color w:val="auto"/>
          <w:szCs w:val="22"/>
        </w:rPr>
        <w:t>________________________________</w:t>
      </w:r>
    </w:p>
    <w:p w14:paraId="7B53C1C6" w14:textId="77777777" w:rsidR="002754AC" w:rsidRDefault="002754AC" w:rsidP="002754AC">
      <w:pPr>
        <w:pStyle w:val="Corpodeltesto21"/>
        <w:spacing w:after="120" w:line="360" w:lineRule="auto"/>
        <w:ind w:right="119"/>
        <w:rPr>
          <w:rFonts w:asciiTheme="minorHAnsi" w:eastAsia="TimesNewRomanPSMT" w:hAnsiTheme="minorHAnsi" w:cstheme="minorHAnsi"/>
          <w:i/>
          <w:sz w:val="20"/>
        </w:rPr>
      </w:pPr>
    </w:p>
    <w:p w14:paraId="3017287B" w14:textId="77777777" w:rsidR="00437FE9" w:rsidRPr="00D80DA3" w:rsidRDefault="00437FE9" w:rsidP="00437FE9">
      <w:pPr>
        <w:pStyle w:val="Paragrafoelenco1"/>
        <w:spacing w:before="60" w:after="60" w:line="276" w:lineRule="auto"/>
        <w:ind w:left="425"/>
        <w:contextualSpacing w:val="0"/>
        <w:jc w:val="both"/>
        <w:rPr>
          <w:rFonts w:asciiTheme="minorHAnsi" w:hAnsiTheme="minorHAnsi" w:cstheme="minorHAnsi"/>
          <w:bCs/>
          <w:sz w:val="20"/>
        </w:rPr>
        <w:sectPr w:rsidR="00437FE9" w:rsidRPr="00D80DA3" w:rsidSect="002754AC">
          <w:footerReference w:type="default" r:id="rId9"/>
          <w:pgSz w:w="16838" w:h="11906" w:orient="landscape" w:code="9"/>
          <w:pgMar w:top="567" w:right="993" w:bottom="1134" w:left="1134" w:header="708" w:footer="708" w:gutter="0"/>
          <w:cols w:space="708"/>
          <w:docGrid w:linePitch="360"/>
        </w:sectPr>
      </w:pPr>
    </w:p>
    <w:p w14:paraId="2457096C" w14:textId="77777777" w:rsidR="00061240" w:rsidRPr="00A92ECB" w:rsidRDefault="00061240" w:rsidP="00061240">
      <w:pPr>
        <w:pStyle w:val="Paragrafoelenco"/>
        <w:numPr>
          <w:ilvl w:val="0"/>
          <w:numId w:val="24"/>
        </w:numPr>
        <w:rPr>
          <w:rFonts w:asciiTheme="minorHAnsi" w:hAnsiTheme="minorHAnsi" w:cstheme="minorHAnsi"/>
          <w:b/>
          <w:color w:val="auto"/>
          <w:sz w:val="28"/>
        </w:rPr>
      </w:pPr>
      <w:r w:rsidRPr="00A92ECB">
        <w:rPr>
          <w:rFonts w:asciiTheme="minorHAnsi" w:hAnsiTheme="minorHAnsi" w:cstheme="minorHAnsi"/>
          <w:b/>
          <w:color w:val="auto"/>
          <w:sz w:val="28"/>
        </w:rPr>
        <w:lastRenderedPageBreak/>
        <w:t xml:space="preserve">DICHIARAZIONI SUI SOGGETTI DI CUI ALL’ART. 80, CO. 3 DEL CODICE </w:t>
      </w:r>
    </w:p>
    <w:p w14:paraId="3A1144B5" w14:textId="77777777" w:rsidR="00061240" w:rsidRPr="00D80DA3" w:rsidRDefault="00061240" w:rsidP="00061240">
      <w:pPr>
        <w:ind w:left="284"/>
        <w:jc w:val="center"/>
        <w:rPr>
          <w:rFonts w:asciiTheme="minorHAnsi" w:hAnsiTheme="minorHAnsi" w:cstheme="minorHAnsi"/>
          <w:i/>
          <w:color w:val="auto"/>
          <w:sz w:val="20"/>
        </w:rPr>
      </w:pPr>
    </w:p>
    <w:p w14:paraId="7ADA2C75" w14:textId="77777777" w:rsidR="00061240" w:rsidRPr="00D80DA3" w:rsidRDefault="00061240" w:rsidP="00061240">
      <w:pPr>
        <w:pStyle w:val="Corpotesto"/>
        <w:numPr>
          <w:ilvl w:val="2"/>
          <w:numId w:val="1"/>
        </w:numPr>
        <w:tabs>
          <w:tab w:val="clear" w:pos="0"/>
        </w:tabs>
        <w:ind w:left="426" w:right="-568" w:hanging="426"/>
        <w:rPr>
          <w:rFonts w:ascii="Garamond" w:hAnsi="Garamond"/>
          <w:bCs/>
          <w:i/>
          <w:color w:val="auto"/>
          <w:sz w:val="20"/>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9"/>
        <w:gridCol w:w="1163"/>
        <w:gridCol w:w="3284"/>
        <w:gridCol w:w="118"/>
        <w:gridCol w:w="1001"/>
        <w:gridCol w:w="2908"/>
        <w:gridCol w:w="1065"/>
      </w:tblGrid>
      <w:tr w:rsidR="00061240" w:rsidRPr="00D80DA3" w14:paraId="5EB56529" w14:textId="77777777" w:rsidTr="000909D4">
        <w:trPr>
          <w:trHeight w:val="397"/>
        </w:trPr>
        <w:tc>
          <w:tcPr>
            <w:tcW w:w="9928" w:type="dxa"/>
            <w:gridSpan w:val="7"/>
            <w:shd w:val="clear" w:color="auto" w:fill="F2F2F2"/>
            <w:vAlign w:val="center"/>
          </w:tcPr>
          <w:p w14:paraId="1EE870A1" w14:textId="77777777" w:rsidR="00061240" w:rsidRPr="00D80DA3" w:rsidRDefault="00061240" w:rsidP="000909D4">
            <w:pPr>
              <w:spacing w:line="360" w:lineRule="auto"/>
              <w:rPr>
                <w:rFonts w:asciiTheme="minorHAnsi" w:hAnsiTheme="minorHAnsi" w:cstheme="minorHAnsi"/>
                <w:b/>
                <w:sz w:val="20"/>
              </w:rPr>
            </w:pPr>
            <w:r w:rsidRPr="00D80DA3">
              <w:rPr>
                <w:rFonts w:asciiTheme="minorHAnsi" w:hAnsiTheme="minorHAnsi" w:cstheme="minorHAnsi"/>
                <w:b/>
                <w:sz w:val="20"/>
              </w:rPr>
              <w:t>Soggetti muniti di poteri di legale rappresentanza, di controllo, di vigilanza, di direzione</w:t>
            </w:r>
          </w:p>
          <w:p w14:paraId="56358829" w14:textId="77777777" w:rsidR="00061240" w:rsidRPr="00D80DA3" w:rsidRDefault="00061240" w:rsidP="000909D4">
            <w:pPr>
              <w:spacing w:line="360" w:lineRule="auto"/>
              <w:rPr>
                <w:rFonts w:asciiTheme="minorHAnsi" w:hAnsiTheme="minorHAnsi" w:cstheme="minorHAnsi"/>
                <w:b/>
                <w:color w:val="auto"/>
                <w:kern w:val="0"/>
                <w:sz w:val="20"/>
              </w:rPr>
            </w:pPr>
            <w:r w:rsidRPr="00D80DA3">
              <w:rPr>
                <w:rFonts w:asciiTheme="minorHAnsi" w:hAnsiTheme="minorHAnsi" w:cstheme="minorHAnsi"/>
                <w:b/>
                <w:bCs/>
                <w:color w:val="FF0000"/>
                <w:sz w:val="20"/>
              </w:rPr>
              <w:t xml:space="preserve">(Ripetere il numero di volte necessario anche con riferimento ai cessati </w:t>
            </w:r>
            <w:r w:rsidRPr="00D80DA3">
              <w:rPr>
                <w:rFonts w:asciiTheme="minorHAnsi" w:hAnsiTheme="minorHAnsi" w:cstheme="minorHAnsi"/>
                <w:b/>
                <w:color w:val="FF0000"/>
                <w:sz w:val="20"/>
              </w:rPr>
              <w:t>dalla carica nell’anno antecedente la data di pubblicazione del bando di gara</w:t>
            </w:r>
            <w:r w:rsidRPr="00D80DA3">
              <w:rPr>
                <w:rFonts w:asciiTheme="minorHAnsi" w:hAnsiTheme="minorHAnsi" w:cstheme="minorHAnsi"/>
                <w:b/>
                <w:bCs/>
                <w:color w:val="FF0000"/>
                <w:sz w:val="20"/>
              </w:rPr>
              <w:t>)</w:t>
            </w:r>
          </w:p>
        </w:tc>
      </w:tr>
      <w:tr w:rsidR="00061240" w:rsidRPr="00D80DA3" w14:paraId="65FB0D5C" w14:textId="77777777" w:rsidTr="000909D4">
        <w:trPr>
          <w:trHeight w:val="397"/>
        </w:trPr>
        <w:tc>
          <w:tcPr>
            <w:tcW w:w="389" w:type="dxa"/>
            <w:shd w:val="clear" w:color="auto" w:fill="F2F2F2"/>
            <w:vAlign w:val="center"/>
          </w:tcPr>
          <w:p w14:paraId="6FF6AEAF"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1</w:t>
            </w:r>
          </w:p>
        </w:tc>
        <w:tc>
          <w:tcPr>
            <w:tcW w:w="1163" w:type="dxa"/>
            <w:shd w:val="clear" w:color="auto" w:fill="F2F2F2"/>
            <w:vAlign w:val="center"/>
          </w:tcPr>
          <w:p w14:paraId="659852C7"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Nome</w:t>
            </w:r>
          </w:p>
        </w:tc>
        <w:tc>
          <w:tcPr>
            <w:tcW w:w="3284" w:type="dxa"/>
            <w:vAlign w:val="center"/>
          </w:tcPr>
          <w:p w14:paraId="1FAC8904" w14:textId="77777777" w:rsidR="00061240" w:rsidRPr="00D80DA3" w:rsidRDefault="00061240" w:rsidP="000909D4">
            <w:pPr>
              <w:spacing w:line="360" w:lineRule="auto"/>
              <w:rPr>
                <w:rFonts w:asciiTheme="minorHAnsi" w:hAnsiTheme="minorHAnsi" w:cstheme="minorHAnsi"/>
                <w:b/>
                <w:color w:val="auto"/>
                <w:kern w:val="0"/>
                <w:sz w:val="20"/>
              </w:rPr>
            </w:pPr>
          </w:p>
        </w:tc>
        <w:tc>
          <w:tcPr>
            <w:tcW w:w="1119" w:type="dxa"/>
            <w:gridSpan w:val="2"/>
            <w:shd w:val="clear" w:color="auto" w:fill="F2F2F2"/>
            <w:vAlign w:val="center"/>
          </w:tcPr>
          <w:p w14:paraId="3911276F"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Cognome</w:t>
            </w:r>
          </w:p>
        </w:tc>
        <w:tc>
          <w:tcPr>
            <w:tcW w:w="3973" w:type="dxa"/>
            <w:gridSpan w:val="2"/>
            <w:vAlign w:val="center"/>
          </w:tcPr>
          <w:p w14:paraId="6222A404" w14:textId="77777777" w:rsidR="00061240" w:rsidRPr="00D80DA3" w:rsidRDefault="00061240" w:rsidP="000909D4">
            <w:pPr>
              <w:spacing w:line="360" w:lineRule="auto"/>
              <w:rPr>
                <w:rFonts w:asciiTheme="minorHAnsi" w:hAnsiTheme="minorHAnsi" w:cstheme="minorHAnsi"/>
                <w:b/>
                <w:color w:val="auto"/>
                <w:kern w:val="0"/>
                <w:sz w:val="20"/>
              </w:rPr>
            </w:pPr>
          </w:p>
        </w:tc>
      </w:tr>
      <w:tr w:rsidR="00061240" w:rsidRPr="00D80DA3" w14:paraId="03BD58A5" w14:textId="77777777" w:rsidTr="000909D4">
        <w:trPr>
          <w:trHeight w:val="397"/>
        </w:trPr>
        <w:tc>
          <w:tcPr>
            <w:tcW w:w="4836" w:type="dxa"/>
            <w:gridSpan w:val="3"/>
            <w:tcBorders>
              <w:bottom w:val="dotted" w:sz="4" w:space="0" w:color="auto"/>
            </w:tcBorders>
            <w:shd w:val="clear" w:color="auto" w:fill="F2F2F2"/>
            <w:vAlign w:val="center"/>
          </w:tcPr>
          <w:p w14:paraId="6B3C6F71"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Codice fiscale (o, in alternativa) data e luogo di nascita</w:t>
            </w:r>
          </w:p>
        </w:tc>
        <w:tc>
          <w:tcPr>
            <w:tcW w:w="5092" w:type="dxa"/>
            <w:gridSpan w:val="4"/>
            <w:tcBorders>
              <w:bottom w:val="dotted" w:sz="4" w:space="0" w:color="auto"/>
            </w:tcBorders>
            <w:vAlign w:val="center"/>
          </w:tcPr>
          <w:p w14:paraId="088C26E8"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 xml:space="preserve">     </w:t>
            </w:r>
          </w:p>
        </w:tc>
      </w:tr>
      <w:tr w:rsidR="00061240" w:rsidRPr="00D80DA3" w14:paraId="1D641B7D" w14:textId="77777777" w:rsidTr="000909D4">
        <w:trPr>
          <w:trHeight w:val="397"/>
        </w:trPr>
        <w:tc>
          <w:tcPr>
            <w:tcW w:w="4836" w:type="dxa"/>
            <w:gridSpan w:val="3"/>
            <w:tcBorders>
              <w:top w:val="dotted" w:sz="4" w:space="0" w:color="auto"/>
              <w:bottom w:val="dotted" w:sz="4" w:space="0" w:color="auto"/>
            </w:tcBorders>
            <w:shd w:val="clear" w:color="auto" w:fill="F2F2F2"/>
            <w:vAlign w:val="center"/>
          </w:tcPr>
          <w:p w14:paraId="11FE5490"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Posizione / Titolo ad agire (rappresentanza)</w:t>
            </w:r>
          </w:p>
        </w:tc>
        <w:tc>
          <w:tcPr>
            <w:tcW w:w="5092" w:type="dxa"/>
            <w:gridSpan w:val="4"/>
            <w:tcBorders>
              <w:top w:val="dotted" w:sz="4" w:space="0" w:color="auto"/>
              <w:bottom w:val="dotted" w:sz="4" w:space="0" w:color="auto"/>
            </w:tcBorders>
            <w:vAlign w:val="center"/>
          </w:tcPr>
          <w:p w14:paraId="64FEC8A4" w14:textId="77777777" w:rsidR="00061240" w:rsidRPr="00D80DA3" w:rsidRDefault="00061240" w:rsidP="000909D4">
            <w:pPr>
              <w:spacing w:line="360" w:lineRule="auto"/>
              <w:rPr>
                <w:rFonts w:asciiTheme="minorHAnsi" w:hAnsiTheme="minorHAnsi" w:cstheme="minorHAnsi"/>
                <w:color w:val="auto"/>
                <w:kern w:val="0"/>
                <w:sz w:val="20"/>
              </w:rPr>
            </w:pPr>
          </w:p>
        </w:tc>
      </w:tr>
      <w:tr w:rsidR="00061240" w:rsidRPr="00D80DA3" w14:paraId="34D3887C" w14:textId="77777777" w:rsidTr="000909D4">
        <w:trPr>
          <w:trHeight w:val="397"/>
        </w:trPr>
        <w:tc>
          <w:tcPr>
            <w:tcW w:w="4836" w:type="dxa"/>
            <w:gridSpan w:val="3"/>
            <w:tcBorders>
              <w:top w:val="nil"/>
            </w:tcBorders>
            <w:shd w:val="clear" w:color="auto" w:fill="F2F2F2"/>
            <w:vAlign w:val="center"/>
          </w:tcPr>
          <w:p w14:paraId="247F5112" w14:textId="77777777" w:rsidR="00061240" w:rsidRPr="00D80DA3" w:rsidRDefault="00061240" w:rsidP="000909D4">
            <w:pPr>
              <w:spacing w:line="360" w:lineRule="auto"/>
              <w:rPr>
                <w:rFonts w:asciiTheme="minorHAnsi" w:hAnsiTheme="minorHAnsi" w:cstheme="minorHAnsi"/>
                <w:color w:val="auto"/>
                <w:kern w:val="0"/>
                <w:sz w:val="20"/>
              </w:rPr>
            </w:pPr>
          </w:p>
        </w:tc>
        <w:tc>
          <w:tcPr>
            <w:tcW w:w="1119" w:type="dxa"/>
            <w:gridSpan w:val="2"/>
            <w:tcBorders>
              <w:top w:val="dotted" w:sz="4" w:space="0" w:color="auto"/>
              <w:right w:val="dotted" w:sz="4" w:space="0" w:color="auto"/>
            </w:tcBorders>
            <w:vAlign w:val="center"/>
          </w:tcPr>
          <w:p w14:paraId="4355DE08"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1"/>
                  </w:checkBox>
                </w:ffData>
              </w:fldChar>
            </w:r>
            <w:r w:rsidRPr="00D80DA3">
              <w:rPr>
                <w:rFonts w:asciiTheme="minorHAnsi" w:hAnsiTheme="minorHAnsi" w:cstheme="minorHAnsi"/>
                <w:b/>
                <w:color w:val="auto"/>
                <w:kern w:val="0"/>
                <w:sz w:val="20"/>
              </w:rPr>
              <w:instrText xml:space="preserve"> FORMCHECKBOX </w:instrText>
            </w:r>
            <w:r w:rsidR="00CE6B7B">
              <w:rPr>
                <w:rFonts w:asciiTheme="minorHAnsi" w:hAnsiTheme="minorHAnsi" w:cstheme="minorHAnsi"/>
                <w:b/>
                <w:color w:val="auto"/>
                <w:kern w:val="0"/>
                <w:sz w:val="20"/>
              </w:rPr>
            </w:r>
            <w:r w:rsidR="00CE6B7B">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r w:rsidRPr="00D80DA3">
              <w:rPr>
                <w:rFonts w:asciiTheme="minorHAnsi" w:hAnsiTheme="minorHAnsi" w:cstheme="minorHAnsi"/>
                <w:b/>
                <w:color w:val="auto"/>
                <w:kern w:val="0"/>
                <w:sz w:val="20"/>
              </w:rPr>
              <w:t xml:space="preserve"> in carica</w:t>
            </w:r>
          </w:p>
        </w:tc>
        <w:tc>
          <w:tcPr>
            <w:tcW w:w="2908" w:type="dxa"/>
            <w:tcBorders>
              <w:top w:val="dotted" w:sz="4" w:space="0" w:color="auto"/>
              <w:left w:val="dotted" w:sz="4" w:space="0" w:color="auto"/>
              <w:right w:val="nil"/>
            </w:tcBorders>
            <w:vAlign w:val="center"/>
          </w:tcPr>
          <w:p w14:paraId="50339F1D" w14:textId="77777777" w:rsidR="00061240" w:rsidRPr="00D80DA3" w:rsidRDefault="00061240" w:rsidP="000909D4">
            <w:pPr>
              <w:spacing w:line="360" w:lineRule="auto"/>
              <w:rPr>
                <w:rFonts w:asciiTheme="minorHAnsi" w:hAnsiTheme="minorHAnsi" w:cstheme="minorHAnsi"/>
                <w:color w:val="auto"/>
                <w:kern w:val="0"/>
                <w:sz w:val="20"/>
              </w:rPr>
            </w:pPr>
          </w:p>
        </w:tc>
        <w:tc>
          <w:tcPr>
            <w:tcW w:w="1065" w:type="dxa"/>
            <w:tcBorders>
              <w:top w:val="dotted" w:sz="4" w:space="0" w:color="auto"/>
              <w:left w:val="nil"/>
            </w:tcBorders>
            <w:vAlign w:val="center"/>
          </w:tcPr>
          <w:p w14:paraId="676BFCF1" w14:textId="77777777" w:rsidR="00061240" w:rsidRPr="00D80DA3" w:rsidRDefault="00061240" w:rsidP="000909D4">
            <w:pPr>
              <w:spacing w:line="360" w:lineRule="auto"/>
              <w:rPr>
                <w:rFonts w:asciiTheme="minorHAnsi" w:hAnsiTheme="minorHAnsi" w:cstheme="minorHAnsi"/>
                <w:color w:val="auto"/>
                <w:kern w:val="0"/>
                <w:sz w:val="20"/>
              </w:rPr>
            </w:pPr>
          </w:p>
        </w:tc>
      </w:tr>
      <w:tr w:rsidR="00061240" w:rsidRPr="00D80DA3" w14:paraId="53B60762" w14:textId="77777777" w:rsidTr="000909D4">
        <w:trPr>
          <w:trHeight w:val="397"/>
        </w:trPr>
        <w:tc>
          <w:tcPr>
            <w:tcW w:w="389" w:type="dxa"/>
            <w:shd w:val="clear" w:color="auto" w:fill="F2F2F2"/>
            <w:vAlign w:val="center"/>
          </w:tcPr>
          <w:p w14:paraId="3227DC35"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2</w:t>
            </w:r>
          </w:p>
        </w:tc>
        <w:tc>
          <w:tcPr>
            <w:tcW w:w="1163" w:type="dxa"/>
            <w:shd w:val="clear" w:color="auto" w:fill="F2F2F2"/>
            <w:vAlign w:val="center"/>
          </w:tcPr>
          <w:p w14:paraId="3E37AAF4"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Nome</w:t>
            </w:r>
          </w:p>
        </w:tc>
        <w:tc>
          <w:tcPr>
            <w:tcW w:w="3284" w:type="dxa"/>
            <w:vAlign w:val="center"/>
          </w:tcPr>
          <w:p w14:paraId="78A63A57" w14:textId="77777777" w:rsidR="00061240" w:rsidRPr="00D80DA3" w:rsidRDefault="00061240" w:rsidP="000909D4">
            <w:pPr>
              <w:spacing w:line="360" w:lineRule="auto"/>
              <w:rPr>
                <w:rFonts w:asciiTheme="minorHAnsi" w:hAnsiTheme="minorHAnsi" w:cstheme="minorHAnsi"/>
                <w:b/>
                <w:color w:val="auto"/>
                <w:kern w:val="0"/>
                <w:sz w:val="20"/>
              </w:rPr>
            </w:pPr>
          </w:p>
        </w:tc>
        <w:tc>
          <w:tcPr>
            <w:tcW w:w="1119" w:type="dxa"/>
            <w:gridSpan w:val="2"/>
            <w:shd w:val="clear" w:color="auto" w:fill="F2F2F2"/>
            <w:vAlign w:val="center"/>
          </w:tcPr>
          <w:p w14:paraId="1C19046F"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Cognome</w:t>
            </w:r>
          </w:p>
        </w:tc>
        <w:tc>
          <w:tcPr>
            <w:tcW w:w="3973" w:type="dxa"/>
            <w:gridSpan w:val="2"/>
            <w:vAlign w:val="center"/>
          </w:tcPr>
          <w:p w14:paraId="06CBCE4D" w14:textId="77777777" w:rsidR="00061240" w:rsidRPr="00D80DA3" w:rsidRDefault="00061240" w:rsidP="000909D4">
            <w:pPr>
              <w:spacing w:line="360" w:lineRule="auto"/>
              <w:rPr>
                <w:rFonts w:asciiTheme="minorHAnsi" w:hAnsiTheme="minorHAnsi" w:cstheme="minorHAnsi"/>
                <w:b/>
                <w:color w:val="auto"/>
                <w:kern w:val="0"/>
                <w:sz w:val="20"/>
              </w:rPr>
            </w:pPr>
          </w:p>
        </w:tc>
      </w:tr>
      <w:tr w:rsidR="00061240" w:rsidRPr="00D80DA3" w14:paraId="10B80434" w14:textId="77777777" w:rsidTr="000909D4">
        <w:trPr>
          <w:trHeight w:val="397"/>
        </w:trPr>
        <w:tc>
          <w:tcPr>
            <w:tcW w:w="4836" w:type="dxa"/>
            <w:gridSpan w:val="3"/>
            <w:tcBorders>
              <w:bottom w:val="dotted" w:sz="4" w:space="0" w:color="auto"/>
            </w:tcBorders>
            <w:shd w:val="clear" w:color="auto" w:fill="F2F2F2"/>
            <w:vAlign w:val="center"/>
          </w:tcPr>
          <w:p w14:paraId="09462946"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Codice fiscale (o, in alternativa) data e luogo di nascita</w:t>
            </w:r>
          </w:p>
        </w:tc>
        <w:tc>
          <w:tcPr>
            <w:tcW w:w="5092" w:type="dxa"/>
            <w:gridSpan w:val="4"/>
            <w:tcBorders>
              <w:bottom w:val="dotted" w:sz="4" w:space="0" w:color="auto"/>
            </w:tcBorders>
            <w:vAlign w:val="center"/>
          </w:tcPr>
          <w:p w14:paraId="63AA20C5"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 xml:space="preserve">     </w:t>
            </w:r>
          </w:p>
        </w:tc>
      </w:tr>
      <w:tr w:rsidR="00061240" w:rsidRPr="00D80DA3" w14:paraId="1F1A85B0" w14:textId="77777777" w:rsidTr="000909D4">
        <w:trPr>
          <w:trHeight w:val="397"/>
        </w:trPr>
        <w:tc>
          <w:tcPr>
            <w:tcW w:w="4836" w:type="dxa"/>
            <w:gridSpan w:val="3"/>
            <w:tcBorders>
              <w:top w:val="dotted" w:sz="4" w:space="0" w:color="auto"/>
              <w:bottom w:val="dotted" w:sz="4" w:space="0" w:color="auto"/>
            </w:tcBorders>
            <w:shd w:val="clear" w:color="auto" w:fill="F2F2F2"/>
            <w:vAlign w:val="center"/>
          </w:tcPr>
          <w:p w14:paraId="7E86022C"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Posizione / Titolo ad agire (rappresentanza)</w:t>
            </w:r>
          </w:p>
        </w:tc>
        <w:tc>
          <w:tcPr>
            <w:tcW w:w="5092" w:type="dxa"/>
            <w:gridSpan w:val="4"/>
            <w:tcBorders>
              <w:top w:val="dotted" w:sz="4" w:space="0" w:color="auto"/>
              <w:bottom w:val="dotted" w:sz="4" w:space="0" w:color="auto"/>
            </w:tcBorders>
            <w:vAlign w:val="center"/>
          </w:tcPr>
          <w:p w14:paraId="760E5688" w14:textId="77777777" w:rsidR="00061240" w:rsidRPr="00D80DA3" w:rsidRDefault="00061240" w:rsidP="000909D4">
            <w:pPr>
              <w:spacing w:line="360" w:lineRule="auto"/>
              <w:rPr>
                <w:rFonts w:asciiTheme="minorHAnsi" w:hAnsiTheme="minorHAnsi" w:cstheme="minorHAnsi"/>
                <w:color w:val="auto"/>
                <w:kern w:val="0"/>
                <w:sz w:val="20"/>
              </w:rPr>
            </w:pPr>
          </w:p>
        </w:tc>
      </w:tr>
      <w:tr w:rsidR="00061240" w:rsidRPr="00D80DA3" w14:paraId="7AAD9209" w14:textId="77777777" w:rsidTr="000909D4">
        <w:trPr>
          <w:trHeight w:val="397"/>
        </w:trPr>
        <w:tc>
          <w:tcPr>
            <w:tcW w:w="4836" w:type="dxa"/>
            <w:gridSpan w:val="3"/>
            <w:tcBorders>
              <w:top w:val="nil"/>
            </w:tcBorders>
            <w:shd w:val="clear" w:color="auto" w:fill="F2F2F2"/>
            <w:vAlign w:val="center"/>
          </w:tcPr>
          <w:p w14:paraId="5787622A" w14:textId="77777777" w:rsidR="00061240" w:rsidRPr="00D80DA3" w:rsidRDefault="00061240" w:rsidP="000909D4">
            <w:pPr>
              <w:spacing w:line="360" w:lineRule="auto"/>
              <w:rPr>
                <w:rFonts w:asciiTheme="minorHAnsi" w:hAnsiTheme="minorHAnsi" w:cstheme="minorHAnsi"/>
                <w:color w:val="auto"/>
                <w:kern w:val="0"/>
                <w:sz w:val="20"/>
              </w:rPr>
            </w:pPr>
          </w:p>
        </w:tc>
        <w:tc>
          <w:tcPr>
            <w:tcW w:w="1119" w:type="dxa"/>
            <w:gridSpan w:val="2"/>
            <w:tcBorders>
              <w:top w:val="dotted" w:sz="4" w:space="0" w:color="auto"/>
              <w:right w:val="dotted" w:sz="4" w:space="0" w:color="auto"/>
            </w:tcBorders>
            <w:vAlign w:val="center"/>
          </w:tcPr>
          <w:p w14:paraId="7FCDCC0E"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D80DA3">
              <w:rPr>
                <w:rFonts w:asciiTheme="minorHAnsi" w:hAnsiTheme="minorHAnsi" w:cstheme="minorHAnsi"/>
                <w:b/>
                <w:color w:val="auto"/>
                <w:kern w:val="0"/>
                <w:sz w:val="20"/>
              </w:rPr>
              <w:instrText xml:space="preserve"> FORMCHECKBOX </w:instrText>
            </w:r>
            <w:r w:rsidR="00CE6B7B">
              <w:rPr>
                <w:rFonts w:asciiTheme="minorHAnsi" w:hAnsiTheme="minorHAnsi" w:cstheme="minorHAnsi"/>
                <w:b/>
                <w:color w:val="auto"/>
                <w:kern w:val="0"/>
                <w:sz w:val="20"/>
              </w:rPr>
            </w:r>
            <w:r w:rsidR="00CE6B7B">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r w:rsidRPr="00D80DA3">
              <w:rPr>
                <w:rFonts w:asciiTheme="minorHAnsi" w:hAnsiTheme="minorHAnsi" w:cstheme="minorHAnsi"/>
                <w:b/>
                <w:color w:val="auto"/>
                <w:kern w:val="0"/>
                <w:sz w:val="20"/>
              </w:rPr>
              <w:t xml:space="preserve"> in carica</w:t>
            </w:r>
          </w:p>
        </w:tc>
        <w:tc>
          <w:tcPr>
            <w:tcW w:w="2908" w:type="dxa"/>
            <w:tcBorders>
              <w:top w:val="dotted" w:sz="4" w:space="0" w:color="auto"/>
              <w:left w:val="dotted" w:sz="4" w:space="0" w:color="auto"/>
              <w:right w:val="nil"/>
            </w:tcBorders>
            <w:vAlign w:val="center"/>
          </w:tcPr>
          <w:p w14:paraId="151A3D62"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D80DA3">
              <w:rPr>
                <w:rFonts w:asciiTheme="minorHAnsi" w:hAnsiTheme="minorHAnsi" w:cstheme="minorHAnsi"/>
                <w:b/>
                <w:color w:val="auto"/>
                <w:kern w:val="0"/>
                <w:sz w:val="20"/>
              </w:rPr>
              <w:instrText xml:space="preserve"> FORMCHECKBOX </w:instrText>
            </w:r>
            <w:r w:rsidR="00CE6B7B">
              <w:rPr>
                <w:rFonts w:asciiTheme="minorHAnsi" w:hAnsiTheme="minorHAnsi" w:cstheme="minorHAnsi"/>
                <w:b/>
                <w:color w:val="auto"/>
                <w:kern w:val="0"/>
                <w:sz w:val="20"/>
              </w:rPr>
            </w:r>
            <w:r w:rsidR="00CE6B7B">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r w:rsidRPr="00D80DA3">
              <w:rPr>
                <w:rFonts w:asciiTheme="minorHAnsi" w:hAnsiTheme="minorHAnsi" w:cstheme="minorHAnsi"/>
                <w:b/>
                <w:color w:val="auto"/>
                <w:kern w:val="0"/>
                <w:sz w:val="20"/>
              </w:rPr>
              <w:t xml:space="preserve"> cessato dalla carica il</w:t>
            </w:r>
          </w:p>
        </w:tc>
        <w:tc>
          <w:tcPr>
            <w:tcW w:w="1065" w:type="dxa"/>
            <w:tcBorders>
              <w:top w:val="dotted" w:sz="4" w:space="0" w:color="auto"/>
              <w:left w:val="nil"/>
            </w:tcBorders>
            <w:vAlign w:val="center"/>
          </w:tcPr>
          <w:p w14:paraId="2AB19BAA" w14:textId="77777777" w:rsidR="00061240" w:rsidRPr="00D80DA3" w:rsidRDefault="00061240" w:rsidP="000909D4">
            <w:pPr>
              <w:spacing w:line="360" w:lineRule="auto"/>
              <w:rPr>
                <w:rFonts w:asciiTheme="minorHAnsi" w:hAnsiTheme="minorHAnsi" w:cstheme="minorHAnsi"/>
                <w:color w:val="auto"/>
                <w:kern w:val="0"/>
                <w:sz w:val="20"/>
              </w:rPr>
            </w:pPr>
          </w:p>
        </w:tc>
      </w:tr>
      <w:tr w:rsidR="00061240" w:rsidRPr="00D80DA3" w14:paraId="57AAE883" w14:textId="77777777" w:rsidTr="000909D4">
        <w:trPr>
          <w:trHeight w:val="397"/>
        </w:trPr>
        <w:tc>
          <w:tcPr>
            <w:tcW w:w="389" w:type="dxa"/>
            <w:shd w:val="clear" w:color="auto" w:fill="F2F2F2"/>
            <w:vAlign w:val="center"/>
          </w:tcPr>
          <w:p w14:paraId="6FC855D5"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3</w:t>
            </w:r>
          </w:p>
        </w:tc>
        <w:tc>
          <w:tcPr>
            <w:tcW w:w="1163" w:type="dxa"/>
            <w:shd w:val="clear" w:color="auto" w:fill="F2F2F2"/>
            <w:vAlign w:val="center"/>
          </w:tcPr>
          <w:p w14:paraId="7391C23D"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Nome</w:t>
            </w:r>
          </w:p>
        </w:tc>
        <w:tc>
          <w:tcPr>
            <w:tcW w:w="3284" w:type="dxa"/>
            <w:vAlign w:val="center"/>
          </w:tcPr>
          <w:p w14:paraId="39D593B9" w14:textId="77777777" w:rsidR="00061240" w:rsidRPr="00D80DA3" w:rsidRDefault="00061240" w:rsidP="000909D4">
            <w:pPr>
              <w:spacing w:line="360" w:lineRule="auto"/>
              <w:rPr>
                <w:rFonts w:asciiTheme="minorHAnsi" w:hAnsiTheme="minorHAnsi" w:cstheme="minorHAnsi"/>
                <w:b/>
                <w:color w:val="auto"/>
                <w:kern w:val="0"/>
                <w:sz w:val="20"/>
              </w:rPr>
            </w:pPr>
          </w:p>
        </w:tc>
        <w:tc>
          <w:tcPr>
            <w:tcW w:w="1119" w:type="dxa"/>
            <w:gridSpan w:val="2"/>
            <w:shd w:val="clear" w:color="auto" w:fill="F2F2F2"/>
            <w:vAlign w:val="center"/>
          </w:tcPr>
          <w:p w14:paraId="5190F9E5"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Cognome</w:t>
            </w:r>
          </w:p>
        </w:tc>
        <w:tc>
          <w:tcPr>
            <w:tcW w:w="3973" w:type="dxa"/>
            <w:gridSpan w:val="2"/>
            <w:vAlign w:val="center"/>
          </w:tcPr>
          <w:p w14:paraId="41CFB04A" w14:textId="77777777" w:rsidR="00061240" w:rsidRPr="00D80DA3" w:rsidRDefault="00061240" w:rsidP="000909D4">
            <w:pPr>
              <w:spacing w:line="360" w:lineRule="auto"/>
              <w:rPr>
                <w:rFonts w:asciiTheme="minorHAnsi" w:hAnsiTheme="minorHAnsi" w:cstheme="minorHAnsi"/>
                <w:b/>
                <w:color w:val="auto"/>
                <w:kern w:val="0"/>
                <w:sz w:val="20"/>
              </w:rPr>
            </w:pPr>
          </w:p>
        </w:tc>
      </w:tr>
      <w:tr w:rsidR="00061240" w:rsidRPr="00D80DA3" w14:paraId="478FBC4D" w14:textId="77777777" w:rsidTr="000909D4">
        <w:trPr>
          <w:trHeight w:val="397"/>
        </w:trPr>
        <w:tc>
          <w:tcPr>
            <w:tcW w:w="4836" w:type="dxa"/>
            <w:gridSpan w:val="3"/>
            <w:tcBorders>
              <w:bottom w:val="dotted" w:sz="4" w:space="0" w:color="auto"/>
            </w:tcBorders>
            <w:shd w:val="clear" w:color="auto" w:fill="F2F2F2"/>
            <w:vAlign w:val="center"/>
          </w:tcPr>
          <w:p w14:paraId="52A6DD6E"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Codice fiscale (o, in alternativa) data e luogo di nascita</w:t>
            </w:r>
          </w:p>
        </w:tc>
        <w:tc>
          <w:tcPr>
            <w:tcW w:w="5092" w:type="dxa"/>
            <w:gridSpan w:val="4"/>
            <w:tcBorders>
              <w:bottom w:val="dotted" w:sz="4" w:space="0" w:color="auto"/>
            </w:tcBorders>
            <w:vAlign w:val="center"/>
          </w:tcPr>
          <w:p w14:paraId="668997C1"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 xml:space="preserve">     </w:t>
            </w:r>
          </w:p>
        </w:tc>
      </w:tr>
      <w:tr w:rsidR="00061240" w:rsidRPr="00D80DA3" w14:paraId="3EA45A87" w14:textId="77777777" w:rsidTr="000909D4">
        <w:trPr>
          <w:trHeight w:val="397"/>
        </w:trPr>
        <w:tc>
          <w:tcPr>
            <w:tcW w:w="4836" w:type="dxa"/>
            <w:gridSpan w:val="3"/>
            <w:tcBorders>
              <w:top w:val="dotted" w:sz="4" w:space="0" w:color="auto"/>
              <w:bottom w:val="dotted" w:sz="4" w:space="0" w:color="auto"/>
            </w:tcBorders>
            <w:shd w:val="clear" w:color="auto" w:fill="F2F2F2"/>
            <w:vAlign w:val="center"/>
          </w:tcPr>
          <w:p w14:paraId="7037B31B"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Posizione / Titolo ad agire (rappresentanza)</w:t>
            </w:r>
          </w:p>
        </w:tc>
        <w:tc>
          <w:tcPr>
            <w:tcW w:w="5092" w:type="dxa"/>
            <w:gridSpan w:val="4"/>
            <w:tcBorders>
              <w:top w:val="dotted" w:sz="4" w:space="0" w:color="auto"/>
              <w:bottom w:val="dotted" w:sz="4" w:space="0" w:color="auto"/>
            </w:tcBorders>
            <w:vAlign w:val="center"/>
          </w:tcPr>
          <w:p w14:paraId="23DF0A8C" w14:textId="77777777" w:rsidR="00061240" w:rsidRPr="00D80DA3" w:rsidRDefault="00061240" w:rsidP="000909D4">
            <w:pPr>
              <w:spacing w:line="360" w:lineRule="auto"/>
              <w:rPr>
                <w:rFonts w:asciiTheme="minorHAnsi" w:hAnsiTheme="minorHAnsi" w:cstheme="minorHAnsi"/>
                <w:color w:val="auto"/>
                <w:kern w:val="0"/>
                <w:sz w:val="20"/>
              </w:rPr>
            </w:pPr>
          </w:p>
        </w:tc>
      </w:tr>
      <w:tr w:rsidR="00061240" w:rsidRPr="00D80DA3" w14:paraId="6D4107F8" w14:textId="77777777" w:rsidTr="000909D4">
        <w:trPr>
          <w:trHeight w:val="397"/>
        </w:trPr>
        <w:tc>
          <w:tcPr>
            <w:tcW w:w="4836" w:type="dxa"/>
            <w:gridSpan w:val="3"/>
            <w:tcBorders>
              <w:top w:val="nil"/>
            </w:tcBorders>
            <w:shd w:val="clear" w:color="auto" w:fill="F2F2F2"/>
            <w:vAlign w:val="center"/>
          </w:tcPr>
          <w:p w14:paraId="4231B353" w14:textId="77777777" w:rsidR="00061240" w:rsidRPr="00D80DA3" w:rsidRDefault="00061240" w:rsidP="000909D4">
            <w:pPr>
              <w:spacing w:line="360" w:lineRule="auto"/>
              <w:rPr>
                <w:rFonts w:asciiTheme="minorHAnsi" w:hAnsiTheme="minorHAnsi" w:cstheme="minorHAnsi"/>
                <w:color w:val="auto"/>
                <w:kern w:val="0"/>
                <w:sz w:val="20"/>
              </w:rPr>
            </w:pPr>
          </w:p>
        </w:tc>
        <w:tc>
          <w:tcPr>
            <w:tcW w:w="1119" w:type="dxa"/>
            <w:gridSpan w:val="2"/>
            <w:tcBorders>
              <w:top w:val="dotted" w:sz="4" w:space="0" w:color="auto"/>
              <w:right w:val="dotted" w:sz="4" w:space="0" w:color="auto"/>
            </w:tcBorders>
            <w:vAlign w:val="center"/>
          </w:tcPr>
          <w:p w14:paraId="07B95F88"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D80DA3">
              <w:rPr>
                <w:rFonts w:asciiTheme="minorHAnsi" w:hAnsiTheme="minorHAnsi" w:cstheme="minorHAnsi"/>
                <w:b/>
                <w:color w:val="auto"/>
                <w:kern w:val="0"/>
                <w:sz w:val="20"/>
              </w:rPr>
              <w:instrText xml:space="preserve"> FORMCHECKBOX </w:instrText>
            </w:r>
            <w:r w:rsidR="00CE6B7B">
              <w:rPr>
                <w:rFonts w:asciiTheme="minorHAnsi" w:hAnsiTheme="minorHAnsi" w:cstheme="minorHAnsi"/>
                <w:b/>
                <w:color w:val="auto"/>
                <w:kern w:val="0"/>
                <w:sz w:val="20"/>
              </w:rPr>
            </w:r>
            <w:r w:rsidR="00CE6B7B">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r w:rsidRPr="00D80DA3">
              <w:rPr>
                <w:rFonts w:asciiTheme="minorHAnsi" w:hAnsiTheme="minorHAnsi" w:cstheme="minorHAnsi"/>
                <w:b/>
                <w:color w:val="auto"/>
                <w:kern w:val="0"/>
                <w:sz w:val="20"/>
              </w:rPr>
              <w:t xml:space="preserve"> in carica</w:t>
            </w:r>
          </w:p>
        </w:tc>
        <w:tc>
          <w:tcPr>
            <w:tcW w:w="2908" w:type="dxa"/>
            <w:tcBorders>
              <w:top w:val="dotted" w:sz="4" w:space="0" w:color="auto"/>
              <w:left w:val="dotted" w:sz="4" w:space="0" w:color="auto"/>
              <w:right w:val="nil"/>
            </w:tcBorders>
            <w:vAlign w:val="center"/>
          </w:tcPr>
          <w:p w14:paraId="6D9298DB"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D80DA3">
              <w:rPr>
                <w:rFonts w:asciiTheme="minorHAnsi" w:hAnsiTheme="minorHAnsi" w:cstheme="minorHAnsi"/>
                <w:b/>
                <w:color w:val="auto"/>
                <w:kern w:val="0"/>
                <w:sz w:val="20"/>
              </w:rPr>
              <w:instrText xml:space="preserve"> FORMCHECKBOX </w:instrText>
            </w:r>
            <w:r w:rsidR="00CE6B7B">
              <w:rPr>
                <w:rFonts w:asciiTheme="minorHAnsi" w:hAnsiTheme="minorHAnsi" w:cstheme="minorHAnsi"/>
                <w:b/>
                <w:color w:val="auto"/>
                <w:kern w:val="0"/>
                <w:sz w:val="20"/>
              </w:rPr>
            </w:r>
            <w:r w:rsidR="00CE6B7B">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r w:rsidRPr="00D80DA3">
              <w:rPr>
                <w:rFonts w:asciiTheme="minorHAnsi" w:hAnsiTheme="minorHAnsi" w:cstheme="minorHAnsi"/>
                <w:b/>
                <w:color w:val="auto"/>
                <w:kern w:val="0"/>
                <w:sz w:val="20"/>
              </w:rPr>
              <w:t xml:space="preserve"> cessato dalla carica il</w:t>
            </w:r>
          </w:p>
        </w:tc>
        <w:tc>
          <w:tcPr>
            <w:tcW w:w="1065" w:type="dxa"/>
            <w:tcBorders>
              <w:top w:val="dotted" w:sz="4" w:space="0" w:color="auto"/>
              <w:left w:val="nil"/>
            </w:tcBorders>
            <w:vAlign w:val="center"/>
          </w:tcPr>
          <w:p w14:paraId="2BFEE918" w14:textId="77777777" w:rsidR="00061240" w:rsidRPr="00D80DA3" w:rsidRDefault="00061240" w:rsidP="000909D4">
            <w:pPr>
              <w:spacing w:line="360" w:lineRule="auto"/>
              <w:rPr>
                <w:rFonts w:asciiTheme="minorHAnsi" w:hAnsiTheme="minorHAnsi" w:cstheme="minorHAnsi"/>
                <w:color w:val="auto"/>
                <w:kern w:val="0"/>
                <w:sz w:val="20"/>
              </w:rPr>
            </w:pPr>
          </w:p>
        </w:tc>
      </w:tr>
      <w:tr w:rsidR="00061240" w:rsidRPr="00D80DA3" w14:paraId="6995CDEA" w14:textId="77777777" w:rsidTr="000909D4">
        <w:trPr>
          <w:trHeight w:val="397"/>
        </w:trPr>
        <w:tc>
          <w:tcPr>
            <w:tcW w:w="389" w:type="dxa"/>
            <w:shd w:val="clear" w:color="auto" w:fill="F2F2F2"/>
            <w:vAlign w:val="center"/>
          </w:tcPr>
          <w:p w14:paraId="72DBB585"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4</w:t>
            </w:r>
          </w:p>
        </w:tc>
        <w:tc>
          <w:tcPr>
            <w:tcW w:w="1163" w:type="dxa"/>
            <w:shd w:val="clear" w:color="auto" w:fill="F2F2F2"/>
            <w:vAlign w:val="center"/>
          </w:tcPr>
          <w:p w14:paraId="71CF960A"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Nome</w:t>
            </w:r>
          </w:p>
        </w:tc>
        <w:tc>
          <w:tcPr>
            <w:tcW w:w="3284" w:type="dxa"/>
            <w:vAlign w:val="center"/>
          </w:tcPr>
          <w:p w14:paraId="43BBFF09" w14:textId="77777777" w:rsidR="00061240" w:rsidRPr="00D80DA3" w:rsidRDefault="00061240" w:rsidP="000909D4">
            <w:pPr>
              <w:spacing w:line="360" w:lineRule="auto"/>
              <w:rPr>
                <w:rFonts w:asciiTheme="minorHAnsi" w:hAnsiTheme="minorHAnsi" w:cstheme="minorHAnsi"/>
                <w:b/>
                <w:color w:val="auto"/>
                <w:kern w:val="0"/>
                <w:sz w:val="20"/>
              </w:rPr>
            </w:pPr>
          </w:p>
        </w:tc>
        <w:tc>
          <w:tcPr>
            <w:tcW w:w="1119" w:type="dxa"/>
            <w:gridSpan w:val="2"/>
            <w:shd w:val="clear" w:color="auto" w:fill="F2F2F2"/>
            <w:vAlign w:val="center"/>
          </w:tcPr>
          <w:p w14:paraId="1E33CA6C"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Cognome</w:t>
            </w:r>
          </w:p>
        </w:tc>
        <w:tc>
          <w:tcPr>
            <w:tcW w:w="3973" w:type="dxa"/>
            <w:gridSpan w:val="2"/>
            <w:vAlign w:val="center"/>
          </w:tcPr>
          <w:p w14:paraId="43E95605" w14:textId="77777777" w:rsidR="00061240" w:rsidRPr="00D80DA3" w:rsidRDefault="00061240" w:rsidP="000909D4">
            <w:pPr>
              <w:spacing w:line="360" w:lineRule="auto"/>
              <w:rPr>
                <w:rFonts w:asciiTheme="minorHAnsi" w:hAnsiTheme="minorHAnsi" w:cstheme="minorHAnsi"/>
                <w:b/>
                <w:color w:val="auto"/>
                <w:kern w:val="0"/>
                <w:sz w:val="20"/>
              </w:rPr>
            </w:pPr>
          </w:p>
        </w:tc>
      </w:tr>
      <w:tr w:rsidR="00061240" w:rsidRPr="00D80DA3" w14:paraId="694CF785" w14:textId="77777777" w:rsidTr="000909D4">
        <w:trPr>
          <w:trHeight w:val="397"/>
        </w:trPr>
        <w:tc>
          <w:tcPr>
            <w:tcW w:w="4836" w:type="dxa"/>
            <w:gridSpan w:val="3"/>
            <w:tcBorders>
              <w:bottom w:val="dotted" w:sz="4" w:space="0" w:color="auto"/>
            </w:tcBorders>
            <w:shd w:val="clear" w:color="auto" w:fill="F2F2F2"/>
            <w:vAlign w:val="center"/>
          </w:tcPr>
          <w:p w14:paraId="33096A84"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Codice fiscale (o, in alternativa) data e luogo di nascita</w:t>
            </w:r>
          </w:p>
        </w:tc>
        <w:tc>
          <w:tcPr>
            <w:tcW w:w="5092" w:type="dxa"/>
            <w:gridSpan w:val="4"/>
            <w:tcBorders>
              <w:bottom w:val="dotted" w:sz="4" w:space="0" w:color="auto"/>
            </w:tcBorders>
            <w:vAlign w:val="center"/>
          </w:tcPr>
          <w:p w14:paraId="0B4821FF"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 xml:space="preserve">     </w:t>
            </w:r>
          </w:p>
        </w:tc>
      </w:tr>
      <w:tr w:rsidR="00061240" w:rsidRPr="00D80DA3" w14:paraId="246C0393" w14:textId="77777777" w:rsidTr="000909D4">
        <w:trPr>
          <w:trHeight w:val="397"/>
        </w:trPr>
        <w:tc>
          <w:tcPr>
            <w:tcW w:w="4836" w:type="dxa"/>
            <w:gridSpan w:val="3"/>
            <w:tcBorders>
              <w:top w:val="dotted" w:sz="4" w:space="0" w:color="auto"/>
              <w:bottom w:val="dotted" w:sz="4" w:space="0" w:color="auto"/>
            </w:tcBorders>
            <w:shd w:val="clear" w:color="auto" w:fill="F2F2F2"/>
            <w:vAlign w:val="center"/>
          </w:tcPr>
          <w:p w14:paraId="48C098E2"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Posizione / Titolo ad agire (rappresentanza)</w:t>
            </w:r>
          </w:p>
        </w:tc>
        <w:tc>
          <w:tcPr>
            <w:tcW w:w="5092" w:type="dxa"/>
            <w:gridSpan w:val="4"/>
            <w:tcBorders>
              <w:top w:val="dotted" w:sz="4" w:space="0" w:color="auto"/>
              <w:bottom w:val="dotted" w:sz="4" w:space="0" w:color="auto"/>
            </w:tcBorders>
            <w:vAlign w:val="center"/>
          </w:tcPr>
          <w:p w14:paraId="1FB601B3" w14:textId="77777777" w:rsidR="00061240" w:rsidRPr="00D80DA3" w:rsidRDefault="00061240" w:rsidP="000909D4">
            <w:pPr>
              <w:spacing w:line="360" w:lineRule="auto"/>
              <w:rPr>
                <w:rFonts w:asciiTheme="minorHAnsi" w:hAnsiTheme="minorHAnsi" w:cstheme="minorHAnsi"/>
                <w:color w:val="auto"/>
                <w:kern w:val="0"/>
                <w:sz w:val="20"/>
              </w:rPr>
            </w:pPr>
          </w:p>
        </w:tc>
      </w:tr>
      <w:tr w:rsidR="00061240" w:rsidRPr="00D80DA3" w14:paraId="3DF62B63" w14:textId="77777777" w:rsidTr="000909D4">
        <w:trPr>
          <w:trHeight w:val="397"/>
        </w:trPr>
        <w:tc>
          <w:tcPr>
            <w:tcW w:w="4836" w:type="dxa"/>
            <w:gridSpan w:val="3"/>
            <w:tcBorders>
              <w:top w:val="nil"/>
            </w:tcBorders>
            <w:shd w:val="clear" w:color="auto" w:fill="F2F2F2"/>
            <w:vAlign w:val="center"/>
          </w:tcPr>
          <w:p w14:paraId="5ED1E62F" w14:textId="77777777" w:rsidR="00061240" w:rsidRPr="00D80DA3" w:rsidRDefault="00061240" w:rsidP="000909D4">
            <w:pPr>
              <w:spacing w:line="360" w:lineRule="auto"/>
              <w:rPr>
                <w:rFonts w:asciiTheme="minorHAnsi" w:hAnsiTheme="minorHAnsi" w:cstheme="minorHAnsi"/>
                <w:color w:val="auto"/>
                <w:kern w:val="0"/>
                <w:sz w:val="20"/>
              </w:rPr>
            </w:pPr>
          </w:p>
        </w:tc>
        <w:tc>
          <w:tcPr>
            <w:tcW w:w="1119" w:type="dxa"/>
            <w:gridSpan w:val="2"/>
            <w:tcBorders>
              <w:top w:val="dotted" w:sz="4" w:space="0" w:color="auto"/>
              <w:right w:val="dotted" w:sz="4" w:space="0" w:color="auto"/>
            </w:tcBorders>
            <w:vAlign w:val="center"/>
          </w:tcPr>
          <w:p w14:paraId="3578735D"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D80DA3">
              <w:rPr>
                <w:rFonts w:asciiTheme="minorHAnsi" w:hAnsiTheme="minorHAnsi" w:cstheme="minorHAnsi"/>
                <w:b/>
                <w:color w:val="auto"/>
                <w:kern w:val="0"/>
                <w:sz w:val="20"/>
              </w:rPr>
              <w:instrText xml:space="preserve"> FORMCHECKBOX </w:instrText>
            </w:r>
            <w:r w:rsidR="00CE6B7B">
              <w:rPr>
                <w:rFonts w:asciiTheme="minorHAnsi" w:hAnsiTheme="minorHAnsi" w:cstheme="minorHAnsi"/>
                <w:b/>
                <w:color w:val="auto"/>
                <w:kern w:val="0"/>
                <w:sz w:val="20"/>
              </w:rPr>
            </w:r>
            <w:r w:rsidR="00CE6B7B">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r w:rsidRPr="00D80DA3">
              <w:rPr>
                <w:rFonts w:asciiTheme="minorHAnsi" w:hAnsiTheme="minorHAnsi" w:cstheme="minorHAnsi"/>
                <w:b/>
                <w:color w:val="auto"/>
                <w:kern w:val="0"/>
                <w:sz w:val="20"/>
              </w:rPr>
              <w:t xml:space="preserve"> in carica</w:t>
            </w:r>
          </w:p>
        </w:tc>
        <w:tc>
          <w:tcPr>
            <w:tcW w:w="2908" w:type="dxa"/>
            <w:tcBorders>
              <w:top w:val="dotted" w:sz="4" w:space="0" w:color="auto"/>
              <w:left w:val="dotted" w:sz="4" w:space="0" w:color="auto"/>
              <w:right w:val="nil"/>
            </w:tcBorders>
            <w:vAlign w:val="center"/>
          </w:tcPr>
          <w:p w14:paraId="68EE8BE7"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D80DA3">
              <w:rPr>
                <w:rFonts w:asciiTheme="minorHAnsi" w:hAnsiTheme="minorHAnsi" w:cstheme="minorHAnsi"/>
                <w:b/>
                <w:color w:val="auto"/>
                <w:kern w:val="0"/>
                <w:sz w:val="20"/>
              </w:rPr>
              <w:instrText xml:space="preserve"> FORMCHECKBOX </w:instrText>
            </w:r>
            <w:r w:rsidR="00CE6B7B">
              <w:rPr>
                <w:rFonts w:asciiTheme="minorHAnsi" w:hAnsiTheme="minorHAnsi" w:cstheme="minorHAnsi"/>
                <w:b/>
                <w:color w:val="auto"/>
                <w:kern w:val="0"/>
                <w:sz w:val="20"/>
              </w:rPr>
            </w:r>
            <w:r w:rsidR="00CE6B7B">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r w:rsidRPr="00D80DA3">
              <w:rPr>
                <w:rFonts w:asciiTheme="minorHAnsi" w:hAnsiTheme="minorHAnsi" w:cstheme="minorHAnsi"/>
                <w:b/>
                <w:color w:val="auto"/>
                <w:kern w:val="0"/>
                <w:sz w:val="20"/>
              </w:rPr>
              <w:t xml:space="preserve"> cessato dalla carica il</w:t>
            </w:r>
          </w:p>
        </w:tc>
        <w:tc>
          <w:tcPr>
            <w:tcW w:w="1065" w:type="dxa"/>
            <w:tcBorders>
              <w:top w:val="dotted" w:sz="4" w:space="0" w:color="auto"/>
              <w:left w:val="nil"/>
            </w:tcBorders>
            <w:vAlign w:val="center"/>
          </w:tcPr>
          <w:p w14:paraId="227A03F2" w14:textId="77777777" w:rsidR="00061240" w:rsidRPr="00D80DA3" w:rsidRDefault="00061240" w:rsidP="000909D4">
            <w:pPr>
              <w:spacing w:line="360" w:lineRule="auto"/>
              <w:rPr>
                <w:rFonts w:asciiTheme="minorHAnsi" w:hAnsiTheme="minorHAnsi" w:cstheme="minorHAnsi"/>
                <w:color w:val="auto"/>
                <w:kern w:val="0"/>
                <w:sz w:val="20"/>
              </w:rPr>
            </w:pPr>
          </w:p>
        </w:tc>
      </w:tr>
      <w:tr w:rsidR="00061240" w:rsidRPr="00D80DA3" w14:paraId="5EDE2BC9" w14:textId="77777777" w:rsidTr="000909D4">
        <w:trPr>
          <w:trHeight w:val="397"/>
        </w:trPr>
        <w:tc>
          <w:tcPr>
            <w:tcW w:w="389" w:type="dxa"/>
            <w:shd w:val="clear" w:color="auto" w:fill="F2F2F2"/>
            <w:vAlign w:val="center"/>
          </w:tcPr>
          <w:p w14:paraId="27EB51F4"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5</w:t>
            </w:r>
          </w:p>
        </w:tc>
        <w:tc>
          <w:tcPr>
            <w:tcW w:w="1163" w:type="dxa"/>
            <w:shd w:val="clear" w:color="auto" w:fill="F2F2F2"/>
            <w:vAlign w:val="center"/>
          </w:tcPr>
          <w:p w14:paraId="09B3C114"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Nome</w:t>
            </w:r>
          </w:p>
        </w:tc>
        <w:tc>
          <w:tcPr>
            <w:tcW w:w="3284" w:type="dxa"/>
            <w:vAlign w:val="center"/>
          </w:tcPr>
          <w:p w14:paraId="5002E206" w14:textId="77777777" w:rsidR="00061240" w:rsidRPr="00D80DA3" w:rsidRDefault="00061240" w:rsidP="000909D4">
            <w:pPr>
              <w:spacing w:line="360" w:lineRule="auto"/>
              <w:rPr>
                <w:rFonts w:asciiTheme="minorHAnsi" w:hAnsiTheme="minorHAnsi" w:cstheme="minorHAnsi"/>
                <w:b/>
                <w:color w:val="auto"/>
                <w:kern w:val="0"/>
                <w:sz w:val="20"/>
              </w:rPr>
            </w:pPr>
          </w:p>
        </w:tc>
        <w:tc>
          <w:tcPr>
            <w:tcW w:w="1119" w:type="dxa"/>
            <w:gridSpan w:val="2"/>
            <w:shd w:val="clear" w:color="auto" w:fill="F2F2F2"/>
            <w:vAlign w:val="center"/>
          </w:tcPr>
          <w:p w14:paraId="19A5DE24" w14:textId="77777777" w:rsidR="00061240" w:rsidRPr="00D80DA3" w:rsidRDefault="00061240" w:rsidP="000909D4">
            <w:pPr>
              <w:spacing w:line="360" w:lineRule="auto"/>
              <w:jc w:val="center"/>
              <w:rPr>
                <w:rFonts w:asciiTheme="minorHAnsi" w:hAnsiTheme="minorHAnsi" w:cstheme="minorHAnsi"/>
                <w:b/>
                <w:color w:val="auto"/>
                <w:kern w:val="0"/>
                <w:sz w:val="20"/>
              </w:rPr>
            </w:pPr>
            <w:r w:rsidRPr="00D80DA3">
              <w:rPr>
                <w:rFonts w:asciiTheme="minorHAnsi" w:hAnsiTheme="minorHAnsi" w:cstheme="minorHAnsi"/>
                <w:b/>
                <w:color w:val="auto"/>
                <w:kern w:val="0"/>
                <w:sz w:val="20"/>
              </w:rPr>
              <w:t>Cognome</w:t>
            </w:r>
          </w:p>
        </w:tc>
        <w:tc>
          <w:tcPr>
            <w:tcW w:w="3973" w:type="dxa"/>
            <w:gridSpan w:val="2"/>
            <w:vAlign w:val="center"/>
          </w:tcPr>
          <w:p w14:paraId="0B47DC61" w14:textId="77777777" w:rsidR="00061240" w:rsidRPr="00D80DA3" w:rsidRDefault="00061240" w:rsidP="000909D4">
            <w:pPr>
              <w:spacing w:line="360" w:lineRule="auto"/>
              <w:rPr>
                <w:rFonts w:asciiTheme="minorHAnsi" w:hAnsiTheme="minorHAnsi" w:cstheme="minorHAnsi"/>
                <w:b/>
                <w:color w:val="auto"/>
                <w:kern w:val="0"/>
                <w:sz w:val="20"/>
              </w:rPr>
            </w:pPr>
          </w:p>
        </w:tc>
      </w:tr>
      <w:tr w:rsidR="00061240" w:rsidRPr="00D80DA3" w14:paraId="6A60D77C" w14:textId="77777777" w:rsidTr="000909D4">
        <w:trPr>
          <w:trHeight w:val="397"/>
        </w:trPr>
        <w:tc>
          <w:tcPr>
            <w:tcW w:w="4836" w:type="dxa"/>
            <w:gridSpan w:val="3"/>
            <w:tcBorders>
              <w:bottom w:val="dotted" w:sz="4" w:space="0" w:color="auto"/>
            </w:tcBorders>
            <w:shd w:val="clear" w:color="auto" w:fill="F2F2F2"/>
            <w:vAlign w:val="center"/>
          </w:tcPr>
          <w:p w14:paraId="0C42A0DA"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Codice fiscale (o, in alternativa) data e luogo di nascita</w:t>
            </w:r>
          </w:p>
        </w:tc>
        <w:tc>
          <w:tcPr>
            <w:tcW w:w="5092" w:type="dxa"/>
            <w:gridSpan w:val="4"/>
            <w:tcBorders>
              <w:bottom w:val="dotted" w:sz="4" w:space="0" w:color="auto"/>
            </w:tcBorders>
            <w:vAlign w:val="center"/>
          </w:tcPr>
          <w:p w14:paraId="73219512"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 xml:space="preserve">     </w:t>
            </w:r>
          </w:p>
        </w:tc>
      </w:tr>
      <w:tr w:rsidR="00061240" w:rsidRPr="00D80DA3" w14:paraId="1045E258" w14:textId="77777777" w:rsidTr="000909D4">
        <w:trPr>
          <w:trHeight w:val="397"/>
        </w:trPr>
        <w:tc>
          <w:tcPr>
            <w:tcW w:w="4836" w:type="dxa"/>
            <w:gridSpan w:val="3"/>
            <w:tcBorders>
              <w:top w:val="dotted" w:sz="4" w:space="0" w:color="auto"/>
              <w:bottom w:val="dotted" w:sz="4" w:space="0" w:color="auto"/>
            </w:tcBorders>
            <w:shd w:val="clear" w:color="auto" w:fill="F2F2F2"/>
            <w:vAlign w:val="center"/>
          </w:tcPr>
          <w:p w14:paraId="2037AB4E"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color w:val="auto"/>
                <w:kern w:val="0"/>
                <w:sz w:val="20"/>
              </w:rPr>
              <w:t>Posizione / Titolo ad agire (rappresentanza)</w:t>
            </w:r>
          </w:p>
        </w:tc>
        <w:tc>
          <w:tcPr>
            <w:tcW w:w="5092" w:type="dxa"/>
            <w:gridSpan w:val="4"/>
            <w:tcBorders>
              <w:top w:val="dotted" w:sz="4" w:space="0" w:color="auto"/>
              <w:bottom w:val="dotted" w:sz="4" w:space="0" w:color="auto"/>
            </w:tcBorders>
            <w:vAlign w:val="center"/>
          </w:tcPr>
          <w:p w14:paraId="12B3A176" w14:textId="77777777" w:rsidR="00061240" w:rsidRPr="00D80DA3" w:rsidRDefault="00061240" w:rsidP="000909D4">
            <w:pPr>
              <w:spacing w:line="360" w:lineRule="auto"/>
              <w:rPr>
                <w:rFonts w:asciiTheme="minorHAnsi" w:hAnsiTheme="minorHAnsi" w:cstheme="minorHAnsi"/>
                <w:color w:val="auto"/>
                <w:kern w:val="0"/>
                <w:sz w:val="20"/>
              </w:rPr>
            </w:pPr>
          </w:p>
        </w:tc>
      </w:tr>
      <w:tr w:rsidR="00061240" w:rsidRPr="00D80DA3" w14:paraId="33DACDCF" w14:textId="77777777" w:rsidTr="000909D4">
        <w:trPr>
          <w:trHeight w:val="397"/>
        </w:trPr>
        <w:tc>
          <w:tcPr>
            <w:tcW w:w="4836" w:type="dxa"/>
            <w:gridSpan w:val="3"/>
            <w:tcBorders>
              <w:top w:val="nil"/>
            </w:tcBorders>
            <w:shd w:val="clear" w:color="auto" w:fill="F2F2F2"/>
            <w:vAlign w:val="center"/>
          </w:tcPr>
          <w:p w14:paraId="6408FF77" w14:textId="77777777" w:rsidR="00061240" w:rsidRPr="00D80DA3" w:rsidRDefault="00061240" w:rsidP="000909D4">
            <w:pPr>
              <w:spacing w:line="360" w:lineRule="auto"/>
              <w:rPr>
                <w:rFonts w:asciiTheme="minorHAnsi" w:hAnsiTheme="minorHAnsi" w:cstheme="minorHAnsi"/>
                <w:color w:val="auto"/>
                <w:kern w:val="0"/>
                <w:sz w:val="20"/>
              </w:rPr>
            </w:pPr>
          </w:p>
        </w:tc>
        <w:tc>
          <w:tcPr>
            <w:tcW w:w="1119" w:type="dxa"/>
            <w:gridSpan w:val="2"/>
            <w:tcBorders>
              <w:top w:val="dotted" w:sz="4" w:space="0" w:color="auto"/>
              <w:right w:val="dotted" w:sz="4" w:space="0" w:color="auto"/>
            </w:tcBorders>
            <w:vAlign w:val="center"/>
          </w:tcPr>
          <w:p w14:paraId="483D6C98"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D80DA3">
              <w:rPr>
                <w:rFonts w:asciiTheme="minorHAnsi" w:hAnsiTheme="minorHAnsi" w:cstheme="minorHAnsi"/>
                <w:b/>
                <w:color w:val="auto"/>
                <w:kern w:val="0"/>
                <w:sz w:val="20"/>
              </w:rPr>
              <w:instrText xml:space="preserve"> FORMCHECKBOX </w:instrText>
            </w:r>
            <w:r w:rsidR="00CE6B7B">
              <w:rPr>
                <w:rFonts w:asciiTheme="minorHAnsi" w:hAnsiTheme="minorHAnsi" w:cstheme="minorHAnsi"/>
                <w:b/>
                <w:color w:val="auto"/>
                <w:kern w:val="0"/>
                <w:sz w:val="20"/>
              </w:rPr>
            </w:r>
            <w:r w:rsidR="00CE6B7B">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r w:rsidRPr="00D80DA3">
              <w:rPr>
                <w:rFonts w:asciiTheme="minorHAnsi" w:hAnsiTheme="minorHAnsi" w:cstheme="minorHAnsi"/>
                <w:b/>
                <w:color w:val="auto"/>
                <w:kern w:val="0"/>
                <w:sz w:val="20"/>
              </w:rPr>
              <w:t xml:space="preserve"> in carica</w:t>
            </w:r>
          </w:p>
        </w:tc>
        <w:tc>
          <w:tcPr>
            <w:tcW w:w="2908" w:type="dxa"/>
            <w:tcBorders>
              <w:top w:val="dotted" w:sz="4" w:space="0" w:color="auto"/>
              <w:left w:val="dotted" w:sz="4" w:space="0" w:color="auto"/>
              <w:right w:val="nil"/>
            </w:tcBorders>
            <w:vAlign w:val="center"/>
          </w:tcPr>
          <w:p w14:paraId="777BE06D" w14:textId="77777777" w:rsidR="00061240" w:rsidRPr="00D80DA3" w:rsidRDefault="00061240" w:rsidP="000909D4">
            <w:pPr>
              <w:spacing w:line="360" w:lineRule="auto"/>
              <w:rPr>
                <w:rFonts w:asciiTheme="minorHAnsi" w:hAnsiTheme="minorHAnsi" w:cstheme="minorHAnsi"/>
                <w:color w:val="auto"/>
                <w:kern w:val="0"/>
                <w:sz w:val="20"/>
              </w:rPr>
            </w:pPr>
            <w:r w:rsidRPr="00D80DA3">
              <w:rPr>
                <w:rFonts w:asciiTheme="minorHAnsi" w:hAnsiTheme="minorHAnsi" w:cstheme="minorHAnsi"/>
                <w:b/>
                <w:color w:val="auto"/>
                <w:kern w:val="0"/>
                <w:sz w:val="20"/>
              </w:rPr>
              <w:fldChar w:fldCharType="begin">
                <w:ffData>
                  <w:name w:val="Controllo47"/>
                  <w:enabled/>
                  <w:calcOnExit w:val="0"/>
                  <w:checkBox>
                    <w:sizeAuto/>
                    <w:default w:val="0"/>
                  </w:checkBox>
                </w:ffData>
              </w:fldChar>
            </w:r>
            <w:r w:rsidRPr="00D80DA3">
              <w:rPr>
                <w:rFonts w:asciiTheme="minorHAnsi" w:hAnsiTheme="minorHAnsi" w:cstheme="minorHAnsi"/>
                <w:b/>
                <w:color w:val="auto"/>
                <w:kern w:val="0"/>
                <w:sz w:val="20"/>
              </w:rPr>
              <w:instrText xml:space="preserve"> FORMCHECKBOX </w:instrText>
            </w:r>
            <w:r w:rsidR="00CE6B7B">
              <w:rPr>
                <w:rFonts w:asciiTheme="minorHAnsi" w:hAnsiTheme="minorHAnsi" w:cstheme="minorHAnsi"/>
                <w:b/>
                <w:color w:val="auto"/>
                <w:kern w:val="0"/>
                <w:sz w:val="20"/>
              </w:rPr>
            </w:r>
            <w:r w:rsidR="00CE6B7B">
              <w:rPr>
                <w:rFonts w:asciiTheme="minorHAnsi" w:hAnsiTheme="minorHAnsi" w:cstheme="minorHAnsi"/>
                <w:b/>
                <w:color w:val="auto"/>
                <w:kern w:val="0"/>
                <w:sz w:val="20"/>
              </w:rPr>
              <w:fldChar w:fldCharType="separate"/>
            </w:r>
            <w:r w:rsidRPr="00D80DA3">
              <w:rPr>
                <w:rFonts w:asciiTheme="minorHAnsi" w:hAnsiTheme="minorHAnsi" w:cstheme="minorHAnsi"/>
                <w:b/>
                <w:color w:val="auto"/>
                <w:kern w:val="0"/>
                <w:sz w:val="20"/>
              </w:rPr>
              <w:fldChar w:fldCharType="end"/>
            </w:r>
            <w:r w:rsidRPr="00D80DA3">
              <w:rPr>
                <w:rFonts w:asciiTheme="minorHAnsi" w:hAnsiTheme="minorHAnsi" w:cstheme="minorHAnsi"/>
                <w:b/>
                <w:color w:val="auto"/>
                <w:kern w:val="0"/>
                <w:sz w:val="20"/>
              </w:rPr>
              <w:t xml:space="preserve"> cessato dalla carica il</w:t>
            </w:r>
          </w:p>
        </w:tc>
        <w:tc>
          <w:tcPr>
            <w:tcW w:w="1065" w:type="dxa"/>
            <w:tcBorders>
              <w:top w:val="dotted" w:sz="4" w:space="0" w:color="auto"/>
              <w:left w:val="nil"/>
            </w:tcBorders>
            <w:vAlign w:val="center"/>
          </w:tcPr>
          <w:p w14:paraId="665DB44D" w14:textId="77777777" w:rsidR="00061240" w:rsidRPr="00D80DA3" w:rsidRDefault="00061240" w:rsidP="000909D4">
            <w:pPr>
              <w:spacing w:line="360" w:lineRule="auto"/>
              <w:rPr>
                <w:rFonts w:asciiTheme="minorHAnsi" w:hAnsiTheme="minorHAnsi" w:cstheme="minorHAnsi"/>
                <w:color w:val="auto"/>
                <w:kern w:val="0"/>
                <w:sz w:val="20"/>
              </w:rPr>
            </w:pPr>
          </w:p>
        </w:tc>
      </w:tr>
      <w:tr w:rsidR="00061240" w:rsidRPr="00D80DA3" w14:paraId="2C511671" w14:textId="77777777" w:rsidTr="000909D4">
        <w:trPr>
          <w:trHeight w:val="397"/>
        </w:trPr>
        <w:tc>
          <w:tcPr>
            <w:tcW w:w="9928" w:type="dxa"/>
            <w:gridSpan w:val="7"/>
            <w:tcBorders>
              <w:top w:val="dotted" w:sz="4" w:space="0" w:color="auto"/>
              <w:bottom w:val="dotted" w:sz="4" w:space="0" w:color="auto"/>
            </w:tcBorders>
            <w:shd w:val="clear" w:color="auto" w:fill="F2F2F2"/>
            <w:vAlign w:val="center"/>
          </w:tcPr>
          <w:p w14:paraId="6C163DE3" w14:textId="77777777" w:rsidR="00061240" w:rsidRPr="00D80DA3" w:rsidRDefault="00061240" w:rsidP="000909D4">
            <w:pPr>
              <w:rPr>
                <w:rFonts w:asciiTheme="minorHAnsi" w:hAnsiTheme="minorHAnsi" w:cstheme="minorHAnsi"/>
                <w:i/>
                <w:color w:val="auto"/>
                <w:kern w:val="0"/>
                <w:sz w:val="20"/>
              </w:rPr>
            </w:pPr>
            <w:r w:rsidRPr="00D80DA3">
              <w:rPr>
                <w:rFonts w:asciiTheme="minorHAnsi" w:hAnsiTheme="minorHAnsi" w:cstheme="minorHAnsi"/>
                <w:i/>
                <w:color w:val="auto"/>
                <w:kern w:val="0"/>
                <w:sz w:val="20"/>
              </w:rPr>
              <w:t>Individuazione delle persone fisiche oggetto della dichiarazione (possibili abbreviazioni della posizione o titolo ad agire):</w:t>
            </w:r>
          </w:p>
        </w:tc>
      </w:tr>
      <w:tr w:rsidR="00061240" w:rsidRPr="00D80DA3" w14:paraId="3AC9C7F3" w14:textId="77777777" w:rsidTr="000909D4">
        <w:trPr>
          <w:trHeight w:val="397"/>
        </w:trPr>
        <w:tc>
          <w:tcPr>
            <w:tcW w:w="4954" w:type="dxa"/>
            <w:gridSpan w:val="4"/>
            <w:tcBorders>
              <w:top w:val="dotted" w:sz="4" w:space="0" w:color="auto"/>
              <w:right w:val="nil"/>
            </w:tcBorders>
            <w:shd w:val="clear" w:color="auto" w:fill="F2F2F2"/>
            <w:vAlign w:val="center"/>
          </w:tcPr>
          <w:p w14:paraId="3DD6B2F6" w14:textId="77777777" w:rsidR="00061240" w:rsidRPr="00D80DA3" w:rsidRDefault="00061240" w:rsidP="000909D4">
            <w:pPr>
              <w:ind w:left="398" w:hanging="398"/>
              <w:rPr>
                <w:rFonts w:asciiTheme="minorHAnsi" w:hAnsiTheme="minorHAnsi" w:cstheme="minorHAnsi"/>
                <w:i/>
                <w:color w:val="auto"/>
                <w:spacing w:val="-8"/>
                <w:kern w:val="0"/>
                <w:sz w:val="20"/>
              </w:rPr>
            </w:pPr>
            <w:r w:rsidRPr="00D80DA3">
              <w:rPr>
                <w:rFonts w:asciiTheme="minorHAnsi" w:hAnsiTheme="minorHAnsi" w:cstheme="minorHAnsi"/>
                <w:i/>
                <w:color w:val="auto"/>
                <w:spacing w:val="-4"/>
                <w:kern w:val="0"/>
                <w:sz w:val="20"/>
              </w:rPr>
              <w:t>TS</w:t>
            </w:r>
            <w:r w:rsidRPr="00D80DA3">
              <w:rPr>
                <w:rFonts w:asciiTheme="minorHAnsi" w:hAnsiTheme="minorHAnsi" w:cstheme="minorHAnsi"/>
                <w:i/>
                <w:color w:val="auto"/>
                <w:spacing w:val="-4"/>
                <w:kern w:val="0"/>
                <w:sz w:val="20"/>
              </w:rPr>
              <w:tab/>
              <w:t xml:space="preserve">= </w:t>
            </w:r>
            <w:r w:rsidRPr="00D80DA3">
              <w:rPr>
                <w:rFonts w:asciiTheme="minorHAnsi" w:hAnsiTheme="minorHAnsi" w:cstheme="minorHAnsi"/>
                <w:i/>
                <w:color w:val="auto"/>
                <w:spacing w:val="-8"/>
                <w:kern w:val="0"/>
                <w:sz w:val="20"/>
              </w:rPr>
              <w:t>Titolare di impresa individuale o socio di società di persone</w:t>
            </w:r>
          </w:p>
          <w:p w14:paraId="709C4CE6" w14:textId="77777777" w:rsidR="00061240" w:rsidRPr="00D80DA3" w:rsidRDefault="00061240" w:rsidP="000909D4">
            <w:pPr>
              <w:ind w:left="398" w:hanging="398"/>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SA</w:t>
            </w:r>
            <w:r w:rsidRPr="00D80DA3">
              <w:rPr>
                <w:rFonts w:asciiTheme="minorHAnsi" w:hAnsiTheme="minorHAnsi" w:cstheme="minorHAnsi"/>
                <w:i/>
                <w:color w:val="auto"/>
                <w:spacing w:val="-4"/>
                <w:kern w:val="0"/>
                <w:sz w:val="20"/>
              </w:rPr>
              <w:tab/>
              <w:t>= Socio accomandatario di s.a.s.</w:t>
            </w:r>
          </w:p>
          <w:p w14:paraId="373F02F9" w14:textId="77777777" w:rsidR="00061240" w:rsidRPr="00D80DA3" w:rsidRDefault="00061240" w:rsidP="000909D4">
            <w:pPr>
              <w:ind w:left="398" w:hanging="398"/>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AA</w:t>
            </w:r>
            <w:r w:rsidRPr="00D80DA3">
              <w:rPr>
                <w:rFonts w:asciiTheme="minorHAnsi" w:hAnsiTheme="minorHAnsi" w:cstheme="minorHAnsi"/>
                <w:i/>
                <w:color w:val="auto"/>
                <w:spacing w:val="-4"/>
                <w:kern w:val="0"/>
                <w:sz w:val="20"/>
              </w:rPr>
              <w:tab/>
              <w:t>= Amministratore unico / Amministratore delegato</w:t>
            </w:r>
          </w:p>
          <w:p w14:paraId="0761E832" w14:textId="77777777" w:rsidR="00061240" w:rsidRPr="00D80DA3" w:rsidRDefault="00061240" w:rsidP="000909D4">
            <w:pPr>
              <w:ind w:left="398" w:hanging="398"/>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PC</w:t>
            </w:r>
            <w:r w:rsidRPr="00D80DA3">
              <w:rPr>
                <w:rFonts w:asciiTheme="minorHAnsi" w:hAnsiTheme="minorHAnsi" w:cstheme="minorHAnsi"/>
                <w:i/>
                <w:color w:val="auto"/>
                <w:spacing w:val="-4"/>
                <w:kern w:val="0"/>
                <w:sz w:val="20"/>
              </w:rPr>
              <w:tab/>
              <w:t>= Presidente del C.d.A.</w:t>
            </w:r>
          </w:p>
          <w:p w14:paraId="5215828E" w14:textId="77777777" w:rsidR="00061240" w:rsidRPr="00D80DA3" w:rsidRDefault="00061240" w:rsidP="000909D4">
            <w:pPr>
              <w:ind w:left="398" w:hanging="398"/>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CD</w:t>
            </w:r>
            <w:r w:rsidRPr="00D80DA3">
              <w:rPr>
                <w:rFonts w:asciiTheme="minorHAnsi" w:hAnsiTheme="minorHAnsi" w:cstheme="minorHAnsi"/>
                <w:i/>
                <w:color w:val="auto"/>
                <w:spacing w:val="-4"/>
                <w:kern w:val="0"/>
                <w:sz w:val="20"/>
              </w:rPr>
              <w:tab/>
              <w:t>= Consigliere delegato</w:t>
            </w:r>
          </w:p>
          <w:p w14:paraId="1E3E6ADD" w14:textId="77777777" w:rsidR="00061240" w:rsidRPr="00D80DA3" w:rsidRDefault="00061240" w:rsidP="000909D4">
            <w:pPr>
              <w:ind w:left="398" w:hanging="398"/>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CG</w:t>
            </w:r>
            <w:r w:rsidRPr="00D80DA3">
              <w:rPr>
                <w:rFonts w:asciiTheme="minorHAnsi" w:hAnsiTheme="minorHAnsi" w:cstheme="minorHAnsi"/>
                <w:i/>
                <w:color w:val="auto"/>
                <w:spacing w:val="-4"/>
                <w:kern w:val="0"/>
                <w:sz w:val="20"/>
              </w:rPr>
              <w:tab/>
              <w:t>= Membro del Consiglio di Gestione</w:t>
            </w:r>
          </w:p>
          <w:p w14:paraId="5B965BA1" w14:textId="77777777" w:rsidR="00061240" w:rsidRPr="00D80DA3" w:rsidRDefault="00061240" w:rsidP="000909D4">
            <w:pPr>
              <w:ind w:left="398" w:hanging="398"/>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CC</w:t>
            </w:r>
            <w:r w:rsidRPr="00D80DA3">
              <w:rPr>
                <w:rFonts w:asciiTheme="minorHAnsi" w:hAnsiTheme="minorHAnsi" w:cstheme="minorHAnsi"/>
                <w:i/>
                <w:color w:val="auto"/>
                <w:spacing w:val="-4"/>
                <w:kern w:val="0"/>
                <w:sz w:val="20"/>
              </w:rPr>
              <w:tab/>
              <w:t>= Membro del Comitato di controllo sulla Gestione</w:t>
            </w:r>
          </w:p>
          <w:p w14:paraId="324603EF" w14:textId="77777777" w:rsidR="00061240" w:rsidRPr="00D80DA3" w:rsidRDefault="00061240" w:rsidP="000909D4">
            <w:pPr>
              <w:ind w:left="398" w:hanging="398"/>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SU</w:t>
            </w:r>
            <w:r w:rsidRPr="00D80DA3">
              <w:rPr>
                <w:rFonts w:asciiTheme="minorHAnsi" w:hAnsiTheme="minorHAnsi" w:cstheme="minorHAnsi"/>
                <w:i/>
                <w:color w:val="auto"/>
                <w:spacing w:val="-4"/>
                <w:kern w:val="0"/>
                <w:sz w:val="20"/>
              </w:rPr>
              <w:tab/>
              <w:t xml:space="preserve">= Socio unico </w:t>
            </w:r>
          </w:p>
          <w:p w14:paraId="4311B680" w14:textId="77777777" w:rsidR="00061240" w:rsidRPr="00D80DA3" w:rsidRDefault="00061240" w:rsidP="000909D4">
            <w:pPr>
              <w:ind w:left="398" w:hanging="398"/>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SM</w:t>
            </w:r>
            <w:r w:rsidRPr="00D80DA3">
              <w:rPr>
                <w:rFonts w:asciiTheme="minorHAnsi" w:hAnsiTheme="minorHAnsi" w:cstheme="minorHAnsi"/>
                <w:i/>
                <w:color w:val="auto"/>
                <w:spacing w:val="-4"/>
                <w:kern w:val="0"/>
                <w:sz w:val="20"/>
              </w:rPr>
              <w:tab/>
              <w:t>= Socio di maggioranza (società con n. di soci pari o inferiore a 4)</w:t>
            </w:r>
          </w:p>
          <w:p w14:paraId="19931BB4" w14:textId="77777777" w:rsidR="00061240" w:rsidRPr="00D80DA3" w:rsidRDefault="00061240" w:rsidP="000909D4">
            <w:pPr>
              <w:ind w:left="405" w:hanging="405"/>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DT</w:t>
            </w:r>
            <w:r w:rsidRPr="00D80DA3">
              <w:rPr>
                <w:rFonts w:asciiTheme="minorHAnsi" w:hAnsiTheme="minorHAnsi" w:cstheme="minorHAnsi"/>
                <w:i/>
                <w:color w:val="auto"/>
                <w:spacing w:val="-4"/>
                <w:kern w:val="0"/>
                <w:sz w:val="20"/>
              </w:rPr>
              <w:tab/>
              <w:t>= Direttore tecnico dell’impresa</w:t>
            </w:r>
          </w:p>
        </w:tc>
        <w:tc>
          <w:tcPr>
            <w:tcW w:w="4974" w:type="dxa"/>
            <w:gridSpan w:val="3"/>
            <w:tcBorders>
              <w:top w:val="dotted" w:sz="4" w:space="0" w:color="auto"/>
              <w:left w:val="nil"/>
            </w:tcBorders>
            <w:shd w:val="clear" w:color="auto" w:fill="F2F2F2"/>
            <w:vAlign w:val="center"/>
          </w:tcPr>
          <w:p w14:paraId="3B9A7BA4" w14:textId="77777777" w:rsidR="00061240" w:rsidRPr="00D80DA3" w:rsidRDefault="00061240" w:rsidP="000909D4">
            <w:pPr>
              <w:ind w:left="405" w:hanging="405"/>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 xml:space="preserve">PR </w:t>
            </w:r>
            <w:r w:rsidRPr="00D80DA3">
              <w:rPr>
                <w:rFonts w:asciiTheme="minorHAnsi" w:hAnsiTheme="minorHAnsi" w:cstheme="minorHAnsi"/>
                <w:i/>
                <w:color w:val="auto"/>
                <w:spacing w:val="-4"/>
                <w:kern w:val="0"/>
                <w:sz w:val="20"/>
              </w:rPr>
              <w:tab/>
              <w:t>= Procuratore con poteri adeguati al contratto</w:t>
            </w:r>
          </w:p>
          <w:p w14:paraId="308625B6" w14:textId="77777777" w:rsidR="00061240" w:rsidRPr="00D80DA3" w:rsidRDefault="00061240" w:rsidP="000909D4">
            <w:pPr>
              <w:ind w:left="405" w:hanging="405"/>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 xml:space="preserve">IN </w:t>
            </w:r>
            <w:r w:rsidRPr="00D80DA3">
              <w:rPr>
                <w:rFonts w:asciiTheme="minorHAnsi" w:hAnsiTheme="minorHAnsi" w:cstheme="minorHAnsi"/>
                <w:i/>
                <w:color w:val="auto"/>
                <w:spacing w:val="-4"/>
                <w:kern w:val="0"/>
                <w:sz w:val="20"/>
              </w:rPr>
              <w:tab/>
              <w:t>= Institore con poteri adeguati al contratto</w:t>
            </w:r>
          </w:p>
          <w:p w14:paraId="25617682" w14:textId="77777777" w:rsidR="00061240" w:rsidRPr="00D80DA3" w:rsidRDefault="00061240" w:rsidP="000909D4">
            <w:pPr>
              <w:ind w:left="405" w:hanging="405"/>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RV</w:t>
            </w:r>
            <w:r w:rsidRPr="00D80DA3">
              <w:rPr>
                <w:rFonts w:asciiTheme="minorHAnsi" w:hAnsiTheme="minorHAnsi" w:cstheme="minorHAnsi"/>
                <w:i/>
                <w:color w:val="auto"/>
                <w:spacing w:val="-4"/>
                <w:kern w:val="0"/>
                <w:sz w:val="20"/>
              </w:rPr>
              <w:tab/>
              <w:t>= Revisore / membro del Collegio dei revisori</w:t>
            </w:r>
          </w:p>
          <w:p w14:paraId="270C2654" w14:textId="77777777" w:rsidR="00061240" w:rsidRPr="00D80DA3" w:rsidRDefault="00061240" w:rsidP="000909D4">
            <w:pPr>
              <w:ind w:left="405" w:hanging="405"/>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SN</w:t>
            </w:r>
            <w:r w:rsidRPr="00D80DA3">
              <w:rPr>
                <w:rFonts w:asciiTheme="minorHAnsi" w:hAnsiTheme="minorHAnsi" w:cstheme="minorHAnsi"/>
                <w:i/>
                <w:color w:val="auto"/>
                <w:spacing w:val="-4"/>
                <w:kern w:val="0"/>
                <w:sz w:val="20"/>
              </w:rPr>
              <w:tab/>
              <w:t>= Sindaco / membro del Collegio sindacale</w:t>
            </w:r>
          </w:p>
          <w:p w14:paraId="18273AD6" w14:textId="77777777" w:rsidR="00061240" w:rsidRPr="00D80DA3" w:rsidRDefault="00061240" w:rsidP="000909D4">
            <w:pPr>
              <w:ind w:left="405" w:hanging="405"/>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CV</w:t>
            </w:r>
            <w:r w:rsidRPr="00D80DA3">
              <w:rPr>
                <w:rFonts w:asciiTheme="minorHAnsi" w:hAnsiTheme="minorHAnsi" w:cstheme="minorHAnsi"/>
                <w:i/>
                <w:color w:val="auto"/>
                <w:spacing w:val="-4"/>
                <w:kern w:val="0"/>
                <w:sz w:val="20"/>
              </w:rPr>
              <w:tab/>
              <w:t>= Membro del Consiglio di Vigilanza</w:t>
            </w:r>
          </w:p>
          <w:p w14:paraId="3408E0CF" w14:textId="77777777" w:rsidR="00061240" w:rsidRPr="00D80DA3" w:rsidRDefault="00061240" w:rsidP="000909D4">
            <w:pPr>
              <w:ind w:left="405" w:hanging="405"/>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OV</w:t>
            </w:r>
            <w:r w:rsidRPr="00D80DA3">
              <w:rPr>
                <w:rFonts w:asciiTheme="minorHAnsi" w:hAnsiTheme="minorHAnsi" w:cstheme="minorHAnsi"/>
                <w:i/>
                <w:color w:val="auto"/>
                <w:spacing w:val="-4"/>
                <w:kern w:val="0"/>
                <w:sz w:val="20"/>
              </w:rPr>
              <w:tab/>
              <w:t>= Membro Organismo di Vigilanza (d.lgs. n. 231/2001)</w:t>
            </w:r>
          </w:p>
          <w:p w14:paraId="53A54076" w14:textId="77777777" w:rsidR="00061240" w:rsidRPr="00D80DA3" w:rsidRDefault="00061240" w:rsidP="000909D4">
            <w:pPr>
              <w:ind w:left="405" w:hanging="405"/>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DG</w:t>
            </w:r>
            <w:r w:rsidRPr="00D80DA3">
              <w:rPr>
                <w:rFonts w:asciiTheme="minorHAnsi" w:hAnsiTheme="minorHAnsi" w:cstheme="minorHAnsi"/>
                <w:i/>
                <w:color w:val="auto"/>
                <w:spacing w:val="-4"/>
                <w:kern w:val="0"/>
                <w:sz w:val="20"/>
              </w:rPr>
              <w:tab/>
              <w:t>= Direttore generale con poteri adeguati al contratto</w:t>
            </w:r>
          </w:p>
          <w:p w14:paraId="05A6D1DA" w14:textId="77777777" w:rsidR="00061240" w:rsidRPr="00D80DA3" w:rsidRDefault="00061240" w:rsidP="000909D4">
            <w:pPr>
              <w:ind w:left="405" w:hanging="405"/>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LQ</w:t>
            </w:r>
            <w:r w:rsidRPr="00D80DA3">
              <w:rPr>
                <w:rFonts w:asciiTheme="minorHAnsi" w:hAnsiTheme="minorHAnsi" w:cstheme="minorHAnsi"/>
                <w:i/>
                <w:color w:val="auto"/>
                <w:spacing w:val="-4"/>
                <w:kern w:val="0"/>
                <w:sz w:val="20"/>
              </w:rPr>
              <w:tab/>
              <w:t>= Liquidatore</w:t>
            </w:r>
          </w:p>
          <w:p w14:paraId="6BCD49A5" w14:textId="77777777" w:rsidR="00061240" w:rsidRPr="00D80DA3" w:rsidRDefault="00061240" w:rsidP="000909D4">
            <w:pPr>
              <w:ind w:left="405" w:hanging="405"/>
              <w:rPr>
                <w:rFonts w:asciiTheme="minorHAnsi" w:hAnsiTheme="minorHAnsi" w:cstheme="minorHAnsi"/>
                <w:i/>
                <w:color w:val="auto"/>
                <w:spacing w:val="-4"/>
                <w:kern w:val="0"/>
                <w:sz w:val="20"/>
              </w:rPr>
            </w:pPr>
            <w:r w:rsidRPr="00D80DA3">
              <w:rPr>
                <w:rFonts w:asciiTheme="minorHAnsi" w:hAnsiTheme="minorHAnsi" w:cstheme="minorHAnsi"/>
                <w:i/>
                <w:color w:val="auto"/>
                <w:spacing w:val="-4"/>
                <w:kern w:val="0"/>
                <w:sz w:val="20"/>
              </w:rPr>
              <w:t>CG</w:t>
            </w:r>
            <w:r w:rsidRPr="00D80DA3">
              <w:rPr>
                <w:rFonts w:asciiTheme="minorHAnsi" w:hAnsiTheme="minorHAnsi" w:cstheme="minorHAnsi"/>
                <w:i/>
                <w:color w:val="auto"/>
                <w:spacing w:val="-4"/>
                <w:kern w:val="0"/>
                <w:sz w:val="20"/>
              </w:rPr>
              <w:tab/>
              <w:t>= Custode giudiziario</w:t>
            </w:r>
          </w:p>
          <w:p w14:paraId="3D8F3AA6" w14:textId="77777777" w:rsidR="00061240" w:rsidRPr="00D80DA3" w:rsidRDefault="00061240" w:rsidP="000909D4">
            <w:pPr>
              <w:ind w:left="405" w:hanging="405"/>
              <w:rPr>
                <w:rFonts w:asciiTheme="minorHAnsi" w:hAnsiTheme="minorHAnsi" w:cstheme="minorHAnsi"/>
                <w:i/>
                <w:color w:val="auto"/>
                <w:kern w:val="0"/>
                <w:sz w:val="20"/>
              </w:rPr>
            </w:pPr>
            <w:r w:rsidRPr="00D80DA3">
              <w:rPr>
                <w:rFonts w:asciiTheme="minorHAnsi" w:hAnsiTheme="minorHAnsi" w:cstheme="minorHAnsi"/>
                <w:i/>
                <w:color w:val="auto"/>
                <w:spacing w:val="-4"/>
                <w:kern w:val="0"/>
                <w:sz w:val="20"/>
              </w:rPr>
              <w:t>(altro: Indicare cariche o poteri non previsti in elenco)</w:t>
            </w:r>
          </w:p>
        </w:tc>
      </w:tr>
    </w:tbl>
    <w:p w14:paraId="528D33D9" w14:textId="77777777" w:rsidR="00AB0DF4" w:rsidRPr="00A92ECB" w:rsidRDefault="00AB0DF4" w:rsidP="00AB0DF4">
      <w:pPr>
        <w:pStyle w:val="Paragrafoelenco"/>
        <w:numPr>
          <w:ilvl w:val="0"/>
          <w:numId w:val="24"/>
        </w:numPr>
        <w:rPr>
          <w:rFonts w:asciiTheme="minorHAnsi" w:hAnsiTheme="minorHAnsi" w:cstheme="minorHAnsi"/>
          <w:b/>
          <w:color w:val="auto"/>
          <w:sz w:val="28"/>
        </w:rPr>
      </w:pPr>
      <w:r w:rsidRPr="00A92ECB">
        <w:rPr>
          <w:rFonts w:asciiTheme="minorHAnsi" w:hAnsiTheme="minorHAnsi" w:cstheme="minorHAnsi"/>
          <w:b/>
          <w:color w:val="auto"/>
          <w:sz w:val="28"/>
        </w:rPr>
        <w:lastRenderedPageBreak/>
        <w:t>DICHIARA, ALTRESÌ,</w:t>
      </w:r>
      <w:r w:rsidRPr="00A92ECB">
        <w:rPr>
          <w:rFonts w:asciiTheme="minorHAnsi" w:hAnsiTheme="minorHAnsi" w:cstheme="minorHAnsi"/>
          <w:color w:val="auto"/>
          <w:sz w:val="28"/>
        </w:rPr>
        <w:t xml:space="preserve"> </w:t>
      </w:r>
      <w:r w:rsidRPr="00A92ECB">
        <w:rPr>
          <w:rFonts w:asciiTheme="minorHAnsi" w:hAnsiTheme="minorHAnsi" w:cstheme="minorHAnsi"/>
          <w:b/>
          <w:color w:val="auto"/>
          <w:sz w:val="28"/>
        </w:rPr>
        <w:t>ai sensi degli artt.  46 e 47 D.P.R. 28.12.2000 n°445:</w:t>
      </w:r>
    </w:p>
    <w:p w14:paraId="0E0AFD6D" w14:textId="77777777" w:rsidR="00AB0DF4" w:rsidRDefault="00AB0DF4" w:rsidP="00AB0DF4">
      <w:pPr>
        <w:pStyle w:val="Corpodeltesto21"/>
        <w:spacing w:line="240" w:lineRule="auto"/>
        <w:rPr>
          <w:rFonts w:asciiTheme="minorHAnsi" w:hAnsiTheme="minorHAnsi" w:cstheme="minorHAnsi"/>
          <w:b/>
          <w:color w:val="auto"/>
          <w:sz w:val="20"/>
        </w:rPr>
      </w:pPr>
    </w:p>
    <w:p w14:paraId="56A90029" w14:textId="77777777" w:rsidR="00AB0DF4" w:rsidRPr="00EC635A" w:rsidRDefault="00AB0DF4" w:rsidP="00AB0DF4">
      <w:pPr>
        <w:pStyle w:val="Paragrafoelenco1"/>
        <w:tabs>
          <w:tab w:val="left" w:pos="284"/>
        </w:tabs>
        <w:ind w:left="0"/>
        <w:jc w:val="both"/>
        <w:rPr>
          <w:rFonts w:ascii="Calibri" w:hAnsi="Calibri"/>
          <w:sz w:val="20"/>
        </w:rPr>
      </w:pPr>
    </w:p>
    <w:p w14:paraId="2C77FC43" w14:textId="77777777" w:rsidR="00AB0DF4" w:rsidRPr="00EC635A" w:rsidRDefault="00AB0DF4" w:rsidP="00AB0DF4">
      <w:pPr>
        <w:pStyle w:val="Paragrafoelenco1"/>
        <w:numPr>
          <w:ilvl w:val="0"/>
          <w:numId w:val="2"/>
        </w:numPr>
        <w:ind w:left="284" w:hanging="284"/>
        <w:jc w:val="both"/>
        <w:rPr>
          <w:rFonts w:asciiTheme="minorHAnsi" w:hAnsiTheme="minorHAnsi"/>
          <w:color w:val="auto"/>
          <w:sz w:val="20"/>
        </w:rPr>
      </w:pPr>
      <w:r w:rsidRPr="00EC635A">
        <w:rPr>
          <w:rFonts w:asciiTheme="minorHAnsi" w:hAnsiTheme="minorHAnsi"/>
          <w:color w:val="auto"/>
          <w:sz w:val="20"/>
        </w:rPr>
        <w:t>(</w:t>
      </w:r>
      <w:r w:rsidRPr="00EC635A">
        <w:rPr>
          <w:rFonts w:asciiTheme="minorHAnsi" w:hAnsiTheme="minorHAnsi"/>
          <w:i/>
          <w:color w:val="auto"/>
          <w:sz w:val="20"/>
          <w:u w:val="single"/>
        </w:rPr>
        <w:t xml:space="preserve">art. 80, comma 5, </w:t>
      </w:r>
      <w:proofErr w:type="spellStart"/>
      <w:r w:rsidRPr="00EC635A">
        <w:rPr>
          <w:rFonts w:asciiTheme="minorHAnsi" w:hAnsiTheme="minorHAnsi"/>
          <w:i/>
          <w:color w:val="auto"/>
          <w:sz w:val="20"/>
          <w:u w:val="single"/>
        </w:rPr>
        <w:t>lett</w:t>
      </w:r>
      <w:proofErr w:type="spellEnd"/>
      <w:r w:rsidRPr="00EC635A">
        <w:rPr>
          <w:rFonts w:asciiTheme="minorHAnsi" w:hAnsiTheme="minorHAnsi"/>
          <w:i/>
          <w:color w:val="auto"/>
          <w:sz w:val="20"/>
          <w:u w:val="single"/>
        </w:rPr>
        <w:t>. c-bis</w:t>
      </w:r>
      <w:r w:rsidRPr="00EC635A">
        <w:rPr>
          <w:rFonts w:asciiTheme="minorHAnsi" w:hAnsiTheme="minorHAnsi"/>
          <w:color w:val="auto"/>
          <w:sz w:val="20"/>
          <w:u w:val="single"/>
        </w:rPr>
        <w:t xml:space="preserve"> </w:t>
      </w:r>
      <w:r w:rsidRPr="00EC635A">
        <w:rPr>
          <w:rFonts w:asciiTheme="minorHAnsi" w:hAnsiTheme="minorHAnsi"/>
          <w:i/>
          <w:color w:val="auto"/>
          <w:sz w:val="20"/>
          <w:u w:val="single"/>
        </w:rPr>
        <w:t>del Codice</w:t>
      </w:r>
      <w:r w:rsidRPr="00EC635A">
        <w:rPr>
          <w:rFonts w:asciiTheme="minorHAnsi" w:hAnsiTheme="minorHAnsi"/>
          <w:color w:val="auto"/>
          <w:sz w:val="20"/>
        </w:rPr>
        <w:t xml:space="preserve">) </w:t>
      </w:r>
    </w:p>
    <w:p w14:paraId="1215683D" w14:textId="77777777" w:rsidR="00AB0DF4" w:rsidRPr="00EC635A" w:rsidRDefault="00AB0DF4" w:rsidP="00AB0DF4">
      <w:pPr>
        <w:pStyle w:val="Paragrafoelenco1"/>
        <w:ind w:left="0"/>
        <w:jc w:val="both"/>
        <w:rPr>
          <w:rFonts w:asciiTheme="minorHAnsi" w:hAnsiTheme="minorHAnsi"/>
          <w:color w:val="auto"/>
          <w:sz w:val="20"/>
        </w:rPr>
      </w:pPr>
    </w:p>
    <w:tbl>
      <w:tblPr>
        <w:tblStyle w:val="Grigliatabella"/>
        <w:tblW w:w="9814" w:type="dxa"/>
        <w:tblInd w:w="392" w:type="dxa"/>
        <w:tblLayout w:type="fixed"/>
        <w:tblLook w:val="04A0" w:firstRow="1" w:lastRow="0" w:firstColumn="1" w:lastColumn="0" w:noHBand="0" w:noVBand="1"/>
      </w:tblPr>
      <w:tblGrid>
        <w:gridCol w:w="5340"/>
        <w:gridCol w:w="2198"/>
        <w:gridCol w:w="2276"/>
      </w:tblGrid>
      <w:tr w:rsidR="00AB0DF4" w:rsidRPr="00EC635A" w14:paraId="321E3924" w14:textId="77777777" w:rsidTr="00AB0DF4">
        <w:trPr>
          <w:cantSplit/>
          <w:trHeight w:val="397"/>
        </w:trPr>
        <w:tc>
          <w:tcPr>
            <w:tcW w:w="5340" w:type="dxa"/>
            <w:shd w:val="clear" w:color="auto" w:fill="F2F2F2" w:themeFill="background1" w:themeFillShade="F2"/>
            <w:vAlign w:val="center"/>
          </w:tcPr>
          <w:p w14:paraId="5A4CB417" w14:textId="77777777" w:rsidR="00AB0DF4" w:rsidRPr="00EC635A" w:rsidRDefault="00AB0DF4" w:rsidP="00AB0DF4">
            <w:pPr>
              <w:jc w:val="both"/>
              <w:rPr>
                <w:b/>
                <w:bCs/>
                <w:spacing w:val="-4"/>
                <w:sz w:val="20"/>
              </w:rPr>
            </w:pPr>
            <w:r w:rsidRPr="00EC635A">
              <w:rPr>
                <w:rFonts w:ascii="Calibri" w:hAnsi="Calibri" w:cs="Calibri"/>
                <w:b/>
                <w:spacing w:val="-4"/>
                <w:sz w:val="20"/>
              </w:rPr>
              <w:t>L'operatore economico si è reso colpevole delle fattispecie di cui all’art. 80</w:t>
            </w:r>
            <w:r w:rsidRPr="00EC635A">
              <w:rPr>
                <w:rFonts w:asciiTheme="minorHAnsi" w:hAnsiTheme="minorHAnsi"/>
                <w:i/>
                <w:color w:val="auto"/>
                <w:sz w:val="20"/>
              </w:rPr>
              <w:t xml:space="preserve">, </w:t>
            </w:r>
            <w:r w:rsidRPr="00EC635A">
              <w:rPr>
                <w:rFonts w:ascii="Calibri" w:hAnsi="Calibri" w:cs="Calibri"/>
                <w:b/>
                <w:spacing w:val="-4"/>
                <w:sz w:val="20"/>
              </w:rPr>
              <w:t xml:space="preserve">comma 5, </w:t>
            </w:r>
            <w:proofErr w:type="spellStart"/>
            <w:r w:rsidRPr="00EC635A">
              <w:rPr>
                <w:rFonts w:ascii="Calibri" w:hAnsi="Calibri" w:cs="Calibri"/>
                <w:b/>
                <w:spacing w:val="-4"/>
                <w:sz w:val="20"/>
              </w:rPr>
              <w:t>lett</w:t>
            </w:r>
            <w:proofErr w:type="spellEnd"/>
            <w:r w:rsidRPr="00EC635A">
              <w:rPr>
                <w:rFonts w:ascii="Calibri" w:hAnsi="Calibri" w:cs="Calibri"/>
                <w:b/>
                <w:spacing w:val="-4"/>
                <w:sz w:val="20"/>
              </w:rPr>
              <w:t>. c-bis del Codice?</w:t>
            </w:r>
          </w:p>
        </w:tc>
        <w:tc>
          <w:tcPr>
            <w:tcW w:w="2198" w:type="dxa"/>
            <w:vAlign w:val="center"/>
          </w:tcPr>
          <w:p w14:paraId="4BA5BE95" w14:textId="77777777" w:rsidR="00AB0DF4" w:rsidRPr="00EC635A" w:rsidRDefault="00AB0DF4" w:rsidP="00AB0DF4">
            <w:pPr>
              <w:spacing w:before="120"/>
              <w:jc w:val="center"/>
              <w:rPr>
                <w:rFonts w:ascii="Calibri" w:hAnsi="Calibri" w:cs="Calibri"/>
                <w:b/>
                <w:sz w:val="20"/>
              </w:rPr>
            </w:pPr>
            <w:r w:rsidRPr="00EC635A">
              <w:rPr>
                <w:rFonts w:ascii="Calibri" w:hAnsi="Calibri" w:cs="Calibri"/>
                <w:b/>
                <w:sz w:val="20"/>
              </w:rPr>
              <w:fldChar w:fldCharType="begin">
                <w:ffData>
                  <w:name w:val="Controllo47"/>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SI</w:t>
            </w:r>
          </w:p>
        </w:tc>
        <w:tc>
          <w:tcPr>
            <w:tcW w:w="2276" w:type="dxa"/>
            <w:vAlign w:val="center"/>
          </w:tcPr>
          <w:p w14:paraId="308D2702" w14:textId="77777777" w:rsidR="00AB0DF4" w:rsidRPr="00EC635A" w:rsidRDefault="00AB0DF4" w:rsidP="00AB0DF4">
            <w:pPr>
              <w:spacing w:before="120"/>
              <w:jc w:val="center"/>
              <w:rPr>
                <w:rFonts w:ascii="Calibri" w:hAnsi="Calibri" w:cs="Calibri"/>
                <w:b/>
                <w:sz w:val="20"/>
              </w:rPr>
            </w:pPr>
            <w:r w:rsidRPr="00EC635A">
              <w:rPr>
                <w:rFonts w:ascii="Calibri" w:hAnsi="Calibri" w:cs="Calibri"/>
                <w:b/>
                <w:sz w:val="20"/>
              </w:rPr>
              <w:fldChar w:fldCharType="begin">
                <w:ffData>
                  <w:name w:val="Controllo48"/>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NO</w:t>
            </w:r>
          </w:p>
        </w:tc>
      </w:tr>
      <w:tr w:rsidR="00AB0DF4" w:rsidRPr="00EC635A" w14:paraId="53D2F954" w14:textId="77777777" w:rsidTr="00AB0DF4">
        <w:trPr>
          <w:cantSplit/>
          <w:trHeight w:val="454"/>
        </w:trPr>
        <w:tc>
          <w:tcPr>
            <w:tcW w:w="5340" w:type="dxa"/>
            <w:tcBorders>
              <w:top w:val="dotted" w:sz="4" w:space="0" w:color="auto"/>
              <w:bottom w:val="dotted" w:sz="4" w:space="0" w:color="auto"/>
            </w:tcBorders>
            <w:shd w:val="clear" w:color="auto" w:fill="F2F2F2" w:themeFill="background1" w:themeFillShade="F2"/>
            <w:vAlign w:val="center"/>
          </w:tcPr>
          <w:p w14:paraId="4C82E382" w14:textId="77777777" w:rsidR="00AB0DF4" w:rsidRPr="00EC635A" w:rsidRDefault="00AB0DF4" w:rsidP="00AB0DF4">
            <w:pPr>
              <w:autoSpaceDE w:val="0"/>
              <w:autoSpaceDN w:val="0"/>
              <w:adjustRightInd w:val="0"/>
              <w:jc w:val="both"/>
              <w:rPr>
                <w:rFonts w:ascii="Calibri" w:hAnsi="Calibri" w:cs="Calibri"/>
                <w:b/>
                <w:sz w:val="20"/>
              </w:rPr>
            </w:pPr>
            <w:r w:rsidRPr="00EC635A">
              <w:rPr>
                <w:rFonts w:ascii="Calibri" w:hAnsi="Calibri" w:cs="Calibri"/>
                <w:b/>
                <w:sz w:val="20"/>
              </w:rPr>
              <w:t>In caso affermativo fornire informazioni dettagliate, specificando nel dettaglio la sanzione ricevuta e la data in cui è stata comminata:</w:t>
            </w:r>
          </w:p>
        </w:tc>
        <w:tc>
          <w:tcPr>
            <w:tcW w:w="4474" w:type="dxa"/>
            <w:gridSpan w:val="2"/>
            <w:tcBorders>
              <w:top w:val="dotted" w:sz="4" w:space="0" w:color="auto"/>
              <w:bottom w:val="dotted" w:sz="4" w:space="0" w:color="auto"/>
            </w:tcBorders>
            <w:vAlign w:val="center"/>
          </w:tcPr>
          <w:p w14:paraId="545ECC5D" w14:textId="77777777" w:rsidR="00AB0DF4" w:rsidRPr="00EC635A" w:rsidRDefault="00AB0DF4" w:rsidP="00AB0DF4">
            <w:pPr>
              <w:jc w:val="center"/>
              <w:rPr>
                <w:rFonts w:ascii="Calibri" w:hAnsi="Calibri" w:cs="Calibri"/>
                <w:b/>
                <w:sz w:val="20"/>
              </w:rPr>
            </w:pPr>
          </w:p>
        </w:tc>
      </w:tr>
      <w:tr w:rsidR="00AB0DF4" w:rsidRPr="00EC635A" w14:paraId="3D22685F" w14:textId="77777777" w:rsidTr="00AB0DF4">
        <w:trPr>
          <w:cantSplit/>
          <w:trHeight w:val="454"/>
        </w:trPr>
        <w:tc>
          <w:tcPr>
            <w:tcW w:w="5340" w:type="dxa"/>
            <w:tcBorders>
              <w:top w:val="dotted" w:sz="4" w:space="0" w:color="auto"/>
              <w:bottom w:val="dotted" w:sz="4" w:space="0" w:color="auto"/>
            </w:tcBorders>
            <w:shd w:val="clear" w:color="auto" w:fill="F2F2F2" w:themeFill="background1" w:themeFillShade="F2"/>
            <w:vAlign w:val="center"/>
          </w:tcPr>
          <w:p w14:paraId="5FB3FAC8" w14:textId="77777777" w:rsidR="00AB0DF4" w:rsidRPr="00EC635A" w:rsidRDefault="00AB0DF4" w:rsidP="00AB0DF4">
            <w:pPr>
              <w:jc w:val="both"/>
              <w:rPr>
                <w:b/>
                <w:bCs/>
                <w:sz w:val="20"/>
              </w:rPr>
            </w:pPr>
            <w:r w:rsidRPr="00EC635A">
              <w:rPr>
                <w:rFonts w:ascii="Calibri" w:hAnsi="Calibri" w:cs="Calibri"/>
                <w:b/>
                <w:sz w:val="20"/>
              </w:rPr>
              <w:t>In caso affermativo, ha adottato misure di autodisciplina?</w:t>
            </w:r>
          </w:p>
        </w:tc>
        <w:tc>
          <w:tcPr>
            <w:tcW w:w="2198" w:type="dxa"/>
            <w:tcBorders>
              <w:top w:val="dotted" w:sz="4" w:space="0" w:color="auto"/>
              <w:bottom w:val="dotted" w:sz="4" w:space="0" w:color="auto"/>
              <w:right w:val="nil"/>
            </w:tcBorders>
            <w:vAlign w:val="center"/>
          </w:tcPr>
          <w:p w14:paraId="16A8C0BF"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7"/>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SI</w:t>
            </w:r>
          </w:p>
        </w:tc>
        <w:tc>
          <w:tcPr>
            <w:tcW w:w="2276" w:type="dxa"/>
            <w:tcBorders>
              <w:top w:val="dotted" w:sz="4" w:space="0" w:color="auto"/>
              <w:left w:val="nil"/>
              <w:bottom w:val="dotted" w:sz="4" w:space="0" w:color="auto"/>
            </w:tcBorders>
            <w:vAlign w:val="center"/>
          </w:tcPr>
          <w:p w14:paraId="62F71D0D"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8"/>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NO</w:t>
            </w:r>
          </w:p>
        </w:tc>
      </w:tr>
      <w:tr w:rsidR="00AB0DF4" w:rsidRPr="00EC635A" w14:paraId="5C340A4E" w14:textId="77777777" w:rsidTr="00AB0DF4">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6C0AC685" w14:textId="77777777" w:rsidR="00AB0DF4" w:rsidRPr="00EC635A" w:rsidRDefault="00AB0DF4" w:rsidP="00AB0DF4">
            <w:pPr>
              <w:rPr>
                <w:rFonts w:ascii="Calibri" w:hAnsi="Calibri" w:cs="Calibri"/>
                <w:b/>
                <w:sz w:val="20"/>
              </w:rPr>
            </w:pPr>
            <w:r w:rsidRPr="00EC635A">
              <w:rPr>
                <w:rFonts w:ascii="Calibri" w:hAnsi="Calibri" w:cs="Calibri"/>
                <w:b/>
                <w:sz w:val="20"/>
              </w:rPr>
              <w:t>In caso affermativo, indicare:</w:t>
            </w:r>
          </w:p>
        </w:tc>
        <w:tc>
          <w:tcPr>
            <w:tcW w:w="4474" w:type="dxa"/>
            <w:gridSpan w:val="2"/>
            <w:tcBorders>
              <w:top w:val="dotted" w:sz="4" w:space="0" w:color="auto"/>
              <w:bottom w:val="dotted" w:sz="4" w:space="0" w:color="auto"/>
            </w:tcBorders>
            <w:vAlign w:val="center"/>
          </w:tcPr>
          <w:p w14:paraId="746EDD7D" w14:textId="77777777" w:rsidR="00AB0DF4" w:rsidRPr="00EC635A" w:rsidRDefault="00AB0DF4" w:rsidP="00AB0DF4">
            <w:pPr>
              <w:rPr>
                <w:rFonts w:ascii="Calibri" w:hAnsi="Calibri" w:cs="Calibri"/>
                <w:b/>
                <w:sz w:val="20"/>
              </w:rPr>
            </w:pPr>
          </w:p>
        </w:tc>
      </w:tr>
      <w:tr w:rsidR="00AB0DF4" w:rsidRPr="00EC635A" w14:paraId="592133F7" w14:textId="77777777" w:rsidTr="00AB0DF4">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537C42F4" w14:textId="77777777" w:rsidR="00AB0DF4" w:rsidRPr="00EC635A" w:rsidRDefault="00AB0DF4" w:rsidP="00AB0DF4">
            <w:pPr>
              <w:ind w:left="254" w:hanging="254"/>
              <w:rPr>
                <w:rFonts w:ascii="Calibri" w:hAnsi="Calibri" w:cs="Calibri"/>
                <w:sz w:val="20"/>
              </w:rPr>
            </w:pPr>
            <w:r w:rsidRPr="00EC635A">
              <w:rPr>
                <w:rFonts w:ascii="Calibri" w:hAnsi="Calibri" w:cs="Calibri"/>
                <w:sz w:val="20"/>
              </w:rPr>
              <w:t>1) L’operatore economico:</w:t>
            </w:r>
          </w:p>
        </w:tc>
        <w:tc>
          <w:tcPr>
            <w:tcW w:w="4474" w:type="dxa"/>
            <w:gridSpan w:val="2"/>
            <w:tcBorders>
              <w:top w:val="dotted" w:sz="4" w:space="0" w:color="auto"/>
              <w:bottom w:val="dotted" w:sz="4" w:space="0" w:color="auto"/>
            </w:tcBorders>
            <w:vAlign w:val="center"/>
          </w:tcPr>
          <w:p w14:paraId="612164B4" w14:textId="77777777" w:rsidR="00AB0DF4" w:rsidRPr="00EC635A" w:rsidRDefault="00AB0DF4" w:rsidP="00AB0DF4">
            <w:pPr>
              <w:jc w:val="center"/>
              <w:rPr>
                <w:rFonts w:ascii="Calibri" w:hAnsi="Calibri" w:cs="Calibri"/>
                <w:b/>
                <w:sz w:val="20"/>
              </w:rPr>
            </w:pPr>
          </w:p>
        </w:tc>
      </w:tr>
      <w:tr w:rsidR="00AB0DF4" w:rsidRPr="00EC635A" w14:paraId="2EDD17BF" w14:textId="77777777" w:rsidTr="00AB0DF4">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69D37E1E" w14:textId="77777777" w:rsidR="00AB0DF4" w:rsidRPr="00EC635A" w:rsidRDefault="00AB0DF4" w:rsidP="00AB0DF4">
            <w:pPr>
              <w:ind w:left="537" w:hanging="283"/>
              <w:rPr>
                <w:rFonts w:ascii="Calibri" w:hAnsi="Calibri" w:cs="Calibri"/>
                <w:sz w:val="20"/>
              </w:rPr>
            </w:pPr>
            <w:r w:rsidRPr="00EC635A">
              <w:rPr>
                <w:rFonts w:ascii="Calibri" w:hAnsi="Calibri" w:cs="Calibri"/>
                <w:sz w:val="20"/>
              </w:rPr>
              <w:t>-</w:t>
            </w:r>
            <w:r w:rsidRPr="00EC635A">
              <w:rPr>
                <w:rFonts w:ascii="Calibri" w:hAnsi="Calibri" w:cs="Calibri"/>
                <w:sz w:val="20"/>
              </w:rPr>
              <w:tab/>
              <w:t>ha risarcito interamente il danno?</w:t>
            </w:r>
          </w:p>
        </w:tc>
        <w:tc>
          <w:tcPr>
            <w:tcW w:w="2198" w:type="dxa"/>
            <w:tcBorders>
              <w:top w:val="dotted" w:sz="4" w:space="0" w:color="auto"/>
              <w:bottom w:val="dotted" w:sz="4" w:space="0" w:color="auto"/>
              <w:right w:val="nil"/>
            </w:tcBorders>
            <w:vAlign w:val="center"/>
          </w:tcPr>
          <w:p w14:paraId="719A3A9C"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7"/>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SI</w:t>
            </w:r>
          </w:p>
        </w:tc>
        <w:tc>
          <w:tcPr>
            <w:tcW w:w="2276" w:type="dxa"/>
            <w:tcBorders>
              <w:top w:val="dotted" w:sz="4" w:space="0" w:color="auto"/>
              <w:left w:val="nil"/>
              <w:bottom w:val="dotted" w:sz="4" w:space="0" w:color="auto"/>
            </w:tcBorders>
            <w:vAlign w:val="center"/>
          </w:tcPr>
          <w:p w14:paraId="44C75A39"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8"/>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NO</w:t>
            </w:r>
          </w:p>
        </w:tc>
      </w:tr>
      <w:tr w:rsidR="00AB0DF4" w:rsidRPr="00EC635A" w14:paraId="787660C4" w14:textId="77777777" w:rsidTr="00AB0DF4">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72E4C876" w14:textId="77777777" w:rsidR="00AB0DF4" w:rsidRPr="00EC635A" w:rsidRDefault="00AB0DF4" w:rsidP="00AB0DF4">
            <w:pPr>
              <w:ind w:left="537" w:hanging="283"/>
              <w:rPr>
                <w:rFonts w:ascii="Calibri" w:hAnsi="Calibri" w:cs="Calibri"/>
                <w:sz w:val="20"/>
              </w:rPr>
            </w:pPr>
            <w:r w:rsidRPr="00EC635A">
              <w:rPr>
                <w:rFonts w:ascii="Calibri" w:hAnsi="Calibri" w:cs="Calibri"/>
                <w:sz w:val="20"/>
              </w:rPr>
              <w:t>-</w:t>
            </w:r>
            <w:r w:rsidRPr="00EC635A">
              <w:rPr>
                <w:rFonts w:ascii="Calibri" w:hAnsi="Calibri" w:cs="Calibri"/>
                <w:sz w:val="20"/>
              </w:rPr>
              <w:tab/>
              <w:t>si è impegnato formalmente a risarcire il danno?</w:t>
            </w:r>
          </w:p>
        </w:tc>
        <w:tc>
          <w:tcPr>
            <w:tcW w:w="2198" w:type="dxa"/>
            <w:tcBorders>
              <w:top w:val="dotted" w:sz="4" w:space="0" w:color="auto"/>
              <w:bottom w:val="dotted" w:sz="4" w:space="0" w:color="auto"/>
              <w:right w:val="nil"/>
            </w:tcBorders>
            <w:vAlign w:val="center"/>
          </w:tcPr>
          <w:p w14:paraId="4DEB3B0C"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7"/>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SI</w:t>
            </w:r>
          </w:p>
        </w:tc>
        <w:tc>
          <w:tcPr>
            <w:tcW w:w="2276" w:type="dxa"/>
            <w:tcBorders>
              <w:top w:val="dotted" w:sz="4" w:space="0" w:color="auto"/>
              <w:left w:val="nil"/>
              <w:bottom w:val="dotted" w:sz="4" w:space="0" w:color="auto"/>
            </w:tcBorders>
            <w:vAlign w:val="center"/>
          </w:tcPr>
          <w:p w14:paraId="54450FA7"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8"/>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NO</w:t>
            </w:r>
          </w:p>
        </w:tc>
      </w:tr>
      <w:tr w:rsidR="00AB0DF4" w:rsidRPr="00EC635A" w14:paraId="7945FBE7" w14:textId="77777777" w:rsidTr="00AB0DF4">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706B3D01" w14:textId="77777777" w:rsidR="00AB0DF4" w:rsidRPr="00EC635A" w:rsidRDefault="00AB0DF4" w:rsidP="00AB0DF4">
            <w:pPr>
              <w:ind w:left="254" w:hanging="254"/>
              <w:rPr>
                <w:rFonts w:ascii="Calibri" w:hAnsi="Calibri" w:cs="Calibri"/>
                <w:sz w:val="20"/>
              </w:rPr>
            </w:pPr>
            <w:r w:rsidRPr="00EC635A">
              <w:rPr>
                <w:rFonts w:ascii="Calibri" w:hAnsi="Calibri" w:cs="Calibri"/>
                <w:sz w:val="20"/>
              </w:rPr>
              <w:t>2)</w:t>
            </w:r>
            <w:r w:rsidRPr="00EC635A">
              <w:rPr>
                <w:rFonts w:ascii="Calibri" w:hAnsi="Calibri" w:cs="Calibri"/>
                <w:sz w:val="20"/>
              </w:rPr>
              <w:tab/>
              <w:t>L'operatore economico ha adottato misure di carattere tecnico o organizzativo e relativi al personale idonei a prevenire ulteriori illeciti o reati?</w:t>
            </w:r>
          </w:p>
        </w:tc>
        <w:tc>
          <w:tcPr>
            <w:tcW w:w="2198" w:type="dxa"/>
            <w:tcBorders>
              <w:top w:val="dotted" w:sz="4" w:space="0" w:color="auto"/>
              <w:bottom w:val="dotted" w:sz="4" w:space="0" w:color="auto"/>
              <w:right w:val="nil"/>
            </w:tcBorders>
          </w:tcPr>
          <w:p w14:paraId="5D104EAA" w14:textId="77777777" w:rsidR="00AB0DF4" w:rsidRPr="00EC635A" w:rsidRDefault="00AB0DF4" w:rsidP="00AB0DF4">
            <w:pPr>
              <w:spacing w:before="120"/>
              <w:jc w:val="center"/>
              <w:rPr>
                <w:rFonts w:ascii="Calibri" w:hAnsi="Calibri" w:cs="Calibri"/>
                <w:b/>
                <w:sz w:val="20"/>
              </w:rPr>
            </w:pPr>
            <w:r w:rsidRPr="00EC635A">
              <w:rPr>
                <w:rFonts w:ascii="Calibri" w:hAnsi="Calibri" w:cs="Calibri"/>
                <w:b/>
                <w:sz w:val="20"/>
              </w:rPr>
              <w:fldChar w:fldCharType="begin">
                <w:ffData>
                  <w:name w:val="Controllo47"/>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SI</w:t>
            </w:r>
          </w:p>
        </w:tc>
        <w:tc>
          <w:tcPr>
            <w:tcW w:w="2276" w:type="dxa"/>
            <w:tcBorders>
              <w:top w:val="dotted" w:sz="4" w:space="0" w:color="auto"/>
              <w:left w:val="nil"/>
              <w:bottom w:val="dotted" w:sz="4" w:space="0" w:color="auto"/>
            </w:tcBorders>
          </w:tcPr>
          <w:p w14:paraId="55A6C0F9" w14:textId="77777777" w:rsidR="00AB0DF4" w:rsidRPr="00EC635A" w:rsidRDefault="00AB0DF4" w:rsidP="00AB0DF4">
            <w:pPr>
              <w:spacing w:before="120"/>
              <w:jc w:val="center"/>
              <w:rPr>
                <w:rFonts w:ascii="Calibri" w:hAnsi="Calibri" w:cs="Calibri"/>
                <w:b/>
                <w:sz w:val="20"/>
              </w:rPr>
            </w:pPr>
            <w:r w:rsidRPr="00EC635A">
              <w:rPr>
                <w:rFonts w:ascii="Calibri" w:hAnsi="Calibri" w:cs="Calibri"/>
                <w:b/>
                <w:sz w:val="20"/>
              </w:rPr>
              <w:fldChar w:fldCharType="begin">
                <w:ffData>
                  <w:name w:val="Controllo48"/>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NO</w:t>
            </w:r>
          </w:p>
        </w:tc>
      </w:tr>
      <w:tr w:rsidR="00AB0DF4" w:rsidRPr="00EC635A" w14:paraId="074AAE9C" w14:textId="77777777" w:rsidTr="00AB0DF4">
        <w:trPr>
          <w:cantSplit/>
          <w:trHeight w:val="397"/>
        </w:trPr>
        <w:tc>
          <w:tcPr>
            <w:tcW w:w="5340" w:type="dxa"/>
            <w:tcBorders>
              <w:top w:val="dotted" w:sz="4" w:space="0" w:color="auto"/>
            </w:tcBorders>
            <w:shd w:val="clear" w:color="auto" w:fill="F2F2F2" w:themeFill="background1" w:themeFillShade="F2"/>
            <w:vAlign w:val="center"/>
          </w:tcPr>
          <w:p w14:paraId="0CDDB8E5" w14:textId="77777777" w:rsidR="00AB0DF4" w:rsidRPr="00EC635A" w:rsidRDefault="00AB0DF4" w:rsidP="00AB0DF4">
            <w:pPr>
              <w:jc w:val="both"/>
              <w:rPr>
                <w:rFonts w:ascii="Calibri" w:hAnsi="Calibri" w:cs="Calibri"/>
                <w:sz w:val="20"/>
              </w:rPr>
            </w:pPr>
            <w:r w:rsidRPr="00EC635A">
              <w:rPr>
                <w:rFonts w:ascii="Calibri" w:hAnsi="Calibri" w:cs="Calibri"/>
                <w:sz w:val="20"/>
              </w:rPr>
              <w:t>In caso affermativo elencare la documentazione pertinente e, se disponibile elettronicamente, indicare: (indirizzo web, autorità o organismo di emanazione, riferimento preciso della documentazione):</w:t>
            </w:r>
          </w:p>
        </w:tc>
        <w:tc>
          <w:tcPr>
            <w:tcW w:w="4474" w:type="dxa"/>
            <w:gridSpan w:val="2"/>
            <w:tcBorders>
              <w:top w:val="dotted" w:sz="4" w:space="0" w:color="auto"/>
            </w:tcBorders>
            <w:vAlign w:val="center"/>
          </w:tcPr>
          <w:p w14:paraId="310AD2ED" w14:textId="77777777" w:rsidR="00AB0DF4" w:rsidRPr="00EC635A" w:rsidRDefault="00AB0DF4" w:rsidP="00AB0DF4">
            <w:pPr>
              <w:spacing w:before="120" w:after="120"/>
              <w:rPr>
                <w:rFonts w:ascii="Calibri" w:hAnsi="Calibri" w:cs="Calibri"/>
                <w:b/>
                <w:sz w:val="20"/>
              </w:rPr>
            </w:pPr>
          </w:p>
        </w:tc>
      </w:tr>
    </w:tbl>
    <w:p w14:paraId="57194859" w14:textId="77777777" w:rsidR="00AB0DF4" w:rsidRPr="00EC635A" w:rsidRDefault="00AB0DF4" w:rsidP="00AB0DF4">
      <w:pPr>
        <w:pStyle w:val="Paragrafoelenco1"/>
        <w:ind w:left="0"/>
        <w:jc w:val="both"/>
        <w:rPr>
          <w:rFonts w:asciiTheme="minorHAnsi" w:hAnsiTheme="minorHAnsi"/>
          <w:color w:val="auto"/>
          <w:sz w:val="20"/>
        </w:rPr>
      </w:pPr>
    </w:p>
    <w:p w14:paraId="7FF96894" w14:textId="77777777" w:rsidR="00AB0DF4" w:rsidRPr="00EC635A" w:rsidRDefault="00AB0DF4" w:rsidP="00AB0DF4">
      <w:pPr>
        <w:tabs>
          <w:tab w:val="left" w:pos="284"/>
        </w:tabs>
        <w:ind w:left="644" w:hanging="644"/>
        <w:rPr>
          <w:rFonts w:asciiTheme="minorHAnsi" w:hAnsiTheme="minorHAnsi"/>
          <w:color w:val="auto"/>
          <w:sz w:val="20"/>
        </w:rPr>
      </w:pPr>
    </w:p>
    <w:p w14:paraId="1E2DE556" w14:textId="77777777" w:rsidR="00AB0DF4" w:rsidRPr="00EC635A" w:rsidRDefault="00AB0DF4" w:rsidP="00AB0DF4">
      <w:pPr>
        <w:pStyle w:val="Paragrafoelenco1"/>
        <w:numPr>
          <w:ilvl w:val="0"/>
          <w:numId w:val="2"/>
        </w:numPr>
        <w:ind w:left="284" w:hanging="284"/>
        <w:jc w:val="both"/>
        <w:rPr>
          <w:rFonts w:asciiTheme="minorHAnsi" w:hAnsiTheme="minorHAnsi"/>
          <w:color w:val="auto"/>
          <w:sz w:val="20"/>
        </w:rPr>
      </w:pPr>
      <w:r w:rsidRPr="00EC635A">
        <w:rPr>
          <w:rFonts w:asciiTheme="minorHAnsi" w:hAnsiTheme="minorHAnsi"/>
          <w:color w:val="auto"/>
          <w:sz w:val="20"/>
        </w:rPr>
        <w:t>(</w:t>
      </w:r>
      <w:r w:rsidRPr="00EC635A">
        <w:rPr>
          <w:rFonts w:asciiTheme="minorHAnsi" w:hAnsiTheme="minorHAnsi"/>
          <w:i/>
          <w:color w:val="auto"/>
          <w:sz w:val="20"/>
          <w:u w:val="single"/>
        </w:rPr>
        <w:t xml:space="preserve">art. 80, comma 5, </w:t>
      </w:r>
      <w:proofErr w:type="spellStart"/>
      <w:r w:rsidRPr="00EC635A">
        <w:rPr>
          <w:rFonts w:asciiTheme="minorHAnsi" w:hAnsiTheme="minorHAnsi"/>
          <w:i/>
          <w:color w:val="auto"/>
          <w:sz w:val="20"/>
          <w:u w:val="single"/>
        </w:rPr>
        <w:t>lett</w:t>
      </w:r>
      <w:proofErr w:type="spellEnd"/>
      <w:r w:rsidRPr="00EC635A">
        <w:rPr>
          <w:rFonts w:asciiTheme="minorHAnsi" w:hAnsiTheme="minorHAnsi"/>
          <w:i/>
          <w:color w:val="auto"/>
          <w:sz w:val="20"/>
          <w:u w:val="single"/>
        </w:rPr>
        <w:t>. c-ter</w:t>
      </w:r>
      <w:r w:rsidRPr="00EC635A">
        <w:rPr>
          <w:rFonts w:asciiTheme="minorHAnsi" w:hAnsiTheme="minorHAnsi"/>
          <w:color w:val="auto"/>
          <w:sz w:val="20"/>
          <w:u w:val="single"/>
        </w:rPr>
        <w:t xml:space="preserve"> </w:t>
      </w:r>
      <w:r w:rsidRPr="00EC635A">
        <w:rPr>
          <w:rFonts w:asciiTheme="minorHAnsi" w:hAnsiTheme="minorHAnsi"/>
          <w:i/>
          <w:color w:val="auto"/>
          <w:sz w:val="20"/>
          <w:u w:val="single"/>
        </w:rPr>
        <w:t>del Codice</w:t>
      </w:r>
      <w:r w:rsidRPr="00EC635A">
        <w:rPr>
          <w:rFonts w:asciiTheme="minorHAnsi" w:hAnsiTheme="minorHAnsi"/>
          <w:color w:val="auto"/>
          <w:sz w:val="20"/>
        </w:rPr>
        <w:t xml:space="preserve">) </w:t>
      </w:r>
    </w:p>
    <w:p w14:paraId="61C3D98D" w14:textId="77777777" w:rsidR="00AB0DF4" w:rsidRPr="00EC635A" w:rsidRDefault="00AB0DF4" w:rsidP="00AB0DF4">
      <w:pPr>
        <w:tabs>
          <w:tab w:val="left" w:pos="284"/>
        </w:tabs>
        <w:rPr>
          <w:rFonts w:asciiTheme="minorHAnsi" w:hAnsiTheme="minorHAnsi"/>
          <w:color w:val="auto"/>
          <w:sz w:val="20"/>
        </w:rPr>
      </w:pPr>
    </w:p>
    <w:tbl>
      <w:tblPr>
        <w:tblStyle w:val="Grigliatabella"/>
        <w:tblW w:w="9814" w:type="dxa"/>
        <w:tblInd w:w="392" w:type="dxa"/>
        <w:tblLayout w:type="fixed"/>
        <w:tblLook w:val="04A0" w:firstRow="1" w:lastRow="0" w:firstColumn="1" w:lastColumn="0" w:noHBand="0" w:noVBand="1"/>
      </w:tblPr>
      <w:tblGrid>
        <w:gridCol w:w="5340"/>
        <w:gridCol w:w="2198"/>
        <w:gridCol w:w="2276"/>
      </w:tblGrid>
      <w:tr w:rsidR="00AB0DF4" w:rsidRPr="00EC635A" w14:paraId="730D9DBC" w14:textId="77777777" w:rsidTr="00AB0DF4">
        <w:trPr>
          <w:trHeight w:val="397"/>
        </w:trPr>
        <w:tc>
          <w:tcPr>
            <w:tcW w:w="5340" w:type="dxa"/>
            <w:shd w:val="clear" w:color="auto" w:fill="F2F2F2" w:themeFill="background1" w:themeFillShade="F2"/>
            <w:vAlign w:val="center"/>
          </w:tcPr>
          <w:p w14:paraId="317DD0BD" w14:textId="77777777" w:rsidR="00AB0DF4" w:rsidRPr="00EC635A" w:rsidRDefault="00AB0DF4" w:rsidP="00AB0DF4">
            <w:pPr>
              <w:jc w:val="both"/>
              <w:rPr>
                <w:b/>
                <w:bCs/>
                <w:spacing w:val="-4"/>
                <w:sz w:val="20"/>
              </w:rPr>
            </w:pPr>
            <w:r w:rsidRPr="00EC635A">
              <w:rPr>
                <w:rFonts w:ascii="Calibri" w:hAnsi="Calibri" w:cs="Calibri"/>
                <w:b/>
                <w:spacing w:val="-4"/>
                <w:sz w:val="20"/>
              </w:rPr>
              <w:t>L'operatore economico si è reso colpevole delle fattispecie di cui all’art. 80</w:t>
            </w:r>
            <w:r w:rsidRPr="00EC635A">
              <w:rPr>
                <w:rFonts w:asciiTheme="minorHAnsi" w:hAnsiTheme="minorHAnsi"/>
                <w:i/>
                <w:color w:val="auto"/>
                <w:sz w:val="20"/>
              </w:rPr>
              <w:t xml:space="preserve">, </w:t>
            </w:r>
            <w:r w:rsidRPr="00EC635A">
              <w:rPr>
                <w:rFonts w:ascii="Calibri" w:hAnsi="Calibri" w:cs="Calibri"/>
                <w:b/>
                <w:spacing w:val="-4"/>
                <w:sz w:val="20"/>
              </w:rPr>
              <w:t xml:space="preserve">comma 5, </w:t>
            </w:r>
            <w:proofErr w:type="spellStart"/>
            <w:r w:rsidRPr="00EC635A">
              <w:rPr>
                <w:rFonts w:ascii="Calibri" w:hAnsi="Calibri" w:cs="Calibri"/>
                <w:b/>
                <w:spacing w:val="-4"/>
                <w:sz w:val="20"/>
              </w:rPr>
              <w:t>lett</w:t>
            </w:r>
            <w:proofErr w:type="spellEnd"/>
            <w:r w:rsidRPr="00EC635A">
              <w:rPr>
                <w:rFonts w:ascii="Calibri" w:hAnsi="Calibri" w:cs="Calibri"/>
                <w:b/>
                <w:spacing w:val="-4"/>
                <w:sz w:val="20"/>
              </w:rPr>
              <w:t>. c-ter del Codice?</w:t>
            </w:r>
          </w:p>
        </w:tc>
        <w:tc>
          <w:tcPr>
            <w:tcW w:w="2198" w:type="dxa"/>
            <w:vAlign w:val="center"/>
          </w:tcPr>
          <w:p w14:paraId="42BDA652" w14:textId="77777777" w:rsidR="00AB0DF4" w:rsidRPr="00EC635A" w:rsidRDefault="00AB0DF4" w:rsidP="00AB0DF4">
            <w:pPr>
              <w:spacing w:before="120"/>
              <w:jc w:val="center"/>
              <w:rPr>
                <w:rFonts w:ascii="Calibri" w:hAnsi="Calibri" w:cs="Calibri"/>
                <w:b/>
                <w:sz w:val="20"/>
              </w:rPr>
            </w:pPr>
            <w:r w:rsidRPr="00EC635A">
              <w:rPr>
                <w:rFonts w:ascii="Calibri" w:hAnsi="Calibri" w:cs="Calibri"/>
                <w:b/>
                <w:sz w:val="20"/>
              </w:rPr>
              <w:fldChar w:fldCharType="begin">
                <w:ffData>
                  <w:name w:val="Controllo47"/>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SI</w:t>
            </w:r>
          </w:p>
        </w:tc>
        <w:tc>
          <w:tcPr>
            <w:tcW w:w="2276" w:type="dxa"/>
            <w:vAlign w:val="center"/>
          </w:tcPr>
          <w:p w14:paraId="00A27275" w14:textId="77777777" w:rsidR="00AB0DF4" w:rsidRPr="00EC635A" w:rsidRDefault="00AB0DF4" w:rsidP="00AB0DF4">
            <w:pPr>
              <w:spacing w:before="120"/>
              <w:jc w:val="center"/>
              <w:rPr>
                <w:rFonts w:ascii="Calibri" w:hAnsi="Calibri" w:cs="Calibri"/>
                <w:b/>
                <w:sz w:val="20"/>
              </w:rPr>
            </w:pPr>
            <w:r w:rsidRPr="00EC635A">
              <w:rPr>
                <w:rFonts w:ascii="Calibri" w:hAnsi="Calibri" w:cs="Calibri"/>
                <w:b/>
                <w:sz w:val="20"/>
              </w:rPr>
              <w:fldChar w:fldCharType="begin">
                <w:ffData>
                  <w:name w:val="Controllo48"/>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NO</w:t>
            </w:r>
          </w:p>
        </w:tc>
      </w:tr>
      <w:tr w:rsidR="00AB0DF4" w:rsidRPr="00EC635A" w14:paraId="67EEC75B" w14:textId="77777777" w:rsidTr="00AB0DF4">
        <w:trPr>
          <w:trHeight w:val="454"/>
        </w:trPr>
        <w:tc>
          <w:tcPr>
            <w:tcW w:w="5340" w:type="dxa"/>
            <w:tcBorders>
              <w:top w:val="dotted" w:sz="4" w:space="0" w:color="auto"/>
              <w:bottom w:val="dotted" w:sz="4" w:space="0" w:color="auto"/>
            </w:tcBorders>
            <w:shd w:val="clear" w:color="auto" w:fill="F2F2F2" w:themeFill="background1" w:themeFillShade="F2"/>
            <w:vAlign w:val="center"/>
          </w:tcPr>
          <w:p w14:paraId="6C692E14" w14:textId="77777777" w:rsidR="00AB0DF4" w:rsidRPr="00EC635A" w:rsidRDefault="00AB0DF4" w:rsidP="00AB0DF4">
            <w:pPr>
              <w:autoSpaceDE w:val="0"/>
              <w:autoSpaceDN w:val="0"/>
              <w:adjustRightInd w:val="0"/>
              <w:jc w:val="both"/>
              <w:rPr>
                <w:rFonts w:ascii="Calibri" w:hAnsi="Calibri" w:cs="Calibri"/>
                <w:b/>
                <w:sz w:val="20"/>
              </w:rPr>
            </w:pPr>
            <w:r w:rsidRPr="00EC635A">
              <w:rPr>
                <w:rFonts w:ascii="Calibri" w:hAnsi="Calibri" w:cs="Calibri"/>
                <w:b/>
                <w:sz w:val="20"/>
              </w:rPr>
              <w:t>In caso affermativo fornire informazioni dettagliate, specificando nel dettaglio la sanzione ricevuta e la data in cui è stata comminata:</w:t>
            </w:r>
          </w:p>
        </w:tc>
        <w:tc>
          <w:tcPr>
            <w:tcW w:w="4474" w:type="dxa"/>
            <w:gridSpan w:val="2"/>
            <w:tcBorders>
              <w:top w:val="dotted" w:sz="4" w:space="0" w:color="auto"/>
              <w:bottom w:val="dotted" w:sz="4" w:space="0" w:color="auto"/>
            </w:tcBorders>
            <w:vAlign w:val="center"/>
          </w:tcPr>
          <w:p w14:paraId="1A19B984" w14:textId="77777777" w:rsidR="00AB0DF4" w:rsidRPr="00EC635A" w:rsidRDefault="00AB0DF4" w:rsidP="00AB0DF4">
            <w:pPr>
              <w:jc w:val="center"/>
              <w:rPr>
                <w:rFonts w:ascii="Calibri" w:hAnsi="Calibri" w:cs="Calibri"/>
                <w:b/>
                <w:sz w:val="20"/>
              </w:rPr>
            </w:pPr>
          </w:p>
        </w:tc>
      </w:tr>
      <w:tr w:rsidR="00AB0DF4" w:rsidRPr="00EC635A" w14:paraId="0430096B" w14:textId="77777777" w:rsidTr="00AB0DF4">
        <w:trPr>
          <w:trHeight w:val="454"/>
        </w:trPr>
        <w:tc>
          <w:tcPr>
            <w:tcW w:w="5340" w:type="dxa"/>
            <w:tcBorders>
              <w:top w:val="dotted" w:sz="4" w:space="0" w:color="auto"/>
              <w:bottom w:val="dotted" w:sz="4" w:space="0" w:color="auto"/>
            </w:tcBorders>
            <w:shd w:val="clear" w:color="auto" w:fill="F2F2F2" w:themeFill="background1" w:themeFillShade="F2"/>
            <w:vAlign w:val="center"/>
          </w:tcPr>
          <w:p w14:paraId="4E62D60F" w14:textId="77777777" w:rsidR="00AB0DF4" w:rsidRPr="00EC635A" w:rsidRDefault="00AB0DF4" w:rsidP="00AB0DF4">
            <w:pPr>
              <w:jc w:val="both"/>
              <w:rPr>
                <w:b/>
                <w:bCs/>
                <w:sz w:val="20"/>
              </w:rPr>
            </w:pPr>
            <w:r w:rsidRPr="00EC635A">
              <w:rPr>
                <w:rFonts w:ascii="Calibri" w:hAnsi="Calibri" w:cs="Calibri"/>
                <w:b/>
                <w:sz w:val="20"/>
              </w:rPr>
              <w:t>In caso affermativo, ha adottato misure di autodisciplina?</w:t>
            </w:r>
          </w:p>
        </w:tc>
        <w:tc>
          <w:tcPr>
            <w:tcW w:w="2198" w:type="dxa"/>
            <w:tcBorders>
              <w:top w:val="dotted" w:sz="4" w:space="0" w:color="auto"/>
              <w:bottom w:val="dotted" w:sz="4" w:space="0" w:color="auto"/>
              <w:right w:val="nil"/>
            </w:tcBorders>
            <w:vAlign w:val="center"/>
          </w:tcPr>
          <w:p w14:paraId="40BADBC9"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7"/>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SI</w:t>
            </w:r>
          </w:p>
        </w:tc>
        <w:tc>
          <w:tcPr>
            <w:tcW w:w="2276" w:type="dxa"/>
            <w:tcBorders>
              <w:top w:val="dotted" w:sz="4" w:space="0" w:color="auto"/>
              <w:left w:val="nil"/>
              <w:bottom w:val="dotted" w:sz="4" w:space="0" w:color="auto"/>
            </w:tcBorders>
            <w:vAlign w:val="center"/>
          </w:tcPr>
          <w:p w14:paraId="5B8E7BCB"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8"/>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NO</w:t>
            </w:r>
          </w:p>
        </w:tc>
      </w:tr>
      <w:tr w:rsidR="00AB0DF4" w:rsidRPr="00EC635A" w14:paraId="16B34AE7" w14:textId="77777777" w:rsidTr="00AB0DF4">
        <w:tblPrEx>
          <w:tblCellMar>
            <w:left w:w="28" w:type="dxa"/>
            <w:right w:w="28" w:type="dxa"/>
          </w:tblCellMar>
        </w:tblPrEx>
        <w:trPr>
          <w:trHeight w:val="397"/>
        </w:trPr>
        <w:tc>
          <w:tcPr>
            <w:tcW w:w="5340" w:type="dxa"/>
            <w:tcBorders>
              <w:top w:val="dotted" w:sz="4" w:space="0" w:color="auto"/>
              <w:bottom w:val="dotted" w:sz="4" w:space="0" w:color="auto"/>
            </w:tcBorders>
            <w:shd w:val="clear" w:color="auto" w:fill="F2F2F2" w:themeFill="background1" w:themeFillShade="F2"/>
            <w:vAlign w:val="center"/>
          </w:tcPr>
          <w:p w14:paraId="41E60C36" w14:textId="77777777" w:rsidR="00AB0DF4" w:rsidRPr="00EC635A" w:rsidRDefault="00AB0DF4" w:rsidP="00AB0DF4">
            <w:pPr>
              <w:rPr>
                <w:rFonts w:ascii="Calibri" w:hAnsi="Calibri" w:cs="Calibri"/>
                <w:b/>
                <w:sz w:val="20"/>
              </w:rPr>
            </w:pPr>
            <w:r w:rsidRPr="00EC635A">
              <w:rPr>
                <w:rFonts w:ascii="Calibri" w:hAnsi="Calibri" w:cs="Calibri"/>
                <w:b/>
                <w:sz w:val="20"/>
              </w:rPr>
              <w:t>In caso affermativo, indicare:</w:t>
            </w:r>
          </w:p>
        </w:tc>
        <w:tc>
          <w:tcPr>
            <w:tcW w:w="4474" w:type="dxa"/>
            <w:gridSpan w:val="2"/>
            <w:tcBorders>
              <w:top w:val="dotted" w:sz="4" w:space="0" w:color="auto"/>
              <w:bottom w:val="dotted" w:sz="4" w:space="0" w:color="auto"/>
            </w:tcBorders>
            <w:vAlign w:val="center"/>
          </w:tcPr>
          <w:p w14:paraId="316F5241" w14:textId="77777777" w:rsidR="00AB0DF4" w:rsidRPr="00EC635A" w:rsidRDefault="00AB0DF4" w:rsidP="00AB0DF4">
            <w:pPr>
              <w:rPr>
                <w:rFonts w:ascii="Calibri" w:hAnsi="Calibri" w:cs="Calibri"/>
                <w:b/>
                <w:sz w:val="20"/>
              </w:rPr>
            </w:pPr>
          </w:p>
        </w:tc>
      </w:tr>
      <w:tr w:rsidR="00AB0DF4" w:rsidRPr="00EC635A" w14:paraId="4DB275D5" w14:textId="77777777" w:rsidTr="00AB0DF4">
        <w:tblPrEx>
          <w:tblCellMar>
            <w:left w:w="28" w:type="dxa"/>
            <w:right w:w="28" w:type="dxa"/>
          </w:tblCellMar>
        </w:tblPrEx>
        <w:trPr>
          <w:trHeight w:val="397"/>
        </w:trPr>
        <w:tc>
          <w:tcPr>
            <w:tcW w:w="5340" w:type="dxa"/>
            <w:tcBorders>
              <w:top w:val="dotted" w:sz="4" w:space="0" w:color="auto"/>
              <w:bottom w:val="dotted" w:sz="4" w:space="0" w:color="auto"/>
            </w:tcBorders>
            <w:shd w:val="clear" w:color="auto" w:fill="F2F2F2" w:themeFill="background1" w:themeFillShade="F2"/>
            <w:vAlign w:val="center"/>
          </w:tcPr>
          <w:p w14:paraId="774D37BD" w14:textId="77777777" w:rsidR="00AB0DF4" w:rsidRPr="00EC635A" w:rsidRDefault="00AB0DF4" w:rsidP="00AB0DF4">
            <w:pPr>
              <w:ind w:left="254" w:hanging="254"/>
              <w:rPr>
                <w:rFonts w:ascii="Calibri" w:hAnsi="Calibri" w:cs="Calibri"/>
                <w:sz w:val="20"/>
              </w:rPr>
            </w:pPr>
            <w:r w:rsidRPr="00EC635A">
              <w:rPr>
                <w:rFonts w:ascii="Calibri" w:hAnsi="Calibri" w:cs="Calibri"/>
                <w:sz w:val="20"/>
              </w:rPr>
              <w:t>1) L’operatore economico:</w:t>
            </w:r>
          </w:p>
        </w:tc>
        <w:tc>
          <w:tcPr>
            <w:tcW w:w="4474" w:type="dxa"/>
            <w:gridSpan w:val="2"/>
            <w:tcBorders>
              <w:top w:val="dotted" w:sz="4" w:space="0" w:color="auto"/>
              <w:bottom w:val="dotted" w:sz="4" w:space="0" w:color="auto"/>
            </w:tcBorders>
            <w:vAlign w:val="center"/>
          </w:tcPr>
          <w:p w14:paraId="686033DC" w14:textId="77777777" w:rsidR="00AB0DF4" w:rsidRPr="00EC635A" w:rsidRDefault="00AB0DF4" w:rsidP="00AB0DF4">
            <w:pPr>
              <w:jc w:val="center"/>
              <w:rPr>
                <w:rFonts w:ascii="Calibri" w:hAnsi="Calibri" w:cs="Calibri"/>
                <w:b/>
                <w:sz w:val="20"/>
              </w:rPr>
            </w:pPr>
          </w:p>
        </w:tc>
      </w:tr>
      <w:tr w:rsidR="00AB0DF4" w:rsidRPr="00EC635A" w14:paraId="1E4BA612" w14:textId="77777777" w:rsidTr="00AB0DF4">
        <w:tblPrEx>
          <w:tblCellMar>
            <w:left w:w="28" w:type="dxa"/>
            <w:right w:w="28" w:type="dxa"/>
          </w:tblCellMar>
        </w:tblPrEx>
        <w:trPr>
          <w:trHeight w:val="397"/>
        </w:trPr>
        <w:tc>
          <w:tcPr>
            <w:tcW w:w="5340" w:type="dxa"/>
            <w:tcBorders>
              <w:top w:val="dotted" w:sz="4" w:space="0" w:color="auto"/>
              <w:bottom w:val="dotted" w:sz="4" w:space="0" w:color="auto"/>
            </w:tcBorders>
            <w:shd w:val="clear" w:color="auto" w:fill="F2F2F2" w:themeFill="background1" w:themeFillShade="F2"/>
            <w:vAlign w:val="center"/>
          </w:tcPr>
          <w:p w14:paraId="525F5055" w14:textId="77777777" w:rsidR="00AB0DF4" w:rsidRPr="00EC635A" w:rsidRDefault="00AB0DF4" w:rsidP="00AB0DF4">
            <w:pPr>
              <w:ind w:left="537" w:hanging="283"/>
              <w:rPr>
                <w:rFonts w:ascii="Calibri" w:hAnsi="Calibri" w:cs="Calibri"/>
                <w:sz w:val="20"/>
              </w:rPr>
            </w:pPr>
            <w:r w:rsidRPr="00EC635A">
              <w:rPr>
                <w:rFonts w:ascii="Calibri" w:hAnsi="Calibri" w:cs="Calibri"/>
                <w:sz w:val="20"/>
              </w:rPr>
              <w:t>-</w:t>
            </w:r>
            <w:r w:rsidRPr="00EC635A">
              <w:rPr>
                <w:rFonts w:ascii="Calibri" w:hAnsi="Calibri" w:cs="Calibri"/>
                <w:sz w:val="20"/>
              </w:rPr>
              <w:tab/>
              <w:t>ha risarcito interamente il danno?</w:t>
            </w:r>
          </w:p>
        </w:tc>
        <w:tc>
          <w:tcPr>
            <w:tcW w:w="2198" w:type="dxa"/>
            <w:tcBorders>
              <w:top w:val="dotted" w:sz="4" w:space="0" w:color="auto"/>
              <w:bottom w:val="dotted" w:sz="4" w:space="0" w:color="auto"/>
              <w:right w:val="nil"/>
            </w:tcBorders>
            <w:vAlign w:val="center"/>
          </w:tcPr>
          <w:p w14:paraId="2D99B28F"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7"/>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SI</w:t>
            </w:r>
          </w:p>
        </w:tc>
        <w:tc>
          <w:tcPr>
            <w:tcW w:w="2276" w:type="dxa"/>
            <w:tcBorders>
              <w:top w:val="dotted" w:sz="4" w:space="0" w:color="auto"/>
              <w:left w:val="nil"/>
              <w:bottom w:val="dotted" w:sz="4" w:space="0" w:color="auto"/>
            </w:tcBorders>
            <w:vAlign w:val="center"/>
          </w:tcPr>
          <w:p w14:paraId="7C63DE14"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8"/>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NO</w:t>
            </w:r>
          </w:p>
        </w:tc>
      </w:tr>
      <w:tr w:rsidR="00AB0DF4" w:rsidRPr="00EC635A" w14:paraId="2EFCB8D3" w14:textId="77777777" w:rsidTr="00AB0DF4">
        <w:tblPrEx>
          <w:tblCellMar>
            <w:left w:w="28" w:type="dxa"/>
            <w:right w:w="28" w:type="dxa"/>
          </w:tblCellMar>
        </w:tblPrEx>
        <w:trPr>
          <w:trHeight w:val="397"/>
        </w:trPr>
        <w:tc>
          <w:tcPr>
            <w:tcW w:w="5340" w:type="dxa"/>
            <w:tcBorders>
              <w:top w:val="dotted" w:sz="4" w:space="0" w:color="auto"/>
              <w:bottom w:val="dotted" w:sz="4" w:space="0" w:color="auto"/>
            </w:tcBorders>
            <w:shd w:val="clear" w:color="auto" w:fill="F2F2F2" w:themeFill="background1" w:themeFillShade="F2"/>
            <w:vAlign w:val="center"/>
          </w:tcPr>
          <w:p w14:paraId="572EBD4E" w14:textId="77777777" w:rsidR="00AB0DF4" w:rsidRPr="00EC635A" w:rsidRDefault="00AB0DF4" w:rsidP="00AB0DF4">
            <w:pPr>
              <w:ind w:left="537" w:hanging="283"/>
              <w:rPr>
                <w:rFonts w:ascii="Calibri" w:hAnsi="Calibri" w:cs="Calibri"/>
                <w:sz w:val="20"/>
              </w:rPr>
            </w:pPr>
            <w:r w:rsidRPr="00EC635A">
              <w:rPr>
                <w:rFonts w:ascii="Calibri" w:hAnsi="Calibri" w:cs="Calibri"/>
                <w:sz w:val="20"/>
              </w:rPr>
              <w:t>-</w:t>
            </w:r>
            <w:r w:rsidRPr="00EC635A">
              <w:rPr>
                <w:rFonts w:ascii="Calibri" w:hAnsi="Calibri" w:cs="Calibri"/>
                <w:sz w:val="20"/>
              </w:rPr>
              <w:tab/>
              <w:t>si è impegnato formalmente a risarcire il danno?</w:t>
            </w:r>
          </w:p>
        </w:tc>
        <w:tc>
          <w:tcPr>
            <w:tcW w:w="2198" w:type="dxa"/>
            <w:tcBorders>
              <w:top w:val="dotted" w:sz="4" w:space="0" w:color="auto"/>
              <w:bottom w:val="dotted" w:sz="4" w:space="0" w:color="auto"/>
              <w:right w:val="nil"/>
            </w:tcBorders>
            <w:vAlign w:val="center"/>
          </w:tcPr>
          <w:p w14:paraId="37213F17"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7"/>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SI</w:t>
            </w:r>
          </w:p>
        </w:tc>
        <w:tc>
          <w:tcPr>
            <w:tcW w:w="2276" w:type="dxa"/>
            <w:tcBorders>
              <w:top w:val="dotted" w:sz="4" w:space="0" w:color="auto"/>
              <w:left w:val="nil"/>
              <w:bottom w:val="dotted" w:sz="4" w:space="0" w:color="auto"/>
            </w:tcBorders>
            <w:vAlign w:val="center"/>
          </w:tcPr>
          <w:p w14:paraId="117E2276" w14:textId="77777777" w:rsidR="00AB0DF4" w:rsidRPr="00EC635A" w:rsidRDefault="00AB0DF4" w:rsidP="00AB0DF4">
            <w:pPr>
              <w:jc w:val="center"/>
              <w:rPr>
                <w:rFonts w:ascii="Calibri" w:hAnsi="Calibri" w:cs="Calibri"/>
                <w:b/>
                <w:sz w:val="20"/>
              </w:rPr>
            </w:pPr>
            <w:r w:rsidRPr="00EC635A">
              <w:rPr>
                <w:rFonts w:ascii="Calibri" w:hAnsi="Calibri" w:cs="Calibri"/>
                <w:b/>
                <w:sz w:val="20"/>
              </w:rPr>
              <w:fldChar w:fldCharType="begin">
                <w:ffData>
                  <w:name w:val="Controllo48"/>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NO</w:t>
            </w:r>
          </w:p>
        </w:tc>
      </w:tr>
      <w:tr w:rsidR="00AB0DF4" w:rsidRPr="00EC635A" w14:paraId="6BE9F032" w14:textId="77777777" w:rsidTr="00AB0DF4">
        <w:tblPrEx>
          <w:tblCellMar>
            <w:left w:w="28" w:type="dxa"/>
            <w:right w:w="28" w:type="dxa"/>
          </w:tblCellMar>
        </w:tblPrEx>
        <w:trPr>
          <w:trHeight w:val="397"/>
        </w:trPr>
        <w:tc>
          <w:tcPr>
            <w:tcW w:w="5340" w:type="dxa"/>
            <w:tcBorders>
              <w:top w:val="dotted" w:sz="4" w:space="0" w:color="auto"/>
              <w:bottom w:val="dotted" w:sz="4" w:space="0" w:color="auto"/>
            </w:tcBorders>
            <w:shd w:val="clear" w:color="auto" w:fill="F2F2F2" w:themeFill="background1" w:themeFillShade="F2"/>
            <w:vAlign w:val="center"/>
          </w:tcPr>
          <w:p w14:paraId="304B33B8" w14:textId="77777777" w:rsidR="00AB0DF4" w:rsidRPr="00EC635A" w:rsidRDefault="00AB0DF4" w:rsidP="00AB0DF4">
            <w:pPr>
              <w:ind w:left="254" w:hanging="254"/>
              <w:jc w:val="both"/>
              <w:rPr>
                <w:rFonts w:ascii="Calibri" w:hAnsi="Calibri" w:cs="Calibri"/>
                <w:sz w:val="20"/>
              </w:rPr>
            </w:pPr>
            <w:r w:rsidRPr="00EC635A">
              <w:rPr>
                <w:rFonts w:ascii="Calibri" w:hAnsi="Calibri" w:cs="Calibri"/>
                <w:sz w:val="20"/>
              </w:rPr>
              <w:t>2)</w:t>
            </w:r>
            <w:r w:rsidRPr="00EC635A">
              <w:rPr>
                <w:rFonts w:ascii="Calibri" w:hAnsi="Calibri" w:cs="Calibri"/>
                <w:sz w:val="20"/>
              </w:rPr>
              <w:tab/>
              <w:t>L'operatore economico ha adottato misure di carattere tecnico o organizzativo e relativi al personale idonei a prevenire ulteriori illeciti o reati?</w:t>
            </w:r>
          </w:p>
        </w:tc>
        <w:tc>
          <w:tcPr>
            <w:tcW w:w="2198" w:type="dxa"/>
            <w:tcBorders>
              <w:top w:val="dotted" w:sz="4" w:space="0" w:color="auto"/>
              <w:bottom w:val="dotted" w:sz="4" w:space="0" w:color="auto"/>
              <w:right w:val="nil"/>
            </w:tcBorders>
          </w:tcPr>
          <w:p w14:paraId="500BF51B" w14:textId="77777777" w:rsidR="00AB0DF4" w:rsidRPr="00EC635A" w:rsidRDefault="00AB0DF4" w:rsidP="00AB0DF4">
            <w:pPr>
              <w:spacing w:before="120"/>
              <w:jc w:val="center"/>
              <w:rPr>
                <w:rFonts w:ascii="Calibri" w:hAnsi="Calibri" w:cs="Calibri"/>
                <w:b/>
                <w:sz w:val="20"/>
              </w:rPr>
            </w:pPr>
            <w:r w:rsidRPr="00EC635A">
              <w:rPr>
                <w:rFonts w:ascii="Calibri" w:hAnsi="Calibri" w:cs="Calibri"/>
                <w:b/>
                <w:sz w:val="20"/>
              </w:rPr>
              <w:fldChar w:fldCharType="begin">
                <w:ffData>
                  <w:name w:val="Controllo47"/>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SI</w:t>
            </w:r>
          </w:p>
        </w:tc>
        <w:tc>
          <w:tcPr>
            <w:tcW w:w="2276" w:type="dxa"/>
            <w:tcBorders>
              <w:top w:val="dotted" w:sz="4" w:space="0" w:color="auto"/>
              <w:left w:val="nil"/>
              <w:bottom w:val="dotted" w:sz="4" w:space="0" w:color="auto"/>
            </w:tcBorders>
          </w:tcPr>
          <w:p w14:paraId="75C6EFC9" w14:textId="77777777" w:rsidR="00AB0DF4" w:rsidRPr="00EC635A" w:rsidRDefault="00AB0DF4" w:rsidP="00AB0DF4">
            <w:pPr>
              <w:spacing w:before="120"/>
              <w:jc w:val="center"/>
              <w:rPr>
                <w:rFonts w:ascii="Calibri" w:hAnsi="Calibri" w:cs="Calibri"/>
                <w:b/>
                <w:sz w:val="20"/>
              </w:rPr>
            </w:pPr>
            <w:r w:rsidRPr="00EC635A">
              <w:rPr>
                <w:rFonts w:ascii="Calibri" w:hAnsi="Calibri" w:cs="Calibri"/>
                <w:b/>
                <w:sz w:val="20"/>
              </w:rPr>
              <w:fldChar w:fldCharType="begin">
                <w:ffData>
                  <w:name w:val="Controllo48"/>
                  <w:enabled/>
                  <w:calcOnExit w:val="0"/>
                  <w:checkBox>
                    <w:sizeAuto/>
                    <w:default w:val="0"/>
                  </w:checkBox>
                </w:ffData>
              </w:fldChar>
            </w:r>
            <w:r w:rsidRPr="00EC635A">
              <w:rPr>
                <w:rFonts w:ascii="Calibri" w:hAnsi="Calibri" w:cs="Calibri"/>
                <w:b/>
                <w:sz w:val="20"/>
              </w:rPr>
              <w:instrText xml:space="preserve"> FORMCHECKBOX </w:instrText>
            </w:r>
            <w:r w:rsidR="00CE6B7B">
              <w:rPr>
                <w:rFonts w:ascii="Calibri" w:hAnsi="Calibri" w:cs="Calibri"/>
                <w:b/>
                <w:sz w:val="20"/>
              </w:rPr>
            </w:r>
            <w:r w:rsidR="00CE6B7B">
              <w:rPr>
                <w:rFonts w:ascii="Calibri" w:hAnsi="Calibri" w:cs="Calibri"/>
                <w:b/>
                <w:sz w:val="20"/>
              </w:rPr>
              <w:fldChar w:fldCharType="separate"/>
            </w:r>
            <w:r w:rsidRPr="00EC635A">
              <w:rPr>
                <w:rFonts w:ascii="Calibri" w:hAnsi="Calibri" w:cs="Calibri"/>
                <w:b/>
                <w:sz w:val="20"/>
              </w:rPr>
              <w:fldChar w:fldCharType="end"/>
            </w:r>
            <w:r w:rsidRPr="00EC635A">
              <w:rPr>
                <w:rFonts w:ascii="Calibri" w:hAnsi="Calibri" w:cs="Calibri"/>
                <w:b/>
                <w:sz w:val="20"/>
              </w:rPr>
              <w:t xml:space="preserve"> NO</w:t>
            </w:r>
          </w:p>
        </w:tc>
      </w:tr>
      <w:tr w:rsidR="00AB0DF4" w:rsidRPr="00EC635A" w14:paraId="2EECE91C" w14:textId="77777777" w:rsidTr="00AB0DF4">
        <w:trPr>
          <w:trHeight w:val="397"/>
        </w:trPr>
        <w:tc>
          <w:tcPr>
            <w:tcW w:w="5340" w:type="dxa"/>
            <w:tcBorders>
              <w:top w:val="dotted" w:sz="4" w:space="0" w:color="auto"/>
            </w:tcBorders>
            <w:shd w:val="clear" w:color="auto" w:fill="F2F2F2" w:themeFill="background1" w:themeFillShade="F2"/>
            <w:vAlign w:val="center"/>
          </w:tcPr>
          <w:p w14:paraId="08B0A9E0" w14:textId="77777777" w:rsidR="00AB0DF4" w:rsidRPr="00EC635A" w:rsidRDefault="00AB0DF4" w:rsidP="00AB0DF4">
            <w:pPr>
              <w:jc w:val="both"/>
              <w:rPr>
                <w:rFonts w:ascii="Calibri" w:hAnsi="Calibri" w:cs="Calibri"/>
                <w:sz w:val="20"/>
              </w:rPr>
            </w:pPr>
            <w:r w:rsidRPr="00EC635A">
              <w:rPr>
                <w:rFonts w:ascii="Calibri" w:hAnsi="Calibri" w:cs="Calibri"/>
                <w:sz w:val="20"/>
              </w:rPr>
              <w:t>In caso affermativo elencare la documentazione pertinente e, se disponibile elettronicamente, indicare: (indirizzo web, autorità o organismo di emanazione, riferimento preciso della documentazione):</w:t>
            </w:r>
          </w:p>
        </w:tc>
        <w:tc>
          <w:tcPr>
            <w:tcW w:w="4474" w:type="dxa"/>
            <w:gridSpan w:val="2"/>
            <w:tcBorders>
              <w:top w:val="dotted" w:sz="4" w:space="0" w:color="auto"/>
            </w:tcBorders>
            <w:vAlign w:val="center"/>
          </w:tcPr>
          <w:p w14:paraId="7C71A5A7" w14:textId="77777777" w:rsidR="00AB0DF4" w:rsidRPr="00EC635A" w:rsidRDefault="00AB0DF4" w:rsidP="00AB0DF4">
            <w:pPr>
              <w:spacing w:before="120" w:after="120"/>
              <w:rPr>
                <w:rFonts w:ascii="Calibri" w:hAnsi="Calibri" w:cs="Calibri"/>
                <w:b/>
                <w:sz w:val="20"/>
              </w:rPr>
            </w:pPr>
          </w:p>
        </w:tc>
      </w:tr>
    </w:tbl>
    <w:p w14:paraId="51B7B14F" w14:textId="77777777" w:rsidR="00AB0DF4" w:rsidRDefault="00AB0DF4" w:rsidP="00AB0DF4">
      <w:pPr>
        <w:tabs>
          <w:tab w:val="left" w:pos="284"/>
        </w:tabs>
        <w:ind w:left="644" w:hanging="644"/>
        <w:rPr>
          <w:rFonts w:asciiTheme="minorHAnsi" w:hAnsiTheme="minorHAnsi"/>
          <w:color w:val="auto"/>
          <w:sz w:val="20"/>
        </w:rPr>
      </w:pPr>
    </w:p>
    <w:p w14:paraId="50332949" w14:textId="77777777" w:rsidR="00061240" w:rsidRDefault="00061240" w:rsidP="00AB0DF4">
      <w:pPr>
        <w:tabs>
          <w:tab w:val="left" w:pos="284"/>
        </w:tabs>
        <w:ind w:left="644" w:hanging="644"/>
        <w:rPr>
          <w:rFonts w:asciiTheme="minorHAnsi" w:hAnsiTheme="minorHAnsi"/>
          <w:color w:val="auto"/>
          <w:sz w:val="20"/>
        </w:rPr>
      </w:pPr>
    </w:p>
    <w:p w14:paraId="6DB5FF58" w14:textId="77777777" w:rsidR="00061240" w:rsidRDefault="00061240" w:rsidP="00AB0DF4">
      <w:pPr>
        <w:tabs>
          <w:tab w:val="left" w:pos="284"/>
        </w:tabs>
        <w:ind w:left="644" w:hanging="644"/>
        <w:rPr>
          <w:rFonts w:asciiTheme="minorHAnsi" w:hAnsiTheme="minorHAnsi"/>
          <w:color w:val="auto"/>
          <w:sz w:val="20"/>
        </w:rPr>
      </w:pPr>
    </w:p>
    <w:p w14:paraId="7A11D3C4" w14:textId="77777777" w:rsidR="00061240" w:rsidRPr="00EC635A" w:rsidRDefault="00061240" w:rsidP="00AB0DF4">
      <w:pPr>
        <w:tabs>
          <w:tab w:val="left" w:pos="284"/>
        </w:tabs>
        <w:ind w:left="644" w:hanging="644"/>
        <w:rPr>
          <w:rFonts w:asciiTheme="minorHAnsi" w:hAnsiTheme="minorHAnsi"/>
          <w:color w:val="auto"/>
          <w:sz w:val="20"/>
        </w:rPr>
      </w:pPr>
    </w:p>
    <w:p w14:paraId="0F1A113F" w14:textId="77777777" w:rsidR="00AB0DF4" w:rsidRPr="00EC635A" w:rsidRDefault="00AB0DF4" w:rsidP="00AB0DF4">
      <w:pPr>
        <w:pStyle w:val="Paragrafoelenco1"/>
        <w:numPr>
          <w:ilvl w:val="0"/>
          <w:numId w:val="2"/>
        </w:numPr>
        <w:ind w:left="284" w:hanging="284"/>
        <w:jc w:val="both"/>
        <w:rPr>
          <w:rFonts w:asciiTheme="minorHAnsi" w:hAnsiTheme="minorHAnsi"/>
          <w:color w:val="auto"/>
          <w:sz w:val="20"/>
        </w:rPr>
      </w:pPr>
      <w:r w:rsidRPr="00EC635A">
        <w:rPr>
          <w:rFonts w:asciiTheme="minorHAnsi" w:hAnsiTheme="minorHAnsi"/>
          <w:color w:val="auto"/>
          <w:sz w:val="20"/>
        </w:rPr>
        <w:lastRenderedPageBreak/>
        <w:t>(</w:t>
      </w:r>
      <w:r w:rsidRPr="00EC635A">
        <w:rPr>
          <w:rFonts w:asciiTheme="minorHAnsi" w:hAnsiTheme="minorHAnsi"/>
          <w:i/>
          <w:color w:val="auto"/>
          <w:sz w:val="20"/>
          <w:u w:val="single"/>
        </w:rPr>
        <w:t xml:space="preserve">art. 80, comma 5, </w:t>
      </w:r>
      <w:proofErr w:type="spellStart"/>
      <w:r w:rsidRPr="00EC635A">
        <w:rPr>
          <w:rFonts w:asciiTheme="minorHAnsi" w:hAnsiTheme="minorHAnsi"/>
          <w:i/>
          <w:color w:val="auto"/>
          <w:sz w:val="20"/>
          <w:u w:val="single"/>
        </w:rPr>
        <w:t>lett</w:t>
      </w:r>
      <w:proofErr w:type="spellEnd"/>
      <w:r w:rsidRPr="00EC635A">
        <w:rPr>
          <w:rFonts w:asciiTheme="minorHAnsi" w:hAnsiTheme="minorHAnsi"/>
          <w:i/>
          <w:color w:val="auto"/>
          <w:sz w:val="20"/>
          <w:u w:val="single"/>
        </w:rPr>
        <w:t>. c-quater</w:t>
      </w:r>
      <w:r w:rsidRPr="00EC635A">
        <w:rPr>
          <w:rFonts w:asciiTheme="minorHAnsi" w:hAnsiTheme="minorHAnsi"/>
          <w:color w:val="auto"/>
          <w:sz w:val="20"/>
          <w:u w:val="single"/>
        </w:rPr>
        <w:t xml:space="preserve"> </w:t>
      </w:r>
      <w:r w:rsidRPr="00EC635A">
        <w:rPr>
          <w:rFonts w:asciiTheme="minorHAnsi" w:hAnsiTheme="minorHAnsi"/>
          <w:i/>
          <w:color w:val="auto"/>
          <w:sz w:val="20"/>
          <w:u w:val="single"/>
        </w:rPr>
        <w:t>del Codice</w:t>
      </w:r>
      <w:r w:rsidRPr="00EC635A">
        <w:rPr>
          <w:rFonts w:asciiTheme="minorHAnsi" w:hAnsiTheme="minorHAnsi"/>
          <w:color w:val="auto"/>
          <w:sz w:val="20"/>
        </w:rPr>
        <w:t xml:space="preserve">) </w:t>
      </w:r>
    </w:p>
    <w:p w14:paraId="761466CA" w14:textId="77777777" w:rsidR="00AB0DF4" w:rsidRPr="00EC635A" w:rsidRDefault="00AB0DF4" w:rsidP="00AB0DF4">
      <w:pPr>
        <w:tabs>
          <w:tab w:val="left" w:pos="284"/>
        </w:tabs>
        <w:rPr>
          <w:rFonts w:asciiTheme="minorHAnsi" w:hAnsiTheme="minorHAnsi"/>
          <w:color w:val="auto"/>
          <w:sz w:val="20"/>
        </w:rPr>
      </w:pPr>
    </w:p>
    <w:tbl>
      <w:tblPr>
        <w:tblStyle w:val="Grigliatabella"/>
        <w:tblW w:w="9780" w:type="dxa"/>
        <w:tblInd w:w="421" w:type="dxa"/>
        <w:tblLayout w:type="fixed"/>
        <w:tblLook w:val="04A0" w:firstRow="1" w:lastRow="0" w:firstColumn="1" w:lastColumn="0" w:noHBand="0" w:noVBand="1"/>
      </w:tblPr>
      <w:tblGrid>
        <w:gridCol w:w="5244"/>
        <w:gridCol w:w="2268"/>
        <w:gridCol w:w="2268"/>
      </w:tblGrid>
      <w:tr w:rsidR="00AB0DF4" w:rsidRPr="00EC635A" w14:paraId="2D77C228" w14:textId="77777777" w:rsidTr="00AB0DF4">
        <w:trPr>
          <w:trHeight w:val="397"/>
        </w:trPr>
        <w:tc>
          <w:tcPr>
            <w:tcW w:w="5244" w:type="dxa"/>
            <w:shd w:val="clear" w:color="auto" w:fill="auto"/>
            <w:vAlign w:val="center"/>
          </w:tcPr>
          <w:p w14:paraId="07B84979" w14:textId="77777777" w:rsidR="00AB0DF4" w:rsidRPr="00EC635A" w:rsidRDefault="00AB0DF4" w:rsidP="00AB0DF4">
            <w:pPr>
              <w:jc w:val="both"/>
              <w:rPr>
                <w:rFonts w:asciiTheme="minorHAnsi" w:hAnsiTheme="minorHAnsi" w:cstheme="minorHAnsi"/>
                <w:b/>
                <w:bCs/>
                <w:color w:val="auto"/>
                <w:spacing w:val="-4"/>
                <w:sz w:val="20"/>
              </w:rPr>
            </w:pPr>
            <w:r w:rsidRPr="00EC635A">
              <w:rPr>
                <w:rFonts w:asciiTheme="minorHAnsi" w:hAnsiTheme="minorHAnsi" w:cstheme="minorHAnsi"/>
                <w:b/>
                <w:color w:val="auto"/>
                <w:spacing w:val="-4"/>
                <w:sz w:val="20"/>
              </w:rPr>
              <w:t>L'operatore economico si è reso colpevole delle fattispecie di cui all’art. 80</w:t>
            </w:r>
            <w:r w:rsidRPr="00EC635A">
              <w:rPr>
                <w:rFonts w:asciiTheme="minorHAnsi" w:hAnsiTheme="minorHAnsi" w:cstheme="minorHAnsi"/>
                <w:i/>
                <w:color w:val="auto"/>
                <w:sz w:val="20"/>
              </w:rPr>
              <w:t xml:space="preserve">, </w:t>
            </w:r>
            <w:r w:rsidRPr="00EC635A">
              <w:rPr>
                <w:rFonts w:asciiTheme="minorHAnsi" w:hAnsiTheme="minorHAnsi" w:cstheme="minorHAnsi"/>
                <w:b/>
                <w:color w:val="auto"/>
                <w:spacing w:val="-4"/>
                <w:sz w:val="20"/>
              </w:rPr>
              <w:t xml:space="preserve">comma 5, </w:t>
            </w:r>
            <w:proofErr w:type="spellStart"/>
            <w:r w:rsidRPr="00EC635A">
              <w:rPr>
                <w:rFonts w:asciiTheme="minorHAnsi" w:hAnsiTheme="minorHAnsi" w:cstheme="minorHAnsi"/>
                <w:b/>
                <w:color w:val="auto"/>
                <w:spacing w:val="-4"/>
                <w:sz w:val="20"/>
              </w:rPr>
              <w:t>lett</w:t>
            </w:r>
            <w:proofErr w:type="spellEnd"/>
            <w:r w:rsidRPr="00EC635A">
              <w:rPr>
                <w:rFonts w:asciiTheme="minorHAnsi" w:hAnsiTheme="minorHAnsi" w:cstheme="minorHAnsi"/>
                <w:b/>
                <w:color w:val="auto"/>
                <w:spacing w:val="-4"/>
                <w:sz w:val="20"/>
              </w:rPr>
              <w:t xml:space="preserve">. c-quater del Codice </w:t>
            </w:r>
            <w:r w:rsidRPr="00EC635A">
              <w:rPr>
                <w:rFonts w:asciiTheme="minorHAnsi" w:hAnsiTheme="minorHAnsi" w:cstheme="minorHAnsi"/>
                <w:color w:val="auto"/>
                <w:spacing w:val="-4"/>
                <w:sz w:val="20"/>
              </w:rPr>
              <w:t xml:space="preserve">(ovvero </w:t>
            </w:r>
            <w:r w:rsidRPr="00EC635A">
              <w:rPr>
                <w:rFonts w:asciiTheme="minorHAnsi" w:hAnsiTheme="minorHAnsi" w:cstheme="minorHAnsi"/>
                <w:color w:val="auto"/>
                <w:sz w:val="20"/>
              </w:rPr>
              <w:t xml:space="preserve">aver </w:t>
            </w:r>
            <w:r w:rsidRPr="00EC635A">
              <w:rPr>
                <w:rFonts w:asciiTheme="minorHAnsi" w:hAnsiTheme="minorHAnsi" w:cstheme="minorHAnsi"/>
                <w:color w:val="auto"/>
                <w:spacing w:val="-4"/>
                <w:sz w:val="20"/>
              </w:rPr>
              <w:t>commesso grave inadempimento nei confronti di uno o più subappaltatori, riconosciuto o accertato con sentenza passata in giudicato)</w:t>
            </w:r>
          </w:p>
        </w:tc>
        <w:tc>
          <w:tcPr>
            <w:tcW w:w="2268" w:type="dxa"/>
            <w:shd w:val="clear" w:color="auto" w:fill="auto"/>
            <w:vAlign w:val="center"/>
          </w:tcPr>
          <w:p w14:paraId="43E764A0" w14:textId="77777777" w:rsidR="00AB0DF4" w:rsidRPr="00EC635A" w:rsidRDefault="00AB0DF4" w:rsidP="00AB0DF4">
            <w:pPr>
              <w:spacing w:before="120"/>
              <w:jc w:val="center"/>
              <w:rPr>
                <w:rFonts w:asciiTheme="minorHAnsi" w:hAnsiTheme="minorHAnsi" w:cstheme="minorHAnsi"/>
                <w:b/>
                <w:color w:val="auto"/>
                <w:sz w:val="20"/>
              </w:rPr>
            </w:pPr>
            <w:r w:rsidRPr="00EC635A">
              <w:rPr>
                <w:rFonts w:asciiTheme="minorHAnsi" w:hAnsiTheme="minorHAnsi" w:cstheme="minorHAnsi"/>
                <w:b/>
                <w:color w:val="auto"/>
                <w:sz w:val="20"/>
              </w:rPr>
              <w:fldChar w:fldCharType="begin">
                <w:ffData>
                  <w:name w:val="Controllo47"/>
                  <w:enabled/>
                  <w:calcOnExit w:val="0"/>
                  <w:checkBox>
                    <w:sizeAuto/>
                    <w:default w:val="0"/>
                  </w:checkBox>
                </w:ffData>
              </w:fldChar>
            </w:r>
            <w:r w:rsidRPr="00EC635A">
              <w:rPr>
                <w:rFonts w:asciiTheme="minorHAnsi" w:hAnsiTheme="minorHAnsi" w:cstheme="minorHAnsi"/>
                <w:b/>
                <w:color w:val="auto"/>
                <w:sz w:val="20"/>
              </w:rPr>
              <w:instrText xml:space="preserve"> FORMCHECKBOX </w:instrText>
            </w:r>
            <w:r w:rsidR="00CE6B7B">
              <w:rPr>
                <w:rFonts w:asciiTheme="minorHAnsi" w:hAnsiTheme="minorHAnsi" w:cstheme="minorHAnsi"/>
                <w:b/>
                <w:color w:val="auto"/>
                <w:sz w:val="20"/>
              </w:rPr>
            </w:r>
            <w:r w:rsidR="00CE6B7B">
              <w:rPr>
                <w:rFonts w:asciiTheme="minorHAnsi" w:hAnsiTheme="minorHAnsi" w:cstheme="minorHAnsi"/>
                <w:b/>
                <w:color w:val="auto"/>
                <w:sz w:val="20"/>
              </w:rPr>
              <w:fldChar w:fldCharType="separate"/>
            </w:r>
            <w:r w:rsidRPr="00EC635A">
              <w:rPr>
                <w:rFonts w:asciiTheme="minorHAnsi" w:hAnsiTheme="minorHAnsi" w:cstheme="minorHAnsi"/>
                <w:b/>
                <w:color w:val="auto"/>
                <w:sz w:val="20"/>
              </w:rPr>
              <w:fldChar w:fldCharType="end"/>
            </w:r>
            <w:r w:rsidRPr="00EC635A">
              <w:rPr>
                <w:rFonts w:asciiTheme="minorHAnsi" w:hAnsiTheme="minorHAnsi" w:cstheme="minorHAnsi"/>
                <w:b/>
                <w:color w:val="auto"/>
                <w:sz w:val="20"/>
              </w:rPr>
              <w:t xml:space="preserve"> SI</w:t>
            </w:r>
          </w:p>
        </w:tc>
        <w:tc>
          <w:tcPr>
            <w:tcW w:w="2268" w:type="dxa"/>
            <w:shd w:val="clear" w:color="auto" w:fill="auto"/>
            <w:vAlign w:val="center"/>
          </w:tcPr>
          <w:p w14:paraId="1F0C1469" w14:textId="77777777" w:rsidR="00AB0DF4" w:rsidRPr="00EC635A" w:rsidRDefault="00AB0DF4" w:rsidP="00AB0DF4">
            <w:pPr>
              <w:spacing w:before="120"/>
              <w:jc w:val="center"/>
              <w:rPr>
                <w:rFonts w:asciiTheme="minorHAnsi" w:hAnsiTheme="minorHAnsi" w:cstheme="minorHAnsi"/>
                <w:b/>
                <w:color w:val="auto"/>
                <w:sz w:val="20"/>
              </w:rPr>
            </w:pPr>
            <w:r w:rsidRPr="00EC635A">
              <w:rPr>
                <w:rFonts w:asciiTheme="minorHAnsi" w:hAnsiTheme="minorHAnsi" w:cstheme="minorHAnsi"/>
                <w:b/>
                <w:color w:val="auto"/>
                <w:sz w:val="20"/>
              </w:rPr>
              <w:fldChar w:fldCharType="begin">
                <w:ffData>
                  <w:name w:val="Controllo48"/>
                  <w:enabled/>
                  <w:calcOnExit w:val="0"/>
                  <w:checkBox>
                    <w:sizeAuto/>
                    <w:default w:val="0"/>
                  </w:checkBox>
                </w:ffData>
              </w:fldChar>
            </w:r>
            <w:r w:rsidRPr="00EC635A">
              <w:rPr>
                <w:rFonts w:asciiTheme="minorHAnsi" w:hAnsiTheme="minorHAnsi" w:cstheme="minorHAnsi"/>
                <w:b/>
                <w:color w:val="auto"/>
                <w:sz w:val="20"/>
              </w:rPr>
              <w:instrText xml:space="preserve"> FORMCHECKBOX </w:instrText>
            </w:r>
            <w:r w:rsidR="00CE6B7B">
              <w:rPr>
                <w:rFonts w:asciiTheme="minorHAnsi" w:hAnsiTheme="minorHAnsi" w:cstheme="minorHAnsi"/>
                <w:b/>
                <w:color w:val="auto"/>
                <w:sz w:val="20"/>
              </w:rPr>
            </w:r>
            <w:r w:rsidR="00CE6B7B">
              <w:rPr>
                <w:rFonts w:asciiTheme="minorHAnsi" w:hAnsiTheme="minorHAnsi" w:cstheme="minorHAnsi"/>
                <w:b/>
                <w:color w:val="auto"/>
                <w:sz w:val="20"/>
              </w:rPr>
              <w:fldChar w:fldCharType="separate"/>
            </w:r>
            <w:r w:rsidRPr="00EC635A">
              <w:rPr>
                <w:rFonts w:asciiTheme="minorHAnsi" w:hAnsiTheme="minorHAnsi" w:cstheme="minorHAnsi"/>
                <w:b/>
                <w:color w:val="auto"/>
                <w:sz w:val="20"/>
              </w:rPr>
              <w:fldChar w:fldCharType="end"/>
            </w:r>
            <w:r w:rsidRPr="00EC635A">
              <w:rPr>
                <w:rFonts w:asciiTheme="minorHAnsi" w:hAnsiTheme="minorHAnsi" w:cstheme="minorHAnsi"/>
                <w:b/>
                <w:color w:val="auto"/>
                <w:sz w:val="20"/>
              </w:rPr>
              <w:t xml:space="preserve"> NO</w:t>
            </w:r>
          </w:p>
        </w:tc>
      </w:tr>
      <w:tr w:rsidR="00AB0DF4" w:rsidRPr="00EC635A" w14:paraId="3DB9BD0B" w14:textId="77777777" w:rsidTr="00AB0DF4">
        <w:trPr>
          <w:trHeight w:val="454"/>
        </w:trPr>
        <w:tc>
          <w:tcPr>
            <w:tcW w:w="5244" w:type="dxa"/>
            <w:tcBorders>
              <w:top w:val="dotted" w:sz="4" w:space="0" w:color="auto"/>
              <w:bottom w:val="dotted" w:sz="4" w:space="0" w:color="auto"/>
            </w:tcBorders>
            <w:shd w:val="clear" w:color="auto" w:fill="auto"/>
            <w:vAlign w:val="center"/>
          </w:tcPr>
          <w:p w14:paraId="66605358" w14:textId="77777777" w:rsidR="00AB0DF4" w:rsidRPr="00EC635A" w:rsidRDefault="00AB0DF4" w:rsidP="00AB0DF4">
            <w:pPr>
              <w:autoSpaceDE w:val="0"/>
              <w:autoSpaceDN w:val="0"/>
              <w:adjustRightInd w:val="0"/>
              <w:jc w:val="both"/>
              <w:rPr>
                <w:rFonts w:asciiTheme="minorHAnsi" w:hAnsiTheme="minorHAnsi" w:cstheme="minorHAnsi"/>
                <w:b/>
                <w:color w:val="auto"/>
                <w:sz w:val="20"/>
              </w:rPr>
            </w:pPr>
            <w:r w:rsidRPr="00EC635A">
              <w:rPr>
                <w:rFonts w:asciiTheme="minorHAnsi" w:hAnsiTheme="minorHAnsi" w:cstheme="minorHAnsi"/>
                <w:b/>
                <w:color w:val="auto"/>
                <w:sz w:val="20"/>
              </w:rPr>
              <w:t>In caso affermativo fornire informazioni dettagliate, specificando nel dettaglio la sanzione ricevuta e la data in cui è stata comminata:</w:t>
            </w:r>
          </w:p>
        </w:tc>
        <w:tc>
          <w:tcPr>
            <w:tcW w:w="4536" w:type="dxa"/>
            <w:gridSpan w:val="2"/>
            <w:tcBorders>
              <w:top w:val="dotted" w:sz="4" w:space="0" w:color="auto"/>
              <w:bottom w:val="dotted" w:sz="4" w:space="0" w:color="auto"/>
            </w:tcBorders>
            <w:shd w:val="clear" w:color="auto" w:fill="auto"/>
            <w:vAlign w:val="center"/>
          </w:tcPr>
          <w:p w14:paraId="186A3681" w14:textId="77777777" w:rsidR="00AB0DF4" w:rsidRPr="00EC635A" w:rsidRDefault="00AB0DF4" w:rsidP="00AB0DF4">
            <w:pPr>
              <w:jc w:val="center"/>
              <w:rPr>
                <w:rFonts w:asciiTheme="minorHAnsi" w:hAnsiTheme="minorHAnsi" w:cstheme="minorHAnsi"/>
                <w:b/>
                <w:color w:val="auto"/>
                <w:sz w:val="20"/>
              </w:rPr>
            </w:pPr>
          </w:p>
        </w:tc>
      </w:tr>
      <w:tr w:rsidR="00AB0DF4" w:rsidRPr="00EC635A" w14:paraId="2D910588" w14:textId="77777777" w:rsidTr="00AB0DF4">
        <w:trPr>
          <w:trHeight w:val="454"/>
        </w:trPr>
        <w:tc>
          <w:tcPr>
            <w:tcW w:w="5244" w:type="dxa"/>
            <w:tcBorders>
              <w:top w:val="dotted" w:sz="4" w:space="0" w:color="auto"/>
              <w:bottom w:val="dotted" w:sz="4" w:space="0" w:color="auto"/>
            </w:tcBorders>
            <w:shd w:val="clear" w:color="auto" w:fill="auto"/>
            <w:vAlign w:val="center"/>
          </w:tcPr>
          <w:p w14:paraId="19962218" w14:textId="77777777" w:rsidR="00AB0DF4" w:rsidRPr="00EC635A" w:rsidRDefault="00AB0DF4" w:rsidP="00AB0DF4">
            <w:pPr>
              <w:jc w:val="both"/>
              <w:rPr>
                <w:rFonts w:asciiTheme="minorHAnsi" w:hAnsiTheme="minorHAnsi" w:cstheme="minorHAnsi"/>
                <w:b/>
                <w:bCs/>
                <w:color w:val="auto"/>
                <w:sz w:val="20"/>
              </w:rPr>
            </w:pPr>
            <w:r w:rsidRPr="00EC635A">
              <w:rPr>
                <w:rFonts w:asciiTheme="minorHAnsi" w:hAnsiTheme="minorHAnsi" w:cstheme="minorHAnsi"/>
                <w:b/>
                <w:color w:val="auto"/>
                <w:sz w:val="20"/>
              </w:rPr>
              <w:t>In caso affermativo, ha adottato misure di autodisciplina?</w:t>
            </w:r>
          </w:p>
        </w:tc>
        <w:tc>
          <w:tcPr>
            <w:tcW w:w="2268" w:type="dxa"/>
            <w:tcBorders>
              <w:top w:val="dotted" w:sz="4" w:space="0" w:color="auto"/>
              <w:bottom w:val="dotted" w:sz="4" w:space="0" w:color="auto"/>
              <w:right w:val="nil"/>
            </w:tcBorders>
            <w:shd w:val="clear" w:color="auto" w:fill="auto"/>
            <w:vAlign w:val="center"/>
          </w:tcPr>
          <w:p w14:paraId="2FA6B70E" w14:textId="77777777" w:rsidR="00AB0DF4" w:rsidRPr="00EC635A" w:rsidRDefault="00AB0DF4" w:rsidP="00AB0DF4">
            <w:pPr>
              <w:jc w:val="center"/>
              <w:rPr>
                <w:rFonts w:asciiTheme="minorHAnsi" w:hAnsiTheme="minorHAnsi" w:cstheme="minorHAnsi"/>
                <w:b/>
                <w:color w:val="auto"/>
                <w:sz w:val="20"/>
              </w:rPr>
            </w:pPr>
            <w:r w:rsidRPr="00EC635A">
              <w:rPr>
                <w:rFonts w:asciiTheme="minorHAnsi" w:hAnsiTheme="minorHAnsi" w:cstheme="minorHAnsi"/>
                <w:b/>
                <w:color w:val="auto"/>
                <w:sz w:val="20"/>
              </w:rPr>
              <w:fldChar w:fldCharType="begin">
                <w:ffData>
                  <w:name w:val="Controllo47"/>
                  <w:enabled/>
                  <w:calcOnExit w:val="0"/>
                  <w:checkBox>
                    <w:sizeAuto/>
                    <w:default w:val="0"/>
                  </w:checkBox>
                </w:ffData>
              </w:fldChar>
            </w:r>
            <w:r w:rsidRPr="00EC635A">
              <w:rPr>
                <w:rFonts w:asciiTheme="minorHAnsi" w:hAnsiTheme="minorHAnsi" w:cstheme="minorHAnsi"/>
                <w:b/>
                <w:color w:val="auto"/>
                <w:sz w:val="20"/>
              </w:rPr>
              <w:instrText xml:space="preserve"> FORMCHECKBOX </w:instrText>
            </w:r>
            <w:r w:rsidR="00CE6B7B">
              <w:rPr>
                <w:rFonts w:asciiTheme="minorHAnsi" w:hAnsiTheme="minorHAnsi" w:cstheme="minorHAnsi"/>
                <w:b/>
                <w:color w:val="auto"/>
                <w:sz w:val="20"/>
              </w:rPr>
            </w:r>
            <w:r w:rsidR="00CE6B7B">
              <w:rPr>
                <w:rFonts w:asciiTheme="minorHAnsi" w:hAnsiTheme="minorHAnsi" w:cstheme="minorHAnsi"/>
                <w:b/>
                <w:color w:val="auto"/>
                <w:sz w:val="20"/>
              </w:rPr>
              <w:fldChar w:fldCharType="separate"/>
            </w:r>
            <w:r w:rsidRPr="00EC635A">
              <w:rPr>
                <w:rFonts w:asciiTheme="minorHAnsi" w:hAnsiTheme="minorHAnsi" w:cstheme="minorHAnsi"/>
                <w:b/>
                <w:color w:val="auto"/>
                <w:sz w:val="20"/>
              </w:rPr>
              <w:fldChar w:fldCharType="end"/>
            </w:r>
            <w:r w:rsidRPr="00EC635A">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shd w:val="clear" w:color="auto" w:fill="auto"/>
            <w:vAlign w:val="center"/>
          </w:tcPr>
          <w:p w14:paraId="29C960BD" w14:textId="77777777" w:rsidR="00AB0DF4" w:rsidRPr="00EC635A" w:rsidRDefault="00AB0DF4" w:rsidP="00AB0DF4">
            <w:pPr>
              <w:jc w:val="center"/>
              <w:rPr>
                <w:rFonts w:asciiTheme="minorHAnsi" w:hAnsiTheme="minorHAnsi" w:cstheme="minorHAnsi"/>
                <w:b/>
                <w:color w:val="auto"/>
                <w:sz w:val="20"/>
              </w:rPr>
            </w:pPr>
            <w:r w:rsidRPr="00EC635A">
              <w:rPr>
                <w:rFonts w:asciiTheme="minorHAnsi" w:hAnsiTheme="minorHAnsi" w:cstheme="minorHAnsi"/>
                <w:b/>
                <w:color w:val="auto"/>
                <w:sz w:val="20"/>
              </w:rPr>
              <w:fldChar w:fldCharType="begin">
                <w:ffData>
                  <w:name w:val="Controllo48"/>
                  <w:enabled/>
                  <w:calcOnExit w:val="0"/>
                  <w:checkBox>
                    <w:sizeAuto/>
                    <w:default w:val="0"/>
                  </w:checkBox>
                </w:ffData>
              </w:fldChar>
            </w:r>
            <w:r w:rsidRPr="00EC635A">
              <w:rPr>
                <w:rFonts w:asciiTheme="minorHAnsi" w:hAnsiTheme="minorHAnsi" w:cstheme="minorHAnsi"/>
                <w:b/>
                <w:color w:val="auto"/>
                <w:sz w:val="20"/>
              </w:rPr>
              <w:instrText xml:space="preserve"> FORMCHECKBOX </w:instrText>
            </w:r>
            <w:r w:rsidR="00CE6B7B">
              <w:rPr>
                <w:rFonts w:asciiTheme="minorHAnsi" w:hAnsiTheme="minorHAnsi" w:cstheme="minorHAnsi"/>
                <w:b/>
                <w:color w:val="auto"/>
                <w:sz w:val="20"/>
              </w:rPr>
            </w:r>
            <w:r w:rsidR="00CE6B7B">
              <w:rPr>
                <w:rFonts w:asciiTheme="minorHAnsi" w:hAnsiTheme="minorHAnsi" w:cstheme="minorHAnsi"/>
                <w:b/>
                <w:color w:val="auto"/>
                <w:sz w:val="20"/>
              </w:rPr>
              <w:fldChar w:fldCharType="separate"/>
            </w:r>
            <w:r w:rsidRPr="00EC635A">
              <w:rPr>
                <w:rFonts w:asciiTheme="minorHAnsi" w:hAnsiTheme="minorHAnsi" w:cstheme="minorHAnsi"/>
                <w:b/>
                <w:color w:val="auto"/>
                <w:sz w:val="20"/>
              </w:rPr>
              <w:fldChar w:fldCharType="end"/>
            </w:r>
            <w:r w:rsidRPr="00EC635A">
              <w:rPr>
                <w:rFonts w:asciiTheme="minorHAnsi" w:hAnsiTheme="minorHAnsi" w:cstheme="minorHAnsi"/>
                <w:b/>
                <w:color w:val="auto"/>
                <w:sz w:val="20"/>
              </w:rPr>
              <w:t xml:space="preserve"> NO</w:t>
            </w:r>
          </w:p>
        </w:tc>
      </w:tr>
      <w:tr w:rsidR="00AB0DF4" w:rsidRPr="00EC635A" w14:paraId="268D573F" w14:textId="77777777" w:rsidTr="00AB0DF4">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auto"/>
            <w:vAlign w:val="center"/>
          </w:tcPr>
          <w:p w14:paraId="2F8E0833" w14:textId="77777777" w:rsidR="00AB0DF4" w:rsidRPr="00EC635A" w:rsidRDefault="00AB0DF4" w:rsidP="00AB0DF4">
            <w:pPr>
              <w:jc w:val="both"/>
              <w:rPr>
                <w:rFonts w:asciiTheme="minorHAnsi" w:hAnsiTheme="minorHAnsi" w:cstheme="minorHAnsi"/>
                <w:b/>
                <w:color w:val="auto"/>
                <w:sz w:val="20"/>
              </w:rPr>
            </w:pPr>
            <w:r w:rsidRPr="00EC635A">
              <w:rPr>
                <w:rFonts w:asciiTheme="minorHAnsi" w:hAnsiTheme="minorHAnsi" w:cstheme="minorHAnsi"/>
                <w:b/>
                <w:color w:val="auto"/>
                <w:sz w:val="20"/>
              </w:rPr>
              <w:t>In caso affermativo, indicare:</w:t>
            </w:r>
          </w:p>
        </w:tc>
        <w:tc>
          <w:tcPr>
            <w:tcW w:w="4536" w:type="dxa"/>
            <w:gridSpan w:val="2"/>
            <w:tcBorders>
              <w:top w:val="dotted" w:sz="4" w:space="0" w:color="auto"/>
              <w:bottom w:val="dotted" w:sz="4" w:space="0" w:color="auto"/>
            </w:tcBorders>
            <w:shd w:val="clear" w:color="auto" w:fill="auto"/>
            <w:vAlign w:val="center"/>
          </w:tcPr>
          <w:p w14:paraId="76DD658A" w14:textId="77777777" w:rsidR="00AB0DF4" w:rsidRPr="00EC635A" w:rsidRDefault="00AB0DF4" w:rsidP="00AB0DF4">
            <w:pPr>
              <w:rPr>
                <w:rFonts w:asciiTheme="minorHAnsi" w:hAnsiTheme="minorHAnsi" w:cstheme="minorHAnsi"/>
                <w:b/>
                <w:color w:val="auto"/>
                <w:sz w:val="20"/>
              </w:rPr>
            </w:pPr>
          </w:p>
        </w:tc>
      </w:tr>
      <w:tr w:rsidR="00AB0DF4" w:rsidRPr="00EC635A" w14:paraId="2F61DC46" w14:textId="77777777" w:rsidTr="00AB0DF4">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auto"/>
            <w:vAlign w:val="center"/>
          </w:tcPr>
          <w:p w14:paraId="1758C5F5" w14:textId="77777777" w:rsidR="00AB0DF4" w:rsidRPr="00EC635A" w:rsidRDefault="00AB0DF4" w:rsidP="00AB0DF4">
            <w:pPr>
              <w:ind w:left="254" w:hanging="254"/>
              <w:jc w:val="both"/>
              <w:rPr>
                <w:rFonts w:asciiTheme="minorHAnsi" w:hAnsiTheme="minorHAnsi" w:cstheme="minorHAnsi"/>
                <w:color w:val="auto"/>
                <w:sz w:val="20"/>
              </w:rPr>
            </w:pPr>
            <w:r w:rsidRPr="00EC635A">
              <w:rPr>
                <w:rFonts w:asciiTheme="minorHAnsi" w:hAnsiTheme="minorHAnsi" w:cstheme="minorHAnsi"/>
                <w:color w:val="auto"/>
                <w:sz w:val="20"/>
              </w:rPr>
              <w:t>1) L’operatore economico:</w:t>
            </w:r>
          </w:p>
        </w:tc>
        <w:tc>
          <w:tcPr>
            <w:tcW w:w="4536" w:type="dxa"/>
            <w:gridSpan w:val="2"/>
            <w:tcBorders>
              <w:top w:val="dotted" w:sz="4" w:space="0" w:color="auto"/>
              <w:bottom w:val="dotted" w:sz="4" w:space="0" w:color="auto"/>
            </w:tcBorders>
            <w:shd w:val="clear" w:color="auto" w:fill="auto"/>
            <w:vAlign w:val="center"/>
          </w:tcPr>
          <w:p w14:paraId="43AF1914" w14:textId="77777777" w:rsidR="00AB0DF4" w:rsidRPr="00EC635A" w:rsidRDefault="00AB0DF4" w:rsidP="00AB0DF4">
            <w:pPr>
              <w:jc w:val="center"/>
              <w:rPr>
                <w:rFonts w:asciiTheme="minorHAnsi" w:hAnsiTheme="minorHAnsi" w:cstheme="minorHAnsi"/>
                <w:b/>
                <w:color w:val="auto"/>
                <w:sz w:val="20"/>
              </w:rPr>
            </w:pPr>
          </w:p>
        </w:tc>
      </w:tr>
      <w:tr w:rsidR="00AB0DF4" w:rsidRPr="00EC635A" w14:paraId="656C5611" w14:textId="77777777" w:rsidTr="00AB0DF4">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auto"/>
            <w:vAlign w:val="center"/>
          </w:tcPr>
          <w:p w14:paraId="584C3242" w14:textId="77777777" w:rsidR="00AB0DF4" w:rsidRPr="00EC635A" w:rsidRDefault="00AB0DF4" w:rsidP="00AB0DF4">
            <w:pPr>
              <w:ind w:left="537" w:hanging="283"/>
              <w:jc w:val="both"/>
              <w:rPr>
                <w:rFonts w:asciiTheme="minorHAnsi" w:hAnsiTheme="minorHAnsi" w:cstheme="minorHAnsi"/>
                <w:color w:val="auto"/>
                <w:sz w:val="20"/>
              </w:rPr>
            </w:pPr>
            <w:r w:rsidRPr="00EC635A">
              <w:rPr>
                <w:rFonts w:asciiTheme="minorHAnsi" w:hAnsiTheme="minorHAnsi" w:cstheme="minorHAnsi"/>
                <w:color w:val="auto"/>
                <w:sz w:val="20"/>
              </w:rPr>
              <w:t>-</w:t>
            </w:r>
            <w:r w:rsidRPr="00EC635A">
              <w:rPr>
                <w:rFonts w:asciiTheme="minorHAnsi" w:hAnsiTheme="minorHAnsi" w:cstheme="minorHAnsi"/>
                <w:color w:val="auto"/>
                <w:sz w:val="20"/>
              </w:rPr>
              <w:tab/>
              <w:t>ha risarcito interamente il danno?</w:t>
            </w:r>
          </w:p>
        </w:tc>
        <w:tc>
          <w:tcPr>
            <w:tcW w:w="2268" w:type="dxa"/>
            <w:tcBorders>
              <w:top w:val="dotted" w:sz="4" w:space="0" w:color="auto"/>
              <w:bottom w:val="dotted" w:sz="4" w:space="0" w:color="auto"/>
              <w:right w:val="nil"/>
            </w:tcBorders>
            <w:shd w:val="clear" w:color="auto" w:fill="auto"/>
            <w:vAlign w:val="center"/>
          </w:tcPr>
          <w:p w14:paraId="7E30FD17" w14:textId="77777777" w:rsidR="00AB0DF4" w:rsidRPr="00EC635A" w:rsidRDefault="00AB0DF4" w:rsidP="00AB0DF4">
            <w:pPr>
              <w:jc w:val="center"/>
              <w:rPr>
                <w:rFonts w:asciiTheme="minorHAnsi" w:hAnsiTheme="minorHAnsi" w:cstheme="minorHAnsi"/>
                <w:b/>
                <w:color w:val="auto"/>
                <w:sz w:val="20"/>
              </w:rPr>
            </w:pPr>
            <w:r w:rsidRPr="00EC635A">
              <w:rPr>
                <w:rFonts w:asciiTheme="minorHAnsi" w:hAnsiTheme="minorHAnsi" w:cstheme="minorHAnsi"/>
                <w:b/>
                <w:color w:val="auto"/>
                <w:sz w:val="20"/>
              </w:rPr>
              <w:fldChar w:fldCharType="begin">
                <w:ffData>
                  <w:name w:val="Controllo47"/>
                  <w:enabled/>
                  <w:calcOnExit w:val="0"/>
                  <w:checkBox>
                    <w:sizeAuto/>
                    <w:default w:val="0"/>
                  </w:checkBox>
                </w:ffData>
              </w:fldChar>
            </w:r>
            <w:r w:rsidRPr="00EC635A">
              <w:rPr>
                <w:rFonts w:asciiTheme="minorHAnsi" w:hAnsiTheme="minorHAnsi" w:cstheme="minorHAnsi"/>
                <w:b/>
                <w:color w:val="auto"/>
                <w:sz w:val="20"/>
              </w:rPr>
              <w:instrText xml:space="preserve"> FORMCHECKBOX </w:instrText>
            </w:r>
            <w:r w:rsidR="00CE6B7B">
              <w:rPr>
                <w:rFonts w:asciiTheme="minorHAnsi" w:hAnsiTheme="minorHAnsi" w:cstheme="minorHAnsi"/>
                <w:b/>
                <w:color w:val="auto"/>
                <w:sz w:val="20"/>
              </w:rPr>
            </w:r>
            <w:r w:rsidR="00CE6B7B">
              <w:rPr>
                <w:rFonts w:asciiTheme="minorHAnsi" w:hAnsiTheme="minorHAnsi" w:cstheme="minorHAnsi"/>
                <w:b/>
                <w:color w:val="auto"/>
                <w:sz w:val="20"/>
              </w:rPr>
              <w:fldChar w:fldCharType="separate"/>
            </w:r>
            <w:r w:rsidRPr="00EC635A">
              <w:rPr>
                <w:rFonts w:asciiTheme="minorHAnsi" w:hAnsiTheme="minorHAnsi" w:cstheme="minorHAnsi"/>
                <w:b/>
                <w:color w:val="auto"/>
                <w:sz w:val="20"/>
              </w:rPr>
              <w:fldChar w:fldCharType="end"/>
            </w:r>
            <w:r w:rsidRPr="00EC635A">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shd w:val="clear" w:color="auto" w:fill="auto"/>
            <w:vAlign w:val="center"/>
          </w:tcPr>
          <w:p w14:paraId="386A69DF" w14:textId="77777777" w:rsidR="00AB0DF4" w:rsidRPr="00EC635A" w:rsidRDefault="00AB0DF4" w:rsidP="00AB0DF4">
            <w:pPr>
              <w:jc w:val="center"/>
              <w:rPr>
                <w:rFonts w:asciiTheme="minorHAnsi" w:hAnsiTheme="minorHAnsi" w:cstheme="minorHAnsi"/>
                <w:b/>
                <w:color w:val="auto"/>
                <w:sz w:val="20"/>
              </w:rPr>
            </w:pPr>
            <w:r w:rsidRPr="00EC635A">
              <w:rPr>
                <w:rFonts w:asciiTheme="minorHAnsi" w:hAnsiTheme="minorHAnsi" w:cstheme="minorHAnsi"/>
                <w:b/>
                <w:color w:val="auto"/>
                <w:sz w:val="20"/>
              </w:rPr>
              <w:fldChar w:fldCharType="begin">
                <w:ffData>
                  <w:name w:val="Controllo48"/>
                  <w:enabled/>
                  <w:calcOnExit w:val="0"/>
                  <w:checkBox>
                    <w:sizeAuto/>
                    <w:default w:val="0"/>
                  </w:checkBox>
                </w:ffData>
              </w:fldChar>
            </w:r>
            <w:r w:rsidRPr="00EC635A">
              <w:rPr>
                <w:rFonts w:asciiTheme="minorHAnsi" w:hAnsiTheme="minorHAnsi" w:cstheme="minorHAnsi"/>
                <w:b/>
                <w:color w:val="auto"/>
                <w:sz w:val="20"/>
              </w:rPr>
              <w:instrText xml:space="preserve"> FORMCHECKBOX </w:instrText>
            </w:r>
            <w:r w:rsidR="00CE6B7B">
              <w:rPr>
                <w:rFonts w:asciiTheme="minorHAnsi" w:hAnsiTheme="minorHAnsi" w:cstheme="minorHAnsi"/>
                <w:b/>
                <w:color w:val="auto"/>
                <w:sz w:val="20"/>
              </w:rPr>
            </w:r>
            <w:r w:rsidR="00CE6B7B">
              <w:rPr>
                <w:rFonts w:asciiTheme="minorHAnsi" w:hAnsiTheme="minorHAnsi" w:cstheme="minorHAnsi"/>
                <w:b/>
                <w:color w:val="auto"/>
                <w:sz w:val="20"/>
              </w:rPr>
              <w:fldChar w:fldCharType="separate"/>
            </w:r>
            <w:r w:rsidRPr="00EC635A">
              <w:rPr>
                <w:rFonts w:asciiTheme="minorHAnsi" w:hAnsiTheme="minorHAnsi" w:cstheme="minorHAnsi"/>
                <w:b/>
                <w:color w:val="auto"/>
                <w:sz w:val="20"/>
              </w:rPr>
              <w:fldChar w:fldCharType="end"/>
            </w:r>
            <w:r w:rsidRPr="00EC635A">
              <w:rPr>
                <w:rFonts w:asciiTheme="minorHAnsi" w:hAnsiTheme="minorHAnsi" w:cstheme="minorHAnsi"/>
                <w:b/>
                <w:color w:val="auto"/>
                <w:sz w:val="20"/>
              </w:rPr>
              <w:t xml:space="preserve"> NO</w:t>
            </w:r>
          </w:p>
        </w:tc>
      </w:tr>
      <w:tr w:rsidR="00AB0DF4" w:rsidRPr="00EC635A" w14:paraId="4ECF5642" w14:textId="77777777" w:rsidTr="00AB0DF4">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auto"/>
            <w:vAlign w:val="center"/>
          </w:tcPr>
          <w:p w14:paraId="082EC403" w14:textId="77777777" w:rsidR="00AB0DF4" w:rsidRPr="00EC635A" w:rsidRDefault="00AB0DF4" w:rsidP="00AB0DF4">
            <w:pPr>
              <w:ind w:left="537" w:hanging="283"/>
              <w:jc w:val="both"/>
              <w:rPr>
                <w:rFonts w:asciiTheme="minorHAnsi" w:hAnsiTheme="minorHAnsi" w:cstheme="minorHAnsi"/>
                <w:color w:val="auto"/>
                <w:sz w:val="20"/>
              </w:rPr>
            </w:pPr>
            <w:r w:rsidRPr="00EC635A">
              <w:rPr>
                <w:rFonts w:asciiTheme="minorHAnsi" w:hAnsiTheme="minorHAnsi" w:cstheme="minorHAnsi"/>
                <w:color w:val="auto"/>
                <w:sz w:val="20"/>
              </w:rPr>
              <w:t>-</w:t>
            </w:r>
            <w:r w:rsidRPr="00EC635A">
              <w:rPr>
                <w:rFonts w:asciiTheme="minorHAnsi" w:hAnsiTheme="minorHAnsi" w:cstheme="minorHAnsi"/>
                <w:color w:val="auto"/>
                <w:sz w:val="20"/>
              </w:rPr>
              <w:tab/>
              <w:t>si è impegnato formalmente a risarcire il danno?</w:t>
            </w:r>
          </w:p>
        </w:tc>
        <w:tc>
          <w:tcPr>
            <w:tcW w:w="2268" w:type="dxa"/>
            <w:tcBorders>
              <w:top w:val="dotted" w:sz="4" w:space="0" w:color="auto"/>
              <w:bottom w:val="dotted" w:sz="4" w:space="0" w:color="auto"/>
              <w:right w:val="nil"/>
            </w:tcBorders>
            <w:shd w:val="clear" w:color="auto" w:fill="auto"/>
            <w:vAlign w:val="center"/>
          </w:tcPr>
          <w:p w14:paraId="052267E8" w14:textId="77777777" w:rsidR="00AB0DF4" w:rsidRPr="00EC635A" w:rsidRDefault="00AB0DF4" w:rsidP="00AB0DF4">
            <w:pPr>
              <w:jc w:val="center"/>
              <w:rPr>
                <w:rFonts w:asciiTheme="minorHAnsi" w:hAnsiTheme="minorHAnsi" w:cstheme="minorHAnsi"/>
                <w:b/>
                <w:color w:val="auto"/>
                <w:sz w:val="20"/>
              </w:rPr>
            </w:pPr>
            <w:r w:rsidRPr="00EC635A">
              <w:rPr>
                <w:rFonts w:asciiTheme="minorHAnsi" w:hAnsiTheme="minorHAnsi" w:cstheme="minorHAnsi"/>
                <w:b/>
                <w:color w:val="auto"/>
                <w:sz w:val="20"/>
              </w:rPr>
              <w:fldChar w:fldCharType="begin">
                <w:ffData>
                  <w:name w:val="Controllo47"/>
                  <w:enabled/>
                  <w:calcOnExit w:val="0"/>
                  <w:checkBox>
                    <w:sizeAuto/>
                    <w:default w:val="0"/>
                  </w:checkBox>
                </w:ffData>
              </w:fldChar>
            </w:r>
            <w:r w:rsidRPr="00EC635A">
              <w:rPr>
                <w:rFonts w:asciiTheme="minorHAnsi" w:hAnsiTheme="minorHAnsi" w:cstheme="minorHAnsi"/>
                <w:b/>
                <w:color w:val="auto"/>
                <w:sz w:val="20"/>
              </w:rPr>
              <w:instrText xml:space="preserve"> FORMCHECKBOX </w:instrText>
            </w:r>
            <w:r w:rsidR="00CE6B7B">
              <w:rPr>
                <w:rFonts w:asciiTheme="minorHAnsi" w:hAnsiTheme="minorHAnsi" w:cstheme="minorHAnsi"/>
                <w:b/>
                <w:color w:val="auto"/>
                <w:sz w:val="20"/>
              </w:rPr>
            </w:r>
            <w:r w:rsidR="00CE6B7B">
              <w:rPr>
                <w:rFonts w:asciiTheme="minorHAnsi" w:hAnsiTheme="minorHAnsi" w:cstheme="minorHAnsi"/>
                <w:b/>
                <w:color w:val="auto"/>
                <w:sz w:val="20"/>
              </w:rPr>
              <w:fldChar w:fldCharType="separate"/>
            </w:r>
            <w:r w:rsidRPr="00EC635A">
              <w:rPr>
                <w:rFonts w:asciiTheme="minorHAnsi" w:hAnsiTheme="minorHAnsi" w:cstheme="minorHAnsi"/>
                <w:b/>
                <w:color w:val="auto"/>
                <w:sz w:val="20"/>
              </w:rPr>
              <w:fldChar w:fldCharType="end"/>
            </w:r>
            <w:r w:rsidRPr="00EC635A">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shd w:val="clear" w:color="auto" w:fill="auto"/>
            <w:vAlign w:val="center"/>
          </w:tcPr>
          <w:p w14:paraId="13F8E755" w14:textId="77777777" w:rsidR="00AB0DF4" w:rsidRPr="00EC635A" w:rsidRDefault="00AB0DF4" w:rsidP="00AB0DF4">
            <w:pPr>
              <w:jc w:val="center"/>
              <w:rPr>
                <w:rFonts w:asciiTheme="minorHAnsi" w:hAnsiTheme="minorHAnsi" w:cstheme="minorHAnsi"/>
                <w:b/>
                <w:color w:val="auto"/>
                <w:sz w:val="20"/>
              </w:rPr>
            </w:pPr>
            <w:r w:rsidRPr="00EC635A">
              <w:rPr>
                <w:rFonts w:asciiTheme="minorHAnsi" w:hAnsiTheme="minorHAnsi" w:cstheme="minorHAnsi"/>
                <w:b/>
                <w:color w:val="auto"/>
                <w:sz w:val="20"/>
              </w:rPr>
              <w:fldChar w:fldCharType="begin">
                <w:ffData>
                  <w:name w:val="Controllo48"/>
                  <w:enabled/>
                  <w:calcOnExit w:val="0"/>
                  <w:checkBox>
                    <w:sizeAuto/>
                    <w:default w:val="0"/>
                  </w:checkBox>
                </w:ffData>
              </w:fldChar>
            </w:r>
            <w:r w:rsidRPr="00EC635A">
              <w:rPr>
                <w:rFonts w:asciiTheme="minorHAnsi" w:hAnsiTheme="minorHAnsi" w:cstheme="minorHAnsi"/>
                <w:b/>
                <w:color w:val="auto"/>
                <w:sz w:val="20"/>
              </w:rPr>
              <w:instrText xml:space="preserve"> FORMCHECKBOX </w:instrText>
            </w:r>
            <w:r w:rsidR="00CE6B7B">
              <w:rPr>
                <w:rFonts w:asciiTheme="minorHAnsi" w:hAnsiTheme="minorHAnsi" w:cstheme="minorHAnsi"/>
                <w:b/>
                <w:color w:val="auto"/>
                <w:sz w:val="20"/>
              </w:rPr>
            </w:r>
            <w:r w:rsidR="00CE6B7B">
              <w:rPr>
                <w:rFonts w:asciiTheme="minorHAnsi" w:hAnsiTheme="minorHAnsi" w:cstheme="minorHAnsi"/>
                <w:b/>
                <w:color w:val="auto"/>
                <w:sz w:val="20"/>
              </w:rPr>
              <w:fldChar w:fldCharType="separate"/>
            </w:r>
            <w:r w:rsidRPr="00EC635A">
              <w:rPr>
                <w:rFonts w:asciiTheme="minorHAnsi" w:hAnsiTheme="minorHAnsi" w:cstheme="minorHAnsi"/>
                <w:b/>
                <w:color w:val="auto"/>
                <w:sz w:val="20"/>
              </w:rPr>
              <w:fldChar w:fldCharType="end"/>
            </w:r>
            <w:r w:rsidRPr="00EC635A">
              <w:rPr>
                <w:rFonts w:asciiTheme="minorHAnsi" w:hAnsiTheme="minorHAnsi" w:cstheme="minorHAnsi"/>
                <w:b/>
                <w:color w:val="auto"/>
                <w:sz w:val="20"/>
              </w:rPr>
              <w:t xml:space="preserve"> NO</w:t>
            </w:r>
          </w:p>
        </w:tc>
      </w:tr>
      <w:tr w:rsidR="00AB0DF4" w:rsidRPr="00EC635A" w14:paraId="438662FA" w14:textId="77777777" w:rsidTr="00AB0DF4">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auto"/>
            <w:vAlign w:val="center"/>
          </w:tcPr>
          <w:p w14:paraId="032D0C87" w14:textId="77777777" w:rsidR="00AB0DF4" w:rsidRPr="00EC635A" w:rsidRDefault="00AB0DF4" w:rsidP="00AB0DF4">
            <w:pPr>
              <w:ind w:left="254" w:hanging="254"/>
              <w:jc w:val="both"/>
              <w:rPr>
                <w:rFonts w:asciiTheme="minorHAnsi" w:hAnsiTheme="minorHAnsi" w:cstheme="minorHAnsi"/>
                <w:color w:val="auto"/>
                <w:sz w:val="20"/>
              </w:rPr>
            </w:pPr>
            <w:r w:rsidRPr="00EC635A">
              <w:rPr>
                <w:rFonts w:asciiTheme="minorHAnsi" w:hAnsiTheme="minorHAnsi" w:cstheme="minorHAnsi"/>
                <w:color w:val="auto"/>
                <w:sz w:val="20"/>
              </w:rPr>
              <w:t>2)</w:t>
            </w:r>
            <w:r w:rsidRPr="00EC635A">
              <w:rPr>
                <w:rFonts w:asciiTheme="minorHAnsi" w:hAnsiTheme="minorHAnsi" w:cstheme="minorHAnsi"/>
                <w:color w:val="auto"/>
                <w:sz w:val="20"/>
              </w:rPr>
              <w:tab/>
              <w:t>L'operatore economico ha adottato misure di carattere tecnico o organizzativo e relativi al personale idonei a prevenire ulteriori illeciti o reati?</w:t>
            </w:r>
          </w:p>
        </w:tc>
        <w:tc>
          <w:tcPr>
            <w:tcW w:w="2268" w:type="dxa"/>
            <w:tcBorders>
              <w:top w:val="dotted" w:sz="4" w:space="0" w:color="auto"/>
              <w:bottom w:val="dotted" w:sz="4" w:space="0" w:color="auto"/>
              <w:right w:val="nil"/>
            </w:tcBorders>
            <w:shd w:val="clear" w:color="auto" w:fill="auto"/>
          </w:tcPr>
          <w:p w14:paraId="724655C1" w14:textId="77777777" w:rsidR="00AB0DF4" w:rsidRPr="00EC635A" w:rsidRDefault="00AB0DF4" w:rsidP="00AB0DF4">
            <w:pPr>
              <w:spacing w:before="120"/>
              <w:jc w:val="center"/>
              <w:rPr>
                <w:rFonts w:asciiTheme="minorHAnsi" w:hAnsiTheme="minorHAnsi" w:cstheme="minorHAnsi"/>
                <w:b/>
                <w:color w:val="auto"/>
                <w:sz w:val="20"/>
              </w:rPr>
            </w:pPr>
            <w:r w:rsidRPr="00EC635A">
              <w:rPr>
                <w:rFonts w:asciiTheme="minorHAnsi" w:hAnsiTheme="minorHAnsi" w:cstheme="minorHAnsi"/>
                <w:b/>
                <w:color w:val="auto"/>
                <w:sz w:val="20"/>
              </w:rPr>
              <w:fldChar w:fldCharType="begin">
                <w:ffData>
                  <w:name w:val="Controllo47"/>
                  <w:enabled/>
                  <w:calcOnExit w:val="0"/>
                  <w:checkBox>
                    <w:sizeAuto/>
                    <w:default w:val="0"/>
                  </w:checkBox>
                </w:ffData>
              </w:fldChar>
            </w:r>
            <w:r w:rsidRPr="00EC635A">
              <w:rPr>
                <w:rFonts w:asciiTheme="minorHAnsi" w:hAnsiTheme="minorHAnsi" w:cstheme="minorHAnsi"/>
                <w:b/>
                <w:color w:val="auto"/>
                <w:sz w:val="20"/>
              </w:rPr>
              <w:instrText xml:space="preserve"> FORMCHECKBOX </w:instrText>
            </w:r>
            <w:r w:rsidR="00CE6B7B">
              <w:rPr>
                <w:rFonts w:asciiTheme="minorHAnsi" w:hAnsiTheme="minorHAnsi" w:cstheme="minorHAnsi"/>
                <w:b/>
                <w:color w:val="auto"/>
                <w:sz w:val="20"/>
              </w:rPr>
            </w:r>
            <w:r w:rsidR="00CE6B7B">
              <w:rPr>
                <w:rFonts w:asciiTheme="minorHAnsi" w:hAnsiTheme="minorHAnsi" w:cstheme="minorHAnsi"/>
                <w:b/>
                <w:color w:val="auto"/>
                <w:sz w:val="20"/>
              </w:rPr>
              <w:fldChar w:fldCharType="separate"/>
            </w:r>
            <w:r w:rsidRPr="00EC635A">
              <w:rPr>
                <w:rFonts w:asciiTheme="minorHAnsi" w:hAnsiTheme="minorHAnsi" w:cstheme="minorHAnsi"/>
                <w:b/>
                <w:color w:val="auto"/>
                <w:sz w:val="20"/>
              </w:rPr>
              <w:fldChar w:fldCharType="end"/>
            </w:r>
            <w:r w:rsidRPr="00EC635A">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shd w:val="clear" w:color="auto" w:fill="auto"/>
          </w:tcPr>
          <w:p w14:paraId="0F54CE98" w14:textId="77777777" w:rsidR="00AB0DF4" w:rsidRPr="00EC635A" w:rsidRDefault="00AB0DF4" w:rsidP="00AB0DF4">
            <w:pPr>
              <w:spacing w:before="120"/>
              <w:jc w:val="center"/>
              <w:rPr>
                <w:rFonts w:asciiTheme="minorHAnsi" w:hAnsiTheme="minorHAnsi" w:cstheme="minorHAnsi"/>
                <w:b/>
                <w:color w:val="auto"/>
                <w:sz w:val="20"/>
              </w:rPr>
            </w:pPr>
            <w:r w:rsidRPr="00EC635A">
              <w:rPr>
                <w:rFonts w:asciiTheme="minorHAnsi" w:hAnsiTheme="minorHAnsi" w:cstheme="minorHAnsi"/>
                <w:b/>
                <w:color w:val="auto"/>
                <w:sz w:val="20"/>
              </w:rPr>
              <w:fldChar w:fldCharType="begin">
                <w:ffData>
                  <w:name w:val="Controllo48"/>
                  <w:enabled/>
                  <w:calcOnExit w:val="0"/>
                  <w:checkBox>
                    <w:sizeAuto/>
                    <w:default w:val="0"/>
                  </w:checkBox>
                </w:ffData>
              </w:fldChar>
            </w:r>
            <w:r w:rsidRPr="00EC635A">
              <w:rPr>
                <w:rFonts w:asciiTheme="minorHAnsi" w:hAnsiTheme="minorHAnsi" w:cstheme="minorHAnsi"/>
                <w:b/>
                <w:color w:val="auto"/>
                <w:sz w:val="20"/>
              </w:rPr>
              <w:instrText xml:space="preserve"> FORMCHECKBOX </w:instrText>
            </w:r>
            <w:r w:rsidR="00CE6B7B">
              <w:rPr>
                <w:rFonts w:asciiTheme="minorHAnsi" w:hAnsiTheme="minorHAnsi" w:cstheme="minorHAnsi"/>
                <w:b/>
                <w:color w:val="auto"/>
                <w:sz w:val="20"/>
              </w:rPr>
            </w:r>
            <w:r w:rsidR="00CE6B7B">
              <w:rPr>
                <w:rFonts w:asciiTheme="minorHAnsi" w:hAnsiTheme="minorHAnsi" w:cstheme="minorHAnsi"/>
                <w:b/>
                <w:color w:val="auto"/>
                <w:sz w:val="20"/>
              </w:rPr>
              <w:fldChar w:fldCharType="separate"/>
            </w:r>
            <w:r w:rsidRPr="00EC635A">
              <w:rPr>
                <w:rFonts w:asciiTheme="minorHAnsi" w:hAnsiTheme="minorHAnsi" w:cstheme="minorHAnsi"/>
                <w:b/>
                <w:color w:val="auto"/>
                <w:sz w:val="20"/>
              </w:rPr>
              <w:fldChar w:fldCharType="end"/>
            </w:r>
            <w:r w:rsidRPr="00EC635A">
              <w:rPr>
                <w:rFonts w:asciiTheme="minorHAnsi" w:hAnsiTheme="minorHAnsi" w:cstheme="minorHAnsi"/>
                <w:b/>
                <w:color w:val="auto"/>
                <w:sz w:val="20"/>
              </w:rPr>
              <w:t xml:space="preserve"> NO</w:t>
            </w:r>
          </w:p>
        </w:tc>
      </w:tr>
      <w:tr w:rsidR="00AB0DF4" w:rsidRPr="00EC635A" w14:paraId="164A508E" w14:textId="77777777" w:rsidTr="00AB0DF4">
        <w:trPr>
          <w:trHeight w:val="397"/>
        </w:trPr>
        <w:tc>
          <w:tcPr>
            <w:tcW w:w="5244" w:type="dxa"/>
            <w:tcBorders>
              <w:top w:val="dotted" w:sz="4" w:space="0" w:color="auto"/>
            </w:tcBorders>
            <w:shd w:val="clear" w:color="auto" w:fill="auto"/>
            <w:vAlign w:val="center"/>
          </w:tcPr>
          <w:p w14:paraId="158FEEC9" w14:textId="77777777" w:rsidR="00AB0DF4" w:rsidRPr="00EC635A" w:rsidRDefault="00AB0DF4" w:rsidP="00AB0DF4">
            <w:pPr>
              <w:jc w:val="both"/>
              <w:rPr>
                <w:rFonts w:asciiTheme="minorHAnsi" w:hAnsiTheme="minorHAnsi" w:cstheme="minorHAnsi"/>
                <w:color w:val="auto"/>
                <w:sz w:val="20"/>
              </w:rPr>
            </w:pPr>
            <w:r w:rsidRPr="00EC635A">
              <w:rPr>
                <w:rFonts w:asciiTheme="minorHAnsi" w:hAnsiTheme="minorHAnsi" w:cstheme="minorHAnsi"/>
                <w:color w:val="auto"/>
                <w:sz w:val="20"/>
              </w:rPr>
              <w:t>In caso affermativo elencare la documentazione pertinente e, se disponibile elettronicamente, indicare: (indirizzo web, autorità o organismo di emanazione, riferimento preciso della documentazione):</w:t>
            </w:r>
          </w:p>
        </w:tc>
        <w:tc>
          <w:tcPr>
            <w:tcW w:w="4536" w:type="dxa"/>
            <w:gridSpan w:val="2"/>
            <w:tcBorders>
              <w:top w:val="dotted" w:sz="4" w:space="0" w:color="auto"/>
            </w:tcBorders>
            <w:shd w:val="clear" w:color="auto" w:fill="auto"/>
            <w:vAlign w:val="center"/>
          </w:tcPr>
          <w:p w14:paraId="4DC83FF4" w14:textId="77777777" w:rsidR="00AB0DF4" w:rsidRPr="00EC635A" w:rsidRDefault="00AB0DF4" w:rsidP="00AB0DF4">
            <w:pPr>
              <w:spacing w:before="120" w:after="120"/>
              <w:rPr>
                <w:rFonts w:asciiTheme="minorHAnsi" w:hAnsiTheme="minorHAnsi" w:cstheme="minorHAnsi"/>
                <w:b/>
                <w:color w:val="auto"/>
                <w:sz w:val="20"/>
              </w:rPr>
            </w:pPr>
          </w:p>
        </w:tc>
      </w:tr>
    </w:tbl>
    <w:p w14:paraId="3C01140E" w14:textId="77777777" w:rsidR="00AB0DF4" w:rsidRDefault="00AB0DF4" w:rsidP="00AB0DF4">
      <w:pPr>
        <w:pStyle w:val="Paragrafoelenco1"/>
        <w:ind w:left="0"/>
        <w:jc w:val="both"/>
        <w:rPr>
          <w:rFonts w:asciiTheme="minorHAnsi" w:hAnsiTheme="minorHAnsi"/>
          <w:color w:val="auto"/>
          <w:sz w:val="20"/>
        </w:rPr>
      </w:pPr>
    </w:p>
    <w:p w14:paraId="106B26F8" w14:textId="77777777" w:rsidR="00AB0DF4" w:rsidRDefault="00AB0DF4" w:rsidP="00AB0DF4">
      <w:pPr>
        <w:pStyle w:val="Paragrafoelenco1"/>
        <w:ind w:left="0"/>
        <w:jc w:val="both"/>
        <w:rPr>
          <w:rFonts w:asciiTheme="minorHAnsi" w:hAnsiTheme="minorHAnsi"/>
          <w:color w:val="auto"/>
          <w:sz w:val="20"/>
        </w:rPr>
      </w:pPr>
    </w:p>
    <w:p w14:paraId="2A49C98A" w14:textId="77777777" w:rsidR="00061240" w:rsidRDefault="00061240" w:rsidP="00AB0DF4">
      <w:pPr>
        <w:pStyle w:val="Paragrafoelenco1"/>
        <w:ind w:left="0"/>
        <w:jc w:val="both"/>
        <w:rPr>
          <w:rFonts w:asciiTheme="minorHAnsi" w:hAnsiTheme="minorHAnsi"/>
          <w:color w:val="auto"/>
          <w:sz w:val="20"/>
        </w:rPr>
      </w:pPr>
    </w:p>
    <w:p w14:paraId="31C4966C" w14:textId="77777777" w:rsidR="00061240" w:rsidRPr="00EC635A" w:rsidRDefault="00061240" w:rsidP="00AB0DF4">
      <w:pPr>
        <w:pStyle w:val="Paragrafoelenco1"/>
        <w:ind w:left="0"/>
        <w:jc w:val="both"/>
        <w:rPr>
          <w:rFonts w:asciiTheme="minorHAnsi" w:hAnsiTheme="minorHAnsi"/>
          <w:color w:val="auto"/>
          <w:sz w:val="20"/>
        </w:rPr>
      </w:pPr>
    </w:p>
    <w:p w14:paraId="79C2AF50" w14:textId="77777777" w:rsidR="00AB0DF4" w:rsidRPr="00EC635A" w:rsidRDefault="00AB0DF4" w:rsidP="00AB0DF4">
      <w:pPr>
        <w:pStyle w:val="Paragrafoelenco1"/>
        <w:numPr>
          <w:ilvl w:val="0"/>
          <w:numId w:val="2"/>
        </w:numPr>
        <w:ind w:left="284" w:hanging="284"/>
        <w:jc w:val="both"/>
        <w:rPr>
          <w:rFonts w:asciiTheme="minorHAnsi" w:hAnsiTheme="minorHAnsi"/>
          <w:color w:val="auto"/>
          <w:sz w:val="20"/>
        </w:rPr>
      </w:pPr>
      <w:r w:rsidRPr="00EC635A">
        <w:rPr>
          <w:rFonts w:asciiTheme="minorHAnsi" w:hAnsiTheme="minorHAnsi"/>
          <w:color w:val="auto"/>
          <w:sz w:val="20"/>
        </w:rPr>
        <w:t>(</w:t>
      </w:r>
      <w:r w:rsidRPr="00EC635A">
        <w:rPr>
          <w:rFonts w:asciiTheme="minorHAnsi" w:hAnsiTheme="minorHAnsi"/>
          <w:i/>
          <w:color w:val="auto"/>
          <w:sz w:val="20"/>
          <w:u w:val="single"/>
        </w:rPr>
        <w:t xml:space="preserve">art. 80, comma 5, </w:t>
      </w:r>
      <w:proofErr w:type="spellStart"/>
      <w:r w:rsidRPr="00EC635A">
        <w:rPr>
          <w:rFonts w:asciiTheme="minorHAnsi" w:hAnsiTheme="minorHAnsi"/>
          <w:i/>
          <w:color w:val="auto"/>
          <w:sz w:val="20"/>
          <w:u w:val="single"/>
        </w:rPr>
        <w:t>lett</w:t>
      </w:r>
      <w:proofErr w:type="spellEnd"/>
      <w:r w:rsidRPr="00EC635A">
        <w:rPr>
          <w:rFonts w:asciiTheme="minorHAnsi" w:hAnsiTheme="minorHAnsi"/>
          <w:i/>
          <w:color w:val="auto"/>
          <w:sz w:val="20"/>
          <w:u w:val="single"/>
        </w:rPr>
        <w:t>. f-bis</w:t>
      </w:r>
      <w:r w:rsidRPr="00EC635A">
        <w:rPr>
          <w:rFonts w:asciiTheme="minorHAnsi" w:hAnsiTheme="minorHAnsi"/>
          <w:color w:val="auto"/>
          <w:sz w:val="20"/>
          <w:u w:val="single"/>
        </w:rPr>
        <w:t xml:space="preserve"> </w:t>
      </w:r>
      <w:r w:rsidRPr="00EC635A">
        <w:rPr>
          <w:rFonts w:asciiTheme="minorHAnsi" w:hAnsiTheme="minorHAnsi"/>
          <w:i/>
          <w:color w:val="auto"/>
          <w:sz w:val="20"/>
          <w:u w:val="single"/>
        </w:rPr>
        <w:t>e f-ter</w:t>
      </w:r>
      <w:r w:rsidRPr="00EC635A">
        <w:rPr>
          <w:rFonts w:asciiTheme="minorHAnsi" w:hAnsiTheme="minorHAnsi"/>
          <w:color w:val="auto"/>
          <w:sz w:val="20"/>
          <w:u w:val="single"/>
        </w:rPr>
        <w:t xml:space="preserve"> </w:t>
      </w:r>
      <w:r w:rsidRPr="00EC635A">
        <w:rPr>
          <w:rFonts w:asciiTheme="minorHAnsi" w:hAnsiTheme="minorHAnsi"/>
          <w:i/>
          <w:color w:val="auto"/>
          <w:sz w:val="20"/>
          <w:u w:val="single"/>
        </w:rPr>
        <w:t>del Codice</w:t>
      </w:r>
      <w:r w:rsidRPr="00EC635A">
        <w:rPr>
          <w:rFonts w:asciiTheme="minorHAnsi" w:hAnsiTheme="minorHAnsi"/>
          <w:color w:val="auto"/>
          <w:sz w:val="20"/>
        </w:rPr>
        <w:t xml:space="preserve">) </w:t>
      </w:r>
    </w:p>
    <w:p w14:paraId="3CCC8B3F" w14:textId="77777777" w:rsidR="00AB0DF4" w:rsidRPr="00EC635A" w:rsidRDefault="00AB0DF4" w:rsidP="00AB0DF4">
      <w:pPr>
        <w:tabs>
          <w:tab w:val="left" w:pos="284"/>
        </w:tabs>
        <w:ind w:left="644" w:hanging="644"/>
        <w:rPr>
          <w:rFonts w:asciiTheme="minorHAnsi" w:hAnsiTheme="minorHAnsi"/>
          <w:color w:val="auto"/>
          <w:sz w:val="20"/>
        </w:rPr>
      </w:pPr>
    </w:p>
    <w:p w14:paraId="0E06BB0B" w14:textId="5A2AA976" w:rsidR="00AB0DF4" w:rsidRPr="00EC635A" w:rsidRDefault="00AB0DF4" w:rsidP="00061240">
      <w:pPr>
        <w:pStyle w:val="Paragrafoelenco1"/>
        <w:numPr>
          <w:ilvl w:val="0"/>
          <w:numId w:val="27"/>
        </w:numPr>
        <w:jc w:val="both"/>
        <w:rPr>
          <w:rFonts w:asciiTheme="minorHAnsi" w:hAnsiTheme="minorHAnsi"/>
          <w:color w:val="auto"/>
          <w:sz w:val="20"/>
        </w:rPr>
      </w:pPr>
      <w:r w:rsidRPr="00EC635A">
        <w:rPr>
          <w:rFonts w:asciiTheme="minorHAnsi" w:hAnsiTheme="minorHAnsi"/>
          <w:color w:val="auto"/>
          <w:sz w:val="20"/>
        </w:rPr>
        <w:t xml:space="preserve">di non presentare nella procedura di gara in corso e negli affidamenti di subappalti documentazione o dichiarazioni non veritiere </w:t>
      </w:r>
      <w:r w:rsidRPr="00EC635A">
        <w:rPr>
          <w:rFonts w:asciiTheme="minorHAnsi" w:hAnsiTheme="minorHAnsi"/>
          <w:i/>
          <w:color w:val="auto"/>
          <w:sz w:val="20"/>
        </w:rPr>
        <w:t>(</w:t>
      </w:r>
      <w:r w:rsidRPr="00EC635A">
        <w:rPr>
          <w:rFonts w:asciiTheme="minorHAnsi" w:hAnsiTheme="minorHAnsi"/>
          <w:i/>
          <w:color w:val="auto"/>
          <w:sz w:val="20"/>
          <w:u w:val="single"/>
        </w:rPr>
        <w:t xml:space="preserve">art. 80, comma 5, </w:t>
      </w:r>
      <w:proofErr w:type="spellStart"/>
      <w:r w:rsidRPr="00EC635A">
        <w:rPr>
          <w:rFonts w:asciiTheme="minorHAnsi" w:hAnsiTheme="minorHAnsi"/>
          <w:i/>
          <w:color w:val="auto"/>
          <w:sz w:val="20"/>
          <w:u w:val="single"/>
        </w:rPr>
        <w:t>lett</w:t>
      </w:r>
      <w:proofErr w:type="spellEnd"/>
      <w:r w:rsidRPr="00EC635A">
        <w:rPr>
          <w:rFonts w:asciiTheme="minorHAnsi" w:hAnsiTheme="minorHAnsi"/>
          <w:i/>
          <w:color w:val="auto"/>
          <w:sz w:val="20"/>
          <w:u w:val="single"/>
        </w:rPr>
        <w:t>. f-bis</w:t>
      </w:r>
      <w:r w:rsidRPr="00EC635A">
        <w:rPr>
          <w:rFonts w:asciiTheme="minorHAnsi" w:hAnsiTheme="minorHAnsi"/>
          <w:color w:val="auto"/>
          <w:sz w:val="20"/>
          <w:u w:val="single"/>
        </w:rPr>
        <w:t xml:space="preserve"> </w:t>
      </w:r>
      <w:r w:rsidRPr="00EC635A">
        <w:rPr>
          <w:rFonts w:asciiTheme="minorHAnsi" w:hAnsiTheme="minorHAnsi"/>
          <w:i/>
          <w:color w:val="auto"/>
          <w:sz w:val="20"/>
          <w:u w:val="single"/>
        </w:rPr>
        <w:t>del Codice</w:t>
      </w:r>
      <w:r w:rsidRPr="00EC635A">
        <w:rPr>
          <w:rFonts w:asciiTheme="minorHAnsi" w:hAnsiTheme="minorHAnsi"/>
          <w:i/>
          <w:color w:val="auto"/>
          <w:sz w:val="20"/>
        </w:rPr>
        <w:t>)</w:t>
      </w:r>
      <w:r w:rsidRPr="00EC635A">
        <w:rPr>
          <w:rFonts w:asciiTheme="minorHAnsi" w:hAnsiTheme="minorHAnsi"/>
          <w:color w:val="auto"/>
          <w:sz w:val="20"/>
        </w:rPr>
        <w:t>;</w:t>
      </w:r>
    </w:p>
    <w:p w14:paraId="33424F97" w14:textId="77777777" w:rsidR="00AB0DF4" w:rsidRPr="00EC635A" w:rsidRDefault="00AB0DF4" w:rsidP="00AB0DF4">
      <w:pPr>
        <w:pStyle w:val="Paragrafoelenco1"/>
        <w:tabs>
          <w:tab w:val="left" w:pos="284"/>
        </w:tabs>
        <w:ind w:left="644" w:hanging="644"/>
        <w:jc w:val="both"/>
        <w:rPr>
          <w:rFonts w:asciiTheme="minorHAnsi" w:hAnsiTheme="minorHAnsi"/>
          <w:color w:val="auto"/>
          <w:sz w:val="20"/>
        </w:rPr>
      </w:pPr>
    </w:p>
    <w:p w14:paraId="11F42F59" w14:textId="62F47969" w:rsidR="00AB0DF4" w:rsidRPr="00EC635A" w:rsidRDefault="00AB0DF4" w:rsidP="00061240">
      <w:pPr>
        <w:pStyle w:val="Paragrafoelenco1"/>
        <w:numPr>
          <w:ilvl w:val="0"/>
          <w:numId w:val="27"/>
        </w:numPr>
        <w:jc w:val="both"/>
        <w:rPr>
          <w:rFonts w:asciiTheme="minorHAnsi" w:hAnsiTheme="minorHAnsi"/>
          <w:color w:val="auto"/>
          <w:sz w:val="20"/>
        </w:rPr>
      </w:pPr>
      <w:r w:rsidRPr="00EC635A">
        <w:rPr>
          <w:rFonts w:asciiTheme="minorHAnsi" w:hAnsiTheme="minorHAnsi"/>
          <w:color w:val="auto"/>
          <w:sz w:val="20"/>
        </w:rPr>
        <w:t xml:space="preserve">L’operatore economico si trova in una delle seguenti </w:t>
      </w:r>
      <w:proofErr w:type="gramStart"/>
      <w:r w:rsidRPr="00EC635A">
        <w:rPr>
          <w:rFonts w:asciiTheme="minorHAnsi" w:hAnsiTheme="minorHAnsi"/>
          <w:color w:val="auto"/>
          <w:sz w:val="20"/>
        </w:rPr>
        <w:t>situazioni ?</w:t>
      </w:r>
      <w:proofErr w:type="gramEnd"/>
    </w:p>
    <w:p w14:paraId="5FC9147D" w14:textId="77777777" w:rsidR="00AB0DF4" w:rsidRPr="00EC635A" w:rsidRDefault="00AB0DF4" w:rsidP="00AB0DF4">
      <w:pPr>
        <w:pStyle w:val="Paragrafoelenco1"/>
        <w:ind w:left="709" w:hanging="425"/>
        <w:jc w:val="both"/>
        <w:rPr>
          <w:rFonts w:asciiTheme="minorHAnsi" w:hAnsiTheme="minorHAnsi"/>
          <w:color w:val="auto"/>
          <w:sz w:val="20"/>
        </w:rPr>
      </w:pPr>
    </w:p>
    <w:p w14:paraId="4023F13A" w14:textId="77777777" w:rsidR="00AB0DF4" w:rsidRPr="00EC635A" w:rsidRDefault="00AB0DF4" w:rsidP="00AB0DF4">
      <w:pPr>
        <w:tabs>
          <w:tab w:val="left" w:pos="120"/>
        </w:tabs>
        <w:jc w:val="both"/>
        <w:rPr>
          <w:rFonts w:asciiTheme="minorHAnsi" w:hAnsiTheme="minorHAnsi"/>
          <w:color w:val="auto"/>
          <w:sz w:val="20"/>
        </w:rPr>
      </w:pPr>
    </w:p>
    <w:tbl>
      <w:tblPr>
        <w:tblW w:w="9801" w:type="dxa"/>
        <w:tblInd w:w="381" w:type="dxa"/>
        <w:tblLayout w:type="fixed"/>
        <w:tblCellMar>
          <w:left w:w="113" w:type="dxa"/>
        </w:tblCellMar>
        <w:tblLook w:val="0000" w:firstRow="0" w:lastRow="0" w:firstColumn="0" w:lastColumn="0" w:noHBand="0" w:noVBand="0"/>
      </w:tblPr>
      <w:tblGrid>
        <w:gridCol w:w="5386"/>
        <w:gridCol w:w="2152"/>
        <w:gridCol w:w="2263"/>
      </w:tblGrid>
      <w:tr w:rsidR="00AB0DF4" w:rsidRPr="00EC635A" w14:paraId="7B0EA206" w14:textId="77777777" w:rsidTr="00AB0DF4">
        <w:trPr>
          <w:cantSplit/>
          <w:trHeight w:val="450"/>
        </w:trPr>
        <w:tc>
          <w:tcPr>
            <w:tcW w:w="5386" w:type="dxa"/>
            <w:vMerge w:val="restart"/>
            <w:tcBorders>
              <w:top w:val="single" w:sz="4" w:space="0" w:color="00000A"/>
              <w:left w:val="single" w:sz="4" w:space="0" w:color="00000A"/>
              <w:bottom w:val="single" w:sz="4" w:space="0" w:color="00000A"/>
            </w:tcBorders>
            <w:shd w:val="clear" w:color="auto" w:fill="F2F2F2"/>
          </w:tcPr>
          <w:p w14:paraId="3DEA148A" w14:textId="77777777" w:rsidR="00AB0DF4" w:rsidRPr="00EC635A" w:rsidRDefault="00AB0DF4" w:rsidP="00AB0DF4">
            <w:pPr>
              <w:ind w:left="139"/>
              <w:jc w:val="both"/>
              <w:rPr>
                <w:rFonts w:asciiTheme="minorHAnsi" w:hAnsiTheme="minorHAnsi"/>
                <w:sz w:val="20"/>
              </w:rPr>
            </w:pPr>
            <w:r w:rsidRPr="00EC635A">
              <w:rPr>
                <w:rFonts w:asciiTheme="minorHAnsi" w:hAnsiTheme="minorHAnsi"/>
                <w:color w:val="auto"/>
                <w:sz w:val="20"/>
              </w:rPr>
              <w:t>È iscritto nel casellario informatico tenuto dall'Osservatorio dell'ANAC per aver presentato false dichiarazioni o falsa documentazione nelle procedure di gara e negli affidamenti di subappalti (</w:t>
            </w:r>
            <w:r w:rsidRPr="00EC635A">
              <w:rPr>
                <w:rFonts w:asciiTheme="minorHAnsi" w:hAnsiTheme="minorHAnsi"/>
                <w:i/>
                <w:color w:val="auto"/>
                <w:sz w:val="20"/>
              </w:rPr>
              <w:t>art. 80, comma 5, lettera f-ter</w:t>
            </w:r>
            <w:r w:rsidRPr="00EC635A">
              <w:rPr>
                <w:rFonts w:asciiTheme="minorHAnsi" w:hAnsiTheme="minorHAnsi"/>
                <w:color w:val="auto"/>
                <w:sz w:val="20"/>
              </w:rPr>
              <w:t>))?</w:t>
            </w:r>
          </w:p>
        </w:tc>
        <w:bookmarkStart w:id="33" w:name="__Fieldmark__42694_149139293"/>
        <w:bookmarkStart w:id="34" w:name="__Fieldmark__518_2058556643"/>
        <w:bookmarkStart w:id="35" w:name="__Fieldmark__661_2283232"/>
        <w:bookmarkEnd w:id="33"/>
        <w:bookmarkEnd w:id="34"/>
        <w:bookmarkEnd w:id="35"/>
        <w:tc>
          <w:tcPr>
            <w:tcW w:w="2152" w:type="dxa"/>
            <w:tcBorders>
              <w:top w:val="single" w:sz="4" w:space="0" w:color="00000A"/>
              <w:left w:val="single" w:sz="4" w:space="0" w:color="00000A"/>
              <w:bottom w:val="single" w:sz="4" w:space="0" w:color="00000A"/>
              <w:right w:val="single" w:sz="4" w:space="0" w:color="00000A"/>
            </w:tcBorders>
            <w:shd w:val="clear" w:color="auto" w:fill="FFFFFF"/>
          </w:tcPr>
          <w:p w14:paraId="5822BD23" w14:textId="77777777" w:rsidR="00AB0DF4" w:rsidRPr="00EC635A" w:rsidRDefault="00AB0DF4" w:rsidP="00AB0DF4">
            <w:pPr>
              <w:spacing w:before="120"/>
              <w:jc w:val="center"/>
              <w:rPr>
                <w:rFonts w:asciiTheme="minorHAnsi" w:hAnsiTheme="minorHAnsi"/>
                <w:b/>
                <w:color w:val="auto"/>
                <w:sz w:val="20"/>
              </w:rPr>
            </w:pPr>
            <w:r w:rsidRPr="00EC635A">
              <w:rPr>
                <w:rFonts w:asciiTheme="minorHAnsi" w:hAnsiTheme="minorHAnsi"/>
                <w:b/>
                <w:color w:val="auto"/>
                <w:sz w:val="20"/>
              </w:rPr>
              <w:fldChar w:fldCharType="begin">
                <w:ffData>
                  <w:name w:val=""/>
                  <w:enabled/>
                  <w:calcOnExit w:val="0"/>
                  <w:checkBox>
                    <w:sizeAuto/>
                    <w:default w:val="0"/>
                  </w:checkBox>
                </w:ffData>
              </w:fldChar>
            </w:r>
            <w:r w:rsidRPr="00EC635A">
              <w:rPr>
                <w:rFonts w:asciiTheme="minorHAnsi" w:hAnsiTheme="minorHAnsi"/>
                <w:b/>
                <w:color w:val="auto"/>
                <w:sz w:val="20"/>
              </w:rPr>
              <w:instrText xml:space="preserve"> FORMCHECKBOX </w:instrText>
            </w:r>
            <w:r w:rsidR="00CE6B7B">
              <w:rPr>
                <w:rFonts w:asciiTheme="minorHAnsi" w:hAnsiTheme="minorHAnsi"/>
                <w:b/>
                <w:color w:val="auto"/>
                <w:sz w:val="20"/>
              </w:rPr>
            </w:r>
            <w:r w:rsidR="00CE6B7B">
              <w:rPr>
                <w:rFonts w:asciiTheme="minorHAnsi" w:hAnsiTheme="minorHAnsi"/>
                <w:b/>
                <w:color w:val="auto"/>
                <w:sz w:val="20"/>
              </w:rPr>
              <w:fldChar w:fldCharType="separate"/>
            </w:r>
            <w:r w:rsidRPr="00EC635A">
              <w:rPr>
                <w:rFonts w:asciiTheme="minorHAnsi" w:hAnsiTheme="minorHAnsi"/>
                <w:b/>
                <w:color w:val="auto"/>
                <w:sz w:val="20"/>
              </w:rPr>
              <w:fldChar w:fldCharType="end"/>
            </w:r>
            <w:r w:rsidRPr="00EC635A">
              <w:rPr>
                <w:rFonts w:asciiTheme="minorHAnsi" w:hAnsiTheme="minorHAnsi"/>
                <w:b/>
                <w:color w:val="auto"/>
                <w:sz w:val="20"/>
              </w:rPr>
              <w:t xml:space="preserve"> SI</w:t>
            </w:r>
          </w:p>
        </w:tc>
        <w:tc>
          <w:tcPr>
            <w:tcW w:w="2263" w:type="dxa"/>
            <w:tcBorders>
              <w:top w:val="single" w:sz="4" w:space="0" w:color="00000A"/>
              <w:left w:val="single" w:sz="4" w:space="0" w:color="00000A"/>
              <w:bottom w:val="single" w:sz="4" w:space="0" w:color="00000A"/>
              <w:right w:val="single" w:sz="4" w:space="0" w:color="00000A"/>
            </w:tcBorders>
            <w:shd w:val="clear" w:color="auto" w:fill="FFFFFF"/>
          </w:tcPr>
          <w:p w14:paraId="47BEBABC" w14:textId="77777777" w:rsidR="00AB0DF4" w:rsidRPr="00EC635A" w:rsidRDefault="00AB0DF4" w:rsidP="00AB0DF4">
            <w:pPr>
              <w:spacing w:before="120"/>
              <w:jc w:val="center"/>
              <w:rPr>
                <w:rFonts w:asciiTheme="minorHAnsi" w:hAnsiTheme="minorHAnsi"/>
                <w:b/>
                <w:color w:val="auto"/>
                <w:sz w:val="20"/>
              </w:rPr>
            </w:pPr>
            <w:r w:rsidRPr="00EC635A">
              <w:rPr>
                <w:rFonts w:asciiTheme="minorHAnsi" w:hAnsiTheme="minorHAnsi"/>
                <w:b/>
                <w:color w:val="auto"/>
                <w:sz w:val="20"/>
              </w:rPr>
              <w:fldChar w:fldCharType="begin">
                <w:ffData>
                  <w:name w:val="Controllo48"/>
                  <w:enabled/>
                  <w:calcOnExit w:val="0"/>
                  <w:checkBox>
                    <w:sizeAuto/>
                    <w:default w:val="0"/>
                  </w:checkBox>
                </w:ffData>
              </w:fldChar>
            </w:r>
            <w:r w:rsidRPr="00EC635A">
              <w:rPr>
                <w:rFonts w:asciiTheme="minorHAnsi" w:hAnsiTheme="minorHAnsi"/>
                <w:b/>
                <w:color w:val="auto"/>
                <w:sz w:val="20"/>
              </w:rPr>
              <w:instrText xml:space="preserve"> FORMCHECKBOX </w:instrText>
            </w:r>
            <w:r w:rsidR="00CE6B7B">
              <w:rPr>
                <w:rFonts w:asciiTheme="minorHAnsi" w:hAnsiTheme="minorHAnsi"/>
                <w:b/>
                <w:color w:val="auto"/>
                <w:sz w:val="20"/>
              </w:rPr>
            </w:r>
            <w:r w:rsidR="00CE6B7B">
              <w:rPr>
                <w:rFonts w:asciiTheme="minorHAnsi" w:hAnsiTheme="minorHAnsi"/>
                <w:b/>
                <w:color w:val="auto"/>
                <w:sz w:val="20"/>
              </w:rPr>
              <w:fldChar w:fldCharType="separate"/>
            </w:r>
            <w:r w:rsidRPr="00EC635A">
              <w:rPr>
                <w:rFonts w:asciiTheme="minorHAnsi" w:hAnsiTheme="minorHAnsi"/>
                <w:b/>
                <w:color w:val="auto"/>
                <w:sz w:val="20"/>
              </w:rPr>
              <w:fldChar w:fldCharType="end"/>
            </w:r>
            <w:r w:rsidRPr="00EC635A">
              <w:rPr>
                <w:rFonts w:asciiTheme="minorHAnsi" w:hAnsiTheme="minorHAnsi"/>
                <w:b/>
                <w:color w:val="auto"/>
                <w:sz w:val="20"/>
              </w:rPr>
              <w:t xml:space="preserve"> NO</w:t>
            </w:r>
          </w:p>
        </w:tc>
      </w:tr>
      <w:tr w:rsidR="00AB0DF4" w:rsidRPr="00EC635A" w14:paraId="6089A6DD" w14:textId="77777777" w:rsidTr="00AB0DF4">
        <w:tblPrEx>
          <w:tblCellMar>
            <w:left w:w="93" w:type="dxa"/>
          </w:tblCellMar>
        </w:tblPrEx>
        <w:trPr>
          <w:cantSplit/>
          <w:trHeight w:val="450"/>
        </w:trPr>
        <w:tc>
          <w:tcPr>
            <w:tcW w:w="5386" w:type="dxa"/>
            <w:vMerge/>
            <w:tcBorders>
              <w:top w:val="single" w:sz="4" w:space="0" w:color="00000A"/>
              <w:left w:val="single" w:sz="4" w:space="0" w:color="00000A"/>
              <w:bottom w:val="single" w:sz="4" w:space="0" w:color="00000A"/>
            </w:tcBorders>
            <w:shd w:val="clear" w:color="auto" w:fill="F2F2F2"/>
            <w:vAlign w:val="center"/>
          </w:tcPr>
          <w:p w14:paraId="7B6AB750" w14:textId="77777777" w:rsidR="00AB0DF4" w:rsidRPr="00EC635A" w:rsidRDefault="00AB0DF4" w:rsidP="00AB0DF4">
            <w:pPr>
              <w:snapToGrid w:val="0"/>
              <w:ind w:left="306" w:hanging="306"/>
              <w:rPr>
                <w:rFonts w:asciiTheme="minorHAnsi" w:hAnsiTheme="minorHAnsi"/>
                <w:sz w:val="20"/>
              </w:rPr>
            </w:pPr>
          </w:p>
        </w:tc>
        <w:tc>
          <w:tcPr>
            <w:tcW w:w="4415" w:type="dxa"/>
            <w:gridSpan w:val="2"/>
            <w:tcBorders>
              <w:top w:val="single" w:sz="4" w:space="0" w:color="00000A"/>
              <w:left w:val="single" w:sz="4" w:space="0" w:color="00000A"/>
              <w:bottom w:val="single" w:sz="4" w:space="0" w:color="auto"/>
              <w:right w:val="single" w:sz="4" w:space="0" w:color="00000A"/>
            </w:tcBorders>
            <w:shd w:val="clear" w:color="auto" w:fill="FFFFFF"/>
          </w:tcPr>
          <w:p w14:paraId="48077112" w14:textId="77777777" w:rsidR="00AB0DF4" w:rsidRPr="00EC635A" w:rsidRDefault="00AB0DF4" w:rsidP="00AB0DF4">
            <w:pPr>
              <w:jc w:val="both"/>
              <w:rPr>
                <w:rFonts w:asciiTheme="minorHAnsi" w:hAnsiTheme="minorHAnsi"/>
                <w:sz w:val="20"/>
              </w:rPr>
            </w:pPr>
            <w:r w:rsidRPr="00EC635A">
              <w:rPr>
                <w:rFonts w:asciiTheme="minorHAnsi" w:hAnsiTheme="minorHAnsi"/>
                <w:color w:val="auto"/>
                <w:sz w:val="20"/>
              </w:rPr>
              <w:t>Se la documentazione pertinente è disponibile elettronicamente, indicare: (indirizzo web, autorità o organismo di emanazione, riferimento preciso della documentazione):</w:t>
            </w:r>
          </w:p>
        </w:tc>
      </w:tr>
      <w:tr w:rsidR="00AB0DF4" w:rsidRPr="00EC635A" w14:paraId="014C66FF" w14:textId="77777777" w:rsidTr="00AB0DF4">
        <w:tblPrEx>
          <w:tblCellMar>
            <w:left w:w="93" w:type="dxa"/>
          </w:tblCellMar>
        </w:tblPrEx>
        <w:trPr>
          <w:cantSplit/>
          <w:trHeight w:val="450"/>
        </w:trPr>
        <w:tc>
          <w:tcPr>
            <w:tcW w:w="5386" w:type="dxa"/>
            <w:vMerge/>
            <w:tcBorders>
              <w:top w:val="single" w:sz="4" w:space="0" w:color="00000A"/>
              <w:left w:val="single" w:sz="4" w:space="0" w:color="00000A"/>
              <w:bottom w:val="single" w:sz="4" w:space="0" w:color="auto"/>
            </w:tcBorders>
            <w:shd w:val="clear" w:color="auto" w:fill="F2F2F2"/>
            <w:vAlign w:val="center"/>
          </w:tcPr>
          <w:p w14:paraId="1BD358A2" w14:textId="77777777" w:rsidR="00AB0DF4" w:rsidRPr="00EC635A" w:rsidRDefault="00AB0DF4" w:rsidP="00AB0DF4">
            <w:pPr>
              <w:snapToGrid w:val="0"/>
              <w:ind w:left="306" w:hanging="306"/>
              <w:rPr>
                <w:rFonts w:asciiTheme="minorHAnsi" w:hAnsiTheme="minorHAnsi"/>
                <w:sz w:val="20"/>
              </w:rPr>
            </w:pPr>
          </w:p>
        </w:tc>
        <w:tc>
          <w:tcPr>
            <w:tcW w:w="4415" w:type="dxa"/>
            <w:gridSpan w:val="2"/>
            <w:tcBorders>
              <w:top w:val="single" w:sz="4" w:space="0" w:color="auto"/>
              <w:left w:val="single" w:sz="4" w:space="0" w:color="00000A"/>
              <w:bottom w:val="single" w:sz="4" w:space="0" w:color="auto"/>
              <w:right w:val="single" w:sz="4" w:space="0" w:color="00000A"/>
            </w:tcBorders>
            <w:shd w:val="clear" w:color="auto" w:fill="FFFFFF"/>
          </w:tcPr>
          <w:p w14:paraId="15FC0B5B" w14:textId="77777777" w:rsidR="00AB0DF4" w:rsidRPr="00EC635A" w:rsidRDefault="00AB0DF4" w:rsidP="00AB0DF4">
            <w:pPr>
              <w:snapToGrid w:val="0"/>
              <w:spacing w:before="120"/>
              <w:jc w:val="center"/>
              <w:rPr>
                <w:rFonts w:asciiTheme="minorHAnsi" w:hAnsiTheme="minorHAnsi"/>
                <w:sz w:val="20"/>
              </w:rPr>
            </w:pPr>
          </w:p>
        </w:tc>
      </w:tr>
    </w:tbl>
    <w:p w14:paraId="6B17FC4E" w14:textId="77777777" w:rsidR="00AB0DF4" w:rsidRPr="00EC635A" w:rsidRDefault="00AB0DF4" w:rsidP="00AB0DF4">
      <w:pPr>
        <w:pStyle w:val="Paragrafoelenco1"/>
        <w:ind w:left="0"/>
        <w:jc w:val="both"/>
        <w:rPr>
          <w:rFonts w:asciiTheme="minorHAnsi" w:hAnsiTheme="minorHAnsi"/>
          <w:color w:val="auto"/>
          <w:sz w:val="20"/>
        </w:rPr>
      </w:pPr>
    </w:p>
    <w:p w14:paraId="12373AF8" w14:textId="77777777" w:rsidR="00AB0DF4" w:rsidRDefault="00AB0DF4" w:rsidP="00AB0DF4">
      <w:pPr>
        <w:pStyle w:val="Paragrafoelenco1"/>
        <w:tabs>
          <w:tab w:val="left" w:pos="284"/>
        </w:tabs>
        <w:spacing w:before="60" w:after="60" w:line="276" w:lineRule="auto"/>
        <w:ind w:left="284"/>
        <w:contextualSpacing w:val="0"/>
        <w:jc w:val="both"/>
        <w:rPr>
          <w:rFonts w:asciiTheme="minorHAnsi" w:hAnsiTheme="minorHAnsi" w:cstheme="minorHAnsi"/>
          <w:color w:val="auto"/>
          <w:sz w:val="20"/>
        </w:rPr>
      </w:pPr>
    </w:p>
    <w:p w14:paraId="46D22311" w14:textId="77777777" w:rsidR="00061240" w:rsidRDefault="00061240" w:rsidP="00AB0DF4">
      <w:pPr>
        <w:pStyle w:val="Paragrafoelenco1"/>
        <w:tabs>
          <w:tab w:val="left" w:pos="284"/>
        </w:tabs>
        <w:spacing w:before="60" w:after="60" w:line="276" w:lineRule="auto"/>
        <w:ind w:left="284"/>
        <w:contextualSpacing w:val="0"/>
        <w:jc w:val="both"/>
        <w:rPr>
          <w:rFonts w:asciiTheme="minorHAnsi" w:hAnsiTheme="minorHAnsi" w:cstheme="minorHAnsi"/>
          <w:color w:val="auto"/>
          <w:sz w:val="20"/>
        </w:rPr>
      </w:pPr>
    </w:p>
    <w:p w14:paraId="06981D9E" w14:textId="77777777" w:rsidR="00061240" w:rsidRDefault="00061240" w:rsidP="00AB0DF4">
      <w:pPr>
        <w:pStyle w:val="Paragrafoelenco1"/>
        <w:tabs>
          <w:tab w:val="left" w:pos="284"/>
        </w:tabs>
        <w:spacing w:before="60" w:after="60" w:line="276" w:lineRule="auto"/>
        <w:ind w:left="284"/>
        <w:contextualSpacing w:val="0"/>
        <w:jc w:val="both"/>
        <w:rPr>
          <w:rFonts w:asciiTheme="minorHAnsi" w:hAnsiTheme="minorHAnsi" w:cstheme="minorHAnsi"/>
          <w:color w:val="auto"/>
          <w:sz w:val="20"/>
        </w:rPr>
      </w:pPr>
    </w:p>
    <w:p w14:paraId="4596FC55" w14:textId="77777777" w:rsidR="00A92ECB" w:rsidRDefault="00A92ECB" w:rsidP="00AB0DF4">
      <w:pPr>
        <w:pStyle w:val="Paragrafoelenco1"/>
        <w:tabs>
          <w:tab w:val="left" w:pos="284"/>
        </w:tabs>
        <w:spacing w:before="60" w:after="60" w:line="276" w:lineRule="auto"/>
        <w:ind w:left="284"/>
        <w:contextualSpacing w:val="0"/>
        <w:jc w:val="both"/>
        <w:rPr>
          <w:rFonts w:asciiTheme="minorHAnsi" w:hAnsiTheme="minorHAnsi" w:cstheme="minorHAnsi"/>
          <w:color w:val="auto"/>
          <w:sz w:val="20"/>
        </w:rPr>
      </w:pPr>
    </w:p>
    <w:p w14:paraId="6BDDFA0F" w14:textId="77777777" w:rsidR="00AB0DF4" w:rsidRPr="00D80DA3" w:rsidRDefault="00AB0DF4" w:rsidP="00AB0DF4">
      <w:pPr>
        <w:pStyle w:val="Paragrafoelenco1"/>
        <w:tabs>
          <w:tab w:val="left" w:pos="284"/>
        </w:tabs>
        <w:spacing w:before="60" w:after="60" w:line="276" w:lineRule="auto"/>
        <w:ind w:left="284"/>
        <w:contextualSpacing w:val="0"/>
        <w:jc w:val="both"/>
        <w:rPr>
          <w:rFonts w:asciiTheme="minorHAnsi" w:hAnsiTheme="minorHAnsi" w:cstheme="minorHAnsi"/>
          <w:color w:val="auto"/>
          <w:sz w:val="20"/>
        </w:rPr>
      </w:pPr>
    </w:p>
    <w:p w14:paraId="3DCEF39B" w14:textId="77777777" w:rsidR="00AB0DF4" w:rsidRPr="00A92ECB" w:rsidRDefault="00AB0DF4" w:rsidP="00A92ECB">
      <w:pPr>
        <w:pStyle w:val="Paragrafoelenco1"/>
        <w:numPr>
          <w:ilvl w:val="0"/>
          <w:numId w:val="2"/>
        </w:numPr>
        <w:tabs>
          <w:tab w:val="left" w:pos="284"/>
        </w:tabs>
        <w:spacing w:before="60" w:after="60" w:line="360" w:lineRule="auto"/>
        <w:ind w:left="284" w:hanging="284"/>
        <w:contextualSpacing w:val="0"/>
        <w:jc w:val="both"/>
        <w:rPr>
          <w:rFonts w:asciiTheme="minorHAnsi" w:hAnsiTheme="minorHAnsi" w:cstheme="minorHAnsi"/>
          <w:color w:val="auto"/>
          <w:sz w:val="22"/>
        </w:rPr>
      </w:pPr>
      <w:r w:rsidRPr="00A92ECB">
        <w:rPr>
          <w:rFonts w:asciiTheme="minorHAnsi" w:hAnsiTheme="minorHAnsi" w:cstheme="minorHAnsi"/>
          <w:color w:val="auto"/>
          <w:sz w:val="22"/>
        </w:rPr>
        <w:lastRenderedPageBreak/>
        <w:t>che l’offerta economica presentata è remunerativa giacché per la sua formulazione ha preso atto e tenuto conto:</w:t>
      </w:r>
    </w:p>
    <w:p w14:paraId="47645959" w14:textId="77777777" w:rsidR="00AB0DF4" w:rsidRPr="00A92ECB" w:rsidRDefault="00AB0DF4" w:rsidP="00A92ECB">
      <w:pPr>
        <w:pStyle w:val="Paragrafoelenco1"/>
        <w:numPr>
          <w:ilvl w:val="0"/>
          <w:numId w:val="27"/>
        </w:numPr>
        <w:spacing w:line="360" w:lineRule="auto"/>
        <w:jc w:val="both"/>
        <w:rPr>
          <w:rFonts w:asciiTheme="minorHAnsi" w:hAnsiTheme="minorHAnsi"/>
          <w:color w:val="auto"/>
          <w:sz w:val="22"/>
        </w:rPr>
      </w:pPr>
      <w:r w:rsidRPr="00A92ECB">
        <w:rPr>
          <w:rFonts w:asciiTheme="minorHAnsi" w:hAnsiTheme="minorHAnsi"/>
          <w:color w:val="auto"/>
          <w:sz w:val="22"/>
        </w:rPr>
        <w:t>delle condizioni contrattuali e degli oneri compresi quelli eventuali relativi in materia di sicurezza, di assicurazione, di condizioni di lavoro e di previdenza e assistenza in vigore nel luogo dove devono essere svolti i servizi;</w:t>
      </w:r>
    </w:p>
    <w:p w14:paraId="6FC49594" w14:textId="77777777" w:rsidR="00AB0DF4" w:rsidRPr="00A92ECB" w:rsidRDefault="00AB0DF4" w:rsidP="00A92ECB">
      <w:pPr>
        <w:pStyle w:val="Paragrafoelenco1"/>
        <w:numPr>
          <w:ilvl w:val="0"/>
          <w:numId w:val="27"/>
        </w:numPr>
        <w:spacing w:line="360" w:lineRule="auto"/>
        <w:jc w:val="both"/>
        <w:rPr>
          <w:rFonts w:asciiTheme="minorHAnsi" w:hAnsiTheme="minorHAnsi"/>
          <w:color w:val="auto"/>
          <w:sz w:val="22"/>
        </w:rPr>
      </w:pPr>
      <w:r w:rsidRPr="00A92ECB">
        <w:rPr>
          <w:rFonts w:asciiTheme="minorHAnsi" w:hAnsiTheme="minorHAnsi"/>
          <w:color w:val="auto"/>
          <w:sz w:val="22"/>
        </w:rPr>
        <w:t>di tutte le circostanze generali, particolari e locali, nessuna esclusa ed eccettuata che possono avere influito o influire sia sulla prestazione dei servizi, sia sulla determinazione della propria offerta;</w:t>
      </w:r>
    </w:p>
    <w:p w14:paraId="63AB3E55" w14:textId="77777777" w:rsidR="00AB0DF4" w:rsidRPr="00A92ECB" w:rsidRDefault="00AB0DF4" w:rsidP="00A92ECB">
      <w:pPr>
        <w:pStyle w:val="Paragrafoelenco1"/>
        <w:tabs>
          <w:tab w:val="left" w:pos="284"/>
        </w:tabs>
        <w:spacing w:before="60" w:after="60" w:line="360" w:lineRule="auto"/>
        <w:ind w:left="0"/>
        <w:contextualSpacing w:val="0"/>
        <w:jc w:val="both"/>
        <w:rPr>
          <w:rFonts w:asciiTheme="minorHAnsi" w:hAnsiTheme="minorHAnsi" w:cstheme="minorHAnsi"/>
          <w:color w:val="auto"/>
          <w:sz w:val="22"/>
        </w:rPr>
      </w:pPr>
    </w:p>
    <w:p w14:paraId="3B832E8D" w14:textId="77777777" w:rsidR="00AB0DF4" w:rsidRPr="00A92ECB" w:rsidRDefault="00AB0DF4" w:rsidP="00A92ECB">
      <w:pPr>
        <w:pStyle w:val="Paragrafoelenco1"/>
        <w:numPr>
          <w:ilvl w:val="0"/>
          <w:numId w:val="2"/>
        </w:numPr>
        <w:tabs>
          <w:tab w:val="left" w:pos="120"/>
        </w:tabs>
        <w:spacing w:before="60" w:after="60" w:line="360" w:lineRule="auto"/>
        <w:ind w:left="284" w:hanging="284"/>
        <w:contextualSpacing w:val="0"/>
        <w:jc w:val="both"/>
        <w:rPr>
          <w:rFonts w:asciiTheme="minorHAnsi" w:eastAsia="SimSun" w:hAnsiTheme="minorHAnsi" w:cstheme="minorHAnsi"/>
          <w:color w:val="auto"/>
          <w:sz w:val="22"/>
          <w:lang w:eastAsia="zh-CN" w:bidi="hi-IN"/>
        </w:rPr>
      </w:pPr>
      <w:r w:rsidRPr="00A92ECB">
        <w:rPr>
          <w:rFonts w:asciiTheme="minorHAnsi" w:hAnsiTheme="minorHAnsi" w:cstheme="minorHAnsi"/>
          <w:color w:val="auto"/>
          <w:sz w:val="22"/>
        </w:rPr>
        <w:t>che accetta, senza condizione o riserva alcuna, tutte le norme e disposizioni contenute nella documentazione di gara;</w:t>
      </w:r>
    </w:p>
    <w:p w14:paraId="329DB1BD" w14:textId="77777777" w:rsidR="00AB0DF4" w:rsidRPr="00A92ECB" w:rsidRDefault="00AB0DF4" w:rsidP="00A92ECB">
      <w:pPr>
        <w:pStyle w:val="Paragrafoelenco1"/>
        <w:tabs>
          <w:tab w:val="left" w:pos="284"/>
        </w:tabs>
        <w:spacing w:before="60" w:after="60" w:line="360" w:lineRule="auto"/>
        <w:ind w:left="0"/>
        <w:contextualSpacing w:val="0"/>
        <w:jc w:val="both"/>
        <w:rPr>
          <w:rFonts w:asciiTheme="minorHAnsi" w:hAnsiTheme="minorHAnsi" w:cstheme="minorHAnsi"/>
          <w:color w:val="auto"/>
          <w:sz w:val="22"/>
        </w:rPr>
      </w:pPr>
    </w:p>
    <w:p w14:paraId="66B86352" w14:textId="77777777" w:rsidR="00AB0DF4" w:rsidRPr="00B56116" w:rsidRDefault="00AB0DF4" w:rsidP="00AB0DF4">
      <w:pPr>
        <w:pStyle w:val="Paragrafoelenco1"/>
        <w:tabs>
          <w:tab w:val="left" w:pos="284"/>
        </w:tabs>
        <w:spacing w:before="60" w:after="60" w:line="276" w:lineRule="auto"/>
        <w:ind w:left="0"/>
        <w:contextualSpacing w:val="0"/>
        <w:jc w:val="both"/>
        <w:rPr>
          <w:rFonts w:asciiTheme="minorHAnsi" w:hAnsiTheme="minorHAnsi" w:cstheme="minorHAnsi"/>
          <w:color w:val="auto"/>
          <w:sz w:val="20"/>
        </w:rPr>
      </w:pPr>
    </w:p>
    <w:p w14:paraId="4749DBDC" w14:textId="77777777" w:rsidR="00AB0DF4" w:rsidRPr="00A92ECB" w:rsidRDefault="00AB0DF4" w:rsidP="00A92ECB">
      <w:pPr>
        <w:pStyle w:val="Paragrafoelenco1"/>
        <w:spacing w:line="360" w:lineRule="auto"/>
        <w:ind w:left="0"/>
        <w:jc w:val="both"/>
        <w:rPr>
          <w:rFonts w:asciiTheme="minorHAnsi" w:hAnsiTheme="minorHAnsi"/>
          <w:bCs/>
          <w:color w:val="0000FF"/>
          <w:sz w:val="22"/>
        </w:rPr>
      </w:pPr>
      <w:r w:rsidRPr="00A92ECB">
        <w:rPr>
          <w:rFonts w:asciiTheme="minorHAnsi" w:hAnsiTheme="minorHAnsi"/>
          <w:bCs/>
          <w:color w:val="0000FF"/>
          <w:sz w:val="22"/>
        </w:rPr>
        <w:t>[solo gare sisma altrimenti eliminare le due dichiarazioni successive]</w:t>
      </w:r>
    </w:p>
    <w:p w14:paraId="77846541" w14:textId="77777777" w:rsidR="00AB0DF4" w:rsidRPr="00A92ECB" w:rsidRDefault="00AB0DF4" w:rsidP="00A92ECB">
      <w:pPr>
        <w:pStyle w:val="Paragrafoelenco1"/>
        <w:tabs>
          <w:tab w:val="left" w:pos="284"/>
        </w:tabs>
        <w:spacing w:line="360" w:lineRule="auto"/>
        <w:ind w:left="0"/>
        <w:jc w:val="both"/>
        <w:rPr>
          <w:rFonts w:asciiTheme="minorHAnsi" w:hAnsiTheme="minorHAnsi"/>
          <w:sz w:val="22"/>
        </w:rPr>
      </w:pPr>
    </w:p>
    <w:p w14:paraId="2D2D62C1" w14:textId="77777777" w:rsidR="00AB0DF4" w:rsidRPr="00A92ECB" w:rsidRDefault="00AB0DF4" w:rsidP="00A92ECB">
      <w:pPr>
        <w:pStyle w:val="Paragrafoelenco1"/>
        <w:numPr>
          <w:ilvl w:val="0"/>
          <w:numId w:val="2"/>
        </w:numPr>
        <w:spacing w:before="60" w:after="60" w:line="360" w:lineRule="auto"/>
        <w:ind w:left="425" w:hanging="425"/>
        <w:jc w:val="both"/>
        <w:rPr>
          <w:rFonts w:asciiTheme="minorHAnsi" w:hAnsiTheme="minorHAnsi" w:cs="Arial"/>
          <w:color w:val="auto"/>
          <w:sz w:val="22"/>
        </w:rPr>
      </w:pPr>
      <w:r w:rsidRPr="00A92ECB">
        <w:rPr>
          <w:rFonts w:asciiTheme="minorHAnsi" w:hAnsiTheme="minorHAnsi"/>
          <w:bCs/>
          <w:sz w:val="22"/>
        </w:rPr>
        <w:t xml:space="preserve">di assumere l’obbligo di osservare e far osservare ai propri subcontraenti e fornitori facenti parte della “filiera delle imprese” le clausole del Protocollo quadro di legalità, sottoscritto in data 26/07/2017 dal Commissario straordinario del Governo, </w:t>
      </w:r>
      <w:r w:rsidRPr="00A92ECB">
        <w:rPr>
          <w:rFonts w:asciiTheme="minorHAnsi" w:hAnsiTheme="minorHAnsi"/>
          <w:sz w:val="22"/>
        </w:rPr>
        <w:t>dalla Struttura di Missione e dalla Centrale Unica di Committenza INVITALIA Spa</w:t>
      </w:r>
      <w:r w:rsidRPr="00A92ECB">
        <w:rPr>
          <w:rFonts w:asciiTheme="minorHAnsi" w:hAnsiTheme="minorHAnsi"/>
          <w:bCs/>
          <w:sz w:val="22"/>
        </w:rPr>
        <w:t>;</w:t>
      </w:r>
    </w:p>
    <w:p w14:paraId="41324E92" w14:textId="77777777" w:rsidR="00AB0DF4" w:rsidRPr="00A92ECB" w:rsidRDefault="00AB0DF4" w:rsidP="00A92ECB">
      <w:pPr>
        <w:pStyle w:val="Paragrafoelenco1"/>
        <w:spacing w:before="60" w:after="60" w:line="360" w:lineRule="auto"/>
        <w:ind w:left="0"/>
        <w:jc w:val="both"/>
        <w:rPr>
          <w:rFonts w:asciiTheme="minorHAnsi" w:hAnsiTheme="minorHAnsi" w:cs="Arial"/>
          <w:color w:val="auto"/>
          <w:sz w:val="22"/>
        </w:rPr>
      </w:pPr>
    </w:p>
    <w:p w14:paraId="41FD0351" w14:textId="77777777" w:rsidR="00AB0DF4" w:rsidRPr="00A92ECB" w:rsidRDefault="00AB0DF4" w:rsidP="00A92ECB">
      <w:pPr>
        <w:pStyle w:val="Paragrafoelenco1"/>
        <w:spacing w:before="60" w:after="60" w:line="360" w:lineRule="auto"/>
        <w:ind w:left="0"/>
        <w:jc w:val="both"/>
        <w:rPr>
          <w:rFonts w:asciiTheme="minorHAnsi" w:hAnsiTheme="minorHAnsi" w:cs="Arial"/>
          <w:color w:val="auto"/>
          <w:sz w:val="22"/>
        </w:rPr>
      </w:pPr>
    </w:p>
    <w:p w14:paraId="227510D2" w14:textId="77777777" w:rsidR="00AB0DF4" w:rsidRPr="00A92ECB" w:rsidRDefault="00AB0DF4" w:rsidP="00A92ECB">
      <w:pPr>
        <w:pStyle w:val="Paragrafoelenco1"/>
        <w:spacing w:line="360" w:lineRule="auto"/>
        <w:ind w:left="0"/>
        <w:jc w:val="both"/>
        <w:rPr>
          <w:rFonts w:asciiTheme="minorHAnsi" w:hAnsiTheme="minorHAnsi"/>
          <w:bCs/>
          <w:color w:val="0000FF"/>
          <w:sz w:val="22"/>
        </w:rPr>
      </w:pPr>
      <w:r w:rsidRPr="00A92ECB">
        <w:rPr>
          <w:rFonts w:asciiTheme="minorHAnsi" w:hAnsiTheme="minorHAnsi"/>
          <w:bCs/>
          <w:color w:val="0000FF"/>
          <w:sz w:val="22"/>
        </w:rPr>
        <w:t>[anche in caso di gara sisma eliminare per lavori infra 350.000 €]</w:t>
      </w:r>
    </w:p>
    <w:p w14:paraId="00130C54" w14:textId="77777777" w:rsidR="00AB0DF4" w:rsidRPr="00A92ECB" w:rsidRDefault="00AB0DF4" w:rsidP="00A92ECB">
      <w:pPr>
        <w:pStyle w:val="Paragrafoelenco1"/>
        <w:spacing w:before="60" w:after="60" w:line="360" w:lineRule="auto"/>
        <w:ind w:left="0"/>
        <w:jc w:val="both"/>
        <w:rPr>
          <w:rFonts w:asciiTheme="minorHAnsi" w:hAnsiTheme="minorHAnsi" w:cs="Arial"/>
          <w:color w:val="auto"/>
          <w:sz w:val="22"/>
        </w:rPr>
      </w:pPr>
    </w:p>
    <w:p w14:paraId="75CCA34A" w14:textId="77777777" w:rsidR="00AB0DF4" w:rsidRPr="00A92ECB" w:rsidRDefault="00AB0DF4" w:rsidP="00A92ECB">
      <w:pPr>
        <w:pStyle w:val="Paragrafoelenco1"/>
        <w:numPr>
          <w:ilvl w:val="0"/>
          <w:numId w:val="2"/>
        </w:numPr>
        <w:spacing w:before="60" w:after="60" w:line="360" w:lineRule="auto"/>
        <w:ind w:left="425" w:hanging="425"/>
        <w:jc w:val="both"/>
        <w:rPr>
          <w:rFonts w:asciiTheme="minorHAnsi" w:hAnsiTheme="minorHAnsi"/>
          <w:bCs/>
          <w:sz w:val="22"/>
        </w:rPr>
      </w:pPr>
      <w:r w:rsidRPr="00A92ECB">
        <w:rPr>
          <w:rFonts w:asciiTheme="minorHAnsi" w:hAnsiTheme="minorHAnsi"/>
          <w:bCs/>
          <w:sz w:val="22"/>
        </w:rPr>
        <w:t xml:space="preserve">di accettare i controlli previsti da “Accordo di Alta Sorveglianza” sottoscritto in data 02/02/2021  tra il Presidente dell’Autorità Nazionale Anticorruzione, il Commissario straordinario del Governo i Presidenti delle Regioni  Abruzzo, Lazio, Marche, Umbria  e l’Amministratore delegato di </w:t>
      </w:r>
      <w:proofErr w:type="spellStart"/>
      <w:r w:rsidRPr="00A92ECB">
        <w:rPr>
          <w:rFonts w:asciiTheme="minorHAnsi" w:hAnsiTheme="minorHAnsi"/>
          <w:bCs/>
          <w:sz w:val="22"/>
        </w:rPr>
        <w:t>Invitalia</w:t>
      </w:r>
      <w:proofErr w:type="spellEnd"/>
      <w:r w:rsidRPr="00A92ECB">
        <w:rPr>
          <w:rFonts w:asciiTheme="minorHAnsi" w:hAnsiTheme="minorHAnsi"/>
          <w:bCs/>
          <w:sz w:val="22"/>
        </w:rPr>
        <w:t xml:space="preserve"> e sostitutivo di quello siglato il 28/12/2016, al fine di consentire alla medesima Autorità la verifica preventiva della legittimità degli atti di affidamento e di esecuzione della presente procedura;</w:t>
      </w:r>
    </w:p>
    <w:p w14:paraId="46A1579A" w14:textId="77777777" w:rsidR="00AB0DF4" w:rsidRPr="00A92ECB" w:rsidRDefault="00AB0DF4" w:rsidP="00A92ECB">
      <w:pPr>
        <w:pStyle w:val="Paragrafoelenco1"/>
        <w:spacing w:before="60" w:after="60" w:line="360" w:lineRule="auto"/>
        <w:ind w:left="0"/>
        <w:jc w:val="both"/>
        <w:rPr>
          <w:rFonts w:asciiTheme="minorHAnsi" w:hAnsiTheme="minorHAnsi"/>
          <w:bCs/>
          <w:sz w:val="22"/>
        </w:rPr>
      </w:pPr>
    </w:p>
    <w:p w14:paraId="36AA9107" w14:textId="77777777" w:rsidR="00AB0DF4" w:rsidRPr="00A92ECB" w:rsidRDefault="00AB0DF4" w:rsidP="00A92ECB">
      <w:pPr>
        <w:pStyle w:val="Paragrafoelenco1"/>
        <w:spacing w:before="60" w:after="60" w:line="360" w:lineRule="auto"/>
        <w:ind w:left="0"/>
        <w:jc w:val="both"/>
        <w:rPr>
          <w:rFonts w:asciiTheme="minorHAnsi" w:hAnsiTheme="minorHAnsi"/>
          <w:bCs/>
          <w:sz w:val="22"/>
        </w:rPr>
      </w:pPr>
    </w:p>
    <w:p w14:paraId="488A8A77" w14:textId="77777777" w:rsidR="00AB0DF4" w:rsidRPr="00A92ECB" w:rsidRDefault="00AB0DF4" w:rsidP="00A92ECB">
      <w:pPr>
        <w:pStyle w:val="Paragrafoelenco1"/>
        <w:spacing w:line="360" w:lineRule="auto"/>
        <w:ind w:left="0"/>
        <w:jc w:val="both"/>
        <w:rPr>
          <w:rFonts w:asciiTheme="minorHAnsi" w:hAnsiTheme="minorHAnsi"/>
          <w:bCs/>
          <w:color w:val="0000FF"/>
          <w:sz w:val="22"/>
        </w:rPr>
      </w:pPr>
      <w:r w:rsidRPr="00A92ECB">
        <w:rPr>
          <w:rFonts w:asciiTheme="minorHAnsi" w:hAnsiTheme="minorHAnsi"/>
          <w:bCs/>
          <w:color w:val="0000FF"/>
          <w:sz w:val="22"/>
        </w:rPr>
        <w:t>[in caso di vigenza di patti di integrità SUAM]:</w:t>
      </w:r>
    </w:p>
    <w:p w14:paraId="05EED7AB" w14:textId="77777777" w:rsidR="00AB0DF4" w:rsidRPr="00A92ECB" w:rsidRDefault="00AB0DF4" w:rsidP="00A92ECB">
      <w:pPr>
        <w:pStyle w:val="Paragrafoelenco1"/>
        <w:numPr>
          <w:ilvl w:val="0"/>
          <w:numId w:val="2"/>
        </w:numPr>
        <w:spacing w:before="60" w:after="60" w:line="360" w:lineRule="auto"/>
        <w:ind w:left="425" w:hanging="425"/>
        <w:jc w:val="both"/>
        <w:rPr>
          <w:rFonts w:asciiTheme="minorHAnsi" w:hAnsiTheme="minorHAnsi"/>
          <w:bCs/>
          <w:sz w:val="22"/>
        </w:rPr>
      </w:pPr>
      <w:r w:rsidRPr="00A92ECB">
        <w:rPr>
          <w:rFonts w:asciiTheme="minorHAnsi" w:hAnsiTheme="minorHAnsi"/>
          <w:bCs/>
          <w:sz w:val="22"/>
        </w:rPr>
        <w:t>di accettare il Patto di integrità, approvato con Decreto SUAM n. 17 del 15/05/2018, allegato alla documentazione di gara;</w:t>
      </w:r>
    </w:p>
    <w:p w14:paraId="36D465D5" w14:textId="77777777" w:rsidR="00AB0DF4" w:rsidRPr="00A92ECB" w:rsidRDefault="00AB0DF4" w:rsidP="00A92ECB">
      <w:pPr>
        <w:pStyle w:val="Paragrafoelenco1"/>
        <w:spacing w:before="60" w:after="60" w:line="360" w:lineRule="auto"/>
        <w:ind w:left="0"/>
        <w:jc w:val="both"/>
        <w:rPr>
          <w:rFonts w:asciiTheme="minorHAnsi" w:hAnsiTheme="minorHAnsi"/>
          <w:bCs/>
          <w:sz w:val="22"/>
        </w:rPr>
      </w:pPr>
    </w:p>
    <w:p w14:paraId="0D536463" w14:textId="77777777" w:rsidR="00AB0DF4" w:rsidRPr="00A92ECB" w:rsidRDefault="00AB0DF4" w:rsidP="00A92ECB">
      <w:pPr>
        <w:pStyle w:val="Paragrafoelenco1"/>
        <w:spacing w:before="60" w:after="60" w:line="360" w:lineRule="auto"/>
        <w:ind w:left="0"/>
        <w:jc w:val="both"/>
        <w:rPr>
          <w:rFonts w:asciiTheme="minorHAnsi" w:hAnsiTheme="minorHAnsi"/>
          <w:bCs/>
          <w:sz w:val="22"/>
        </w:rPr>
      </w:pPr>
      <w:r w:rsidRPr="00A92ECB">
        <w:rPr>
          <w:rFonts w:asciiTheme="minorHAnsi" w:hAnsiTheme="minorHAnsi" w:cstheme="minorHAnsi"/>
          <w:color w:val="0324EB"/>
          <w:sz w:val="22"/>
        </w:rPr>
        <w:lastRenderedPageBreak/>
        <w:t>[</w:t>
      </w:r>
      <w:r w:rsidRPr="00A92ECB">
        <w:rPr>
          <w:rFonts w:asciiTheme="minorHAnsi" w:hAnsiTheme="minorHAnsi" w:cstheme="minorHAnsi"/>
          <w:bCs/>
          <w:i/>
          <w:iCs/>
          <w:color w:val="0324EB"/>
          <w:sz w:val="22"/>
        </w:rPr>
        <w:t>in caso di vigenza di codice di comportamento della stazione appaltante/Ente Aderente altrimenti eliminare]</w:t>
      </w:r>
      <w:r w:rsidRPr="00A92ECB">
        <w:rPr>
          <w:rFonts w:asciiTheme="minorHAnsi" w:hAnsiTheme="minorHAnsi" w:cstheme="minorHAnsi"/>
          <w:color w:val="0324EB"/>
          <w:sz w:val="22"/>
        </w:rPr>
        <w:t xml:space="preserve"> </w:t>
      </w:r>
    </w:p>
    <w:p w14:paraId="533EF2CB" w14:textId="77777777" w:rsidR="00AB0DF4" w:rsidRPr="00A92ECB" w:rsidRDefault="00AB0DF4" w:rsidP="00A92ECB">
      <w:pPr>
        <w:pStyle w:val="Paragrafoelenco1"/>
        <w:numPr>
          <w:ilvl w:val="0"/>
          <w:numId w:val="2"/>
        </w:numPr>
        <w:spacing w:before="60" w:after="60" w:line="360" w:lineRule="auto"/>
        <w:ind w:left="425" w:hanging="425"/>
        <w:jc w:val="both"/>
        <w:rPr>
          <w:rFonts w:asciiTheme="minorHAnsi" w:hAnsiTheme="minorHAnsi"/>
          <w:bCs/>
          <w:sz w:val="22"/>
        </w:rPr>
      </w:pPr>
      <w:r w:rsidRPr="00A92ECB">
        <w:rPr>
          <w:rFonts w:asciiTheme="minorHAnsi" w:hAnsiTheme="minorHAnsi"/>
          <w:bCs/>
          <w:sz w:val="22"/>
        </w:rPr>
        <w:t xml:space="preserve">di essere edotto degli obblighi derivanti dal Codice di comportamento adottato dalla </w:t>
      </w:r>
      <w:r w:rsidRPr="00A92ECB">
        <w:rPr>
          <w:rFonts w:asciiTheme="minorHAnsi" w:hAnsiTheme="minorHAnsi"/>
          <w:bCs/>
          <w:color w:val="0324EB"/>
          <w:sz w:val="22"/>
        </w:rPr>
        <w:t xml:space="preserve">[individuare opzione corretta: </w:t>
      </w:r>
      <w:r w:rsidRPr="00A92ECB">
        <w:rPr>
          <w:rFonts w:asciiTheme="minorHAnsi" w:hAnsiTheme="minorHAnsi"/>
          <w:bCs/>
          <w:sz w:val="22"/>
        </w:rPr>
        <w:t>stazione appaltante/Ente aderente reperibile sul profilo di committente sezione “Amministrazione Trasparente” e si impegna, in caso di aggiudicazione, ad osservare e a far osservare ai propri dipendenti e collaboratori, per quanto applicabile, il suddetto codice, pena la risoluzione del contratto;</w:t>
      </w:r>
    </w:p>
    <w:p w14:paraId="30F544DE" w14:textId="77777777" w:rsidR="00AB0DF4" w:rsidRPr="00A92ECB" w:rsidRDefault="00AB0DF4" w:rsidP="00A92ECB">
      <w:pPr>
        <w:pStyle w:val="Paragrafoelenco1"/>
        <w:spacing w:before="60" w:after="60" w:line="360" w:lineRule="auto"/>
        <w:ind w:left="0"/>
        <w:jc w:val="both"/>
        <w:rPr>
          <w:rFonts w:asciiTheme="minorHAnsi" w:hAnsiTheme="minorHAnsi"/>
          <w:bCs/>
          <w:sz w:val="22"/>
        </w:rPr>
      </w:pPr>
    </w:p>
    <w:p w14:paraId="4C5FBA6F" w14:textId="77777777" w:rsidR="00AB0DF4" w:rsidRPr="00A92ECB" w:rsidRDefault="00AB0DF4" w:rsidP="00A92ECB">
      <w:pPr>
        <w:pStyle w:val="Paragrafoelenco1"/>
        <w:numPr>
          <w:ilvl w:val="0"/>
          <w:numId w:val="2"/>
        </w:numPr>
        <w:spacing w:before="60" w:after="60" w:line="360" w:lineRule="auto"/>
        <w:ind w:left="425" w:hanging="425"/>
        <w:jc w:val="both"/>
        <w:rPr>
          <w:rFonts w:asciiTheme="minorHAnsi" w:hAnsiTheme="minorHAnsi" w:cs="Arial"/>
          <w:color w:val="auto"/>
          <w:sz w:val="22"/>
        </w:rPr>
      </w:pPr>
      <w:r w:rsidRPr="00A92ECB">
        <w:rPr>
          <w:rFonts w:asciiTheme="minorHAnsi" w:hAnsiTheme="minorHAnsi"/>
          <w:b/>
          <w:bCs/>
          <w:i/>
          <w:color w:val="auto"/>
          <w:sz w:val="22"/>
        </w:rPr>
        <w:t xml:space="preserve">[Per gli operatori economici non residenti e privi di stabile organizzazione in Italia] </w:t>
      </w:r>
    </w:p>
    <w:p w14:paraId="0F802099" w14:textId="77777777" w:rsidR="00AB0DF4" w:rsidRPr="00A92ECB" w:rsidRDefault="00AB0DF4" w:rsidP="00A92ECB">
      <w:pPr>
        <w:pStyle w:val="Paragrafoelenco1"/>
        <w:spacing w:line="360" w:lineRule="auto"/>
        <w:ind w:left="426"/>
        <w:jc w:val="both"/>
        <w:rPr>
          <w:rFonts w:asciiTheme="minorHAnsi" w:hAnsiTheme="minorHAnsi" w:cs="Arial"/>
          <w:color w:val="auto"/>
          <w:sz w:val="22"/>
        </w:rPr>
      </w:pPr>
      <w:r w:rsidRPr="00A92ECB">
        <w:rPr>
          <w:rFonts w:asciiTheme="minorHAnsi" w:hAnsiTheme="minorHAnsi"/>
          <w:bCs/>
          <w:color w:val="auto"/>
          <w:sz w:val="22"/>
        </w:rPr>
        <w:t>di impegnarsi a</w:t>
      </w:r>
      <w:r w:rsidRPr="00A92ECB">
        <w:rPr>
          <w:rFonts w:asciiTheme="minorHAnsi" w:hAnsiTheme="minorHAnsi" w:cs="Calibri"/>
          <w:color w:val="auto"/>
          <w:sz w:val="22"/>
        </w:rPr>
        <w:t xml:space="preserve">d </w:t>
      </w:r>
      <w:r w:rsidRPr="00A92ECB">
        <w:rPr>
          <w:rFonts w:asciiTheme="minorHAnsi" w:hAnsiTheme="minorHAnsi" w:cs="Arial"/>
          <w:color w:val="auto"/>
          <w:sz w:val="22"/>
        </w:rPr>
        <w:t xml:space="preserve">uniformarsi, in caso di aggiudicazione, alla disciplina di cui agli articoli 17, comma 2, e 53, comma 3 del </w:t>
      </w:r>
      <w:proofErr w:type="spellStart"/>
      <w:r w:rsidRPr="00A92ECB">
        <w:rPr>
          <w:rFonts w:asciiTheme="minorHAnsi" w:hAnsiTheme="minorHAnsi" w:cs="Arial"/>
          <w:color w:val="auto"/>
          <w:sz w:val="22"/>
        </w:rPr>
        <w:t>d.p.r.</w:t>
      </w:r>
      <w:proofErr w:type="spellEnd"/>
      <w:r w:rsidRPr="00A92ECB">
        <w:rPr>
          <w:rFonts w:asciiTheme="minorHAnsi" w:hAnsiTheme="minorHAnsi" w:cs="Arial"/>
          <w:color w:val="auto"/>
          <w:sz w:val="22"/>
        </w:rPr>
        <w:t xml:space="preserve"> 633/1972 e a comunicare alla stazione appaltante la nomina del proprio rappresentante fiscale, nelle forme di legge;</w:t>
      </w:r>
    </w:p>
    <w:p w14:paraId="416F531E" w14:textId="77777777" w:rsidR="00AB0DF4" w:rsidRPr="00A92ECB" w:rsidRDefault="00AB0DF4" w:rsidP="00A92ECB">
      <w:pPr>
        <w:pStyle w:val="Paragrafoelenco1"/>
        <w:spacing w:line="360" w:lineRule="auto"/>
        <w:ind w:left="0"/>
        <w:jc w:val="both"/>
        <w:rPr>
          <w:rFonts w:asciiTheme="minorHAnsi" w:hAnsiTheme="minorHAnsi"/>
          <w:color w:val="auto"/>
          <w:sz w:val="22"/>
        </w:rPr>
      </w:pPr>
    </w:p>
    <w:p w14:paraId="66D46EF4" w14:textId="77777777" w:rsidR="00AB0DF4" w:rsidRPr="00A92ECB" w:rsidRDefault="00AB0DF4" w:rsidP="00A92ECB">
      <w:pPr>
        <w:pStyle w:val="Paragrafoelenco1"/>
        <w:numPr>
          <w:ilvl w:val="0"/>
          <w:numId w:val="2"/>
        </w:numPr>
        <w:spacing w:line="360" w:lineRule="auto"/>
        <w:ind w:left="426" w:hanging="426"/>
        <w:jc w:val="both"/>
        <w:rPr>
          <w:rFonts w:asciiTheme="minorHAnsi" w:hAnsiTheme="minorHAnsi" w:cs="Calibri"/>
          <w:color w:val="auto"/>
          <w:sz w:val="22"/>
        </w:rPr>
      </w:pPr>
      <w:r w:rsidRPr="00A92ECB">
        <w:rPr>
          <w:rFonts w:asciiTheme="minorHAnsi" w:hAnsiTheme="minorHAnsi" w:cs="Calibri"/>
          <w:color w:val="auto"/>
          <w:sz w:val="22"/>
        </w:rPr>
        <w:t>di autorizzare qualora un partecipante alla gara eserciti la facoltà di “accesso agli atti”, la stazione appaltante a rilasciare copia di tutta la documentazione presentata per la partecipazione alla gara;</w:t>
      </w:r>
    </w:p>
    <w:p w14:paraId="7EB1644C" w14:textId="77777777" w:rsidR="00AB0DF4" w:rsidRPr="00A92ECB" w:rsidRDefault="00AB0DF4" w:rsidP="00A92ECB">
      <w:pPr>
        <w:tabs>
          <w:tab w:val="left" w:pos="284"/>
        </w:tabs>
        <w:spacing w:line="360" w:lineRule="auto"/>
        <w:jc w:val="both"/>
        <w:rPr>
          <w:rFonts w:asciiTheme="minorHAnsi" w:hAnsiTheme="minorHAnsi"/>
          <w:b/>
          <w:color w:val="auto"/>
          <w:sz w:val="22"/>
        </w:rPr>
      </w:pPr>
    </w:p>
    <w:p w14:paraId="7661B9C2" w14:textId="77777777" w:rsidR="00AB0DF4" w:rsidRPr="00A92ECB" w:rsidRDefault="00AB0DF4" w:rsidP="00A92ECB">
      <w:pPr>
        <w:tabs>
          <w:tab w:val="left" w:pos="284"/>
        </w:tabs>
        <w:spacing w:line="360" w:lineRule="auto"/>
        <w:jc w:val="both"/>
        <w:rPr>
          <w:rFonts w:asciiTheme="minorHAnsi" w:hAnsiTheme="minorHAnsi"/>
          <w:b/>
          <w:color w:val="auto"/>
          <w:sz w:val="22"/>
        </w:rPr>
      </w:pPr>
    </w:p>
    <w:p w14:paraId="1E2034F3" w14:textId="77777777" w:rsidR="00AB0DF4" w:rsidRPr="00A92ECB" w:rsidRDefault="00AB0DF4" w:rsidP="00A92ECB">
      <w:pPr>
        <w:pStyle w:val="Paragrafoelenco1"/>
        <w:numPr>
          <w:ilvl w:val="0"/>
          <w:numId w:val="2"/>
        </w:numPr>
        <w:spacing w:line="360" w:lineRule="auto"/>
        <w:ind w:left="426" w:hanging="426"/>
        <w:jc w:val="both"/>
        <w:rPr>
          <w:rFonts w:asciiTheme="minorHAnsi" w:hAnsiTheme="minorHAnsi"/>
          <w:color w:val="auto"/>
          <w:sz w:val="22"/>
        </w:rPr>
      </w:pPr>
      <w:r w:rsidRPr="00A92ECB">
        <w:rPr>
          <w:rFonts w:asciiTheme="minorHAnsi" w:hAnsiTheme="minorHAnsi"/>
          <w:color w:val="auto"/>
          <w:sz w:val="22"/>
        </w:rPr>
        <w:t>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invito e di acconsentire al trattamento dei dati personali, anche giudiziari, mediante strumenti manuali ed informatici, esclusivamente nell’ambito della presente gara e per le finalità ivi descritte; dichiara, inoltre, di essere stato informato circa i diritti di cui agli artt. 15 e segg.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Stazione appaltante e del Committente per le finalità descritte nell’informativa;</w:t>
      </w:r>
    </w:p>
    <w:p w14:paraId="549C104A" w14:textId="77777777" w:rsidR="00AB0DF4" w:rsidRPr="00A92ECB" w:rsidRDefault="00AB0DF4" w:rsidP="00A92ECB">
      <w:pPr>
        <w:pStyle w:val="Paragrafoelenco1"/>
        <w:spacing w:line="360" w:lineRule="auto"/>
        <w:ind w:left="426"/>
        <w:jc w:val="both"/>
        <w:rPr>
          <w:rFonts w:asciiTheme="minorHAnsi" w:hAnsiTheme="minorHAnsi"/>
          <w:color w:val="auto"/>
          <w:sz w:val="22"/>
        </w:rPr>
      </w:pPr>
    </w:p>
    <w:p w14:paraId="0229C1B3" w14:textId="77777777" w:rsidR="00AB0DF4" w:rsidRPr="00A92ECB" w:rsidRDefault="00AB0DF4" w:rsidP="00A92ECB">
      <w:pPr>
        <w:pStyle w:val="Paragrafoelenco1"/>
        <w:numPr>
          <w:ilvl w:val="0"/>
          <w:numId w:val="2"/>
        </w:numPr>
        <w:spacing w:line="360" w:lineRule="auto"/>
        <w:ind w:left="426" w:hanging="426"/>
        <w:jc w:val="both"/>
        <w:rPr>
          <w:rFonts w:asciiTheme="minorHAnsi" w:hAnsiTheme="minorHAnsi" w:cstheme="minorHAnsi"/>
          <w:sz w:val="22"/>
        </w:rPr>
      </w:pPr>
      <w:r w:rsidRPr="00A92ECB">
        <w:rPr>
          <w:rFonts w:asciiTheme="minorHAnsi" w:hAnsiTheme="minorHAnsi" w:cstheme="minorHAnsi"/>
          <w:sz w:val="22"/>
        </w:rPr>
        <w:t xml:space="preserve">di autorizzare la stazione appaltante a trasmettere le comunicazioni di cui agli articoli 52 e 76 del Codice all’indirizzo di posta elettronica certificata dichiarato al momento della registrazione sulla Piattaforma telematica </w:t>
      </w:r>
      <w:r w:rsidRPr="0028353D">
        <w:rPr>
          <w:rFonts w:asciiTheme="minorHAnsi" w:hAnsiTheme="minorHAnsi" w:cstheme="minorHAnsi"/>
          <w:sz w:val="22"/>
          <w:rPrChange w:id="36" w:author="Lenovo" w:date="2022-12-02T10:02:00Z">
            <w:rPr>
              <w:rFonts w:asciiTheme="minorHAnsi" w:hAnsiTheme="minorHAnsi" w:cstheme="minorHAnsi"/>
              <w:sz w:val="22"/>
              <w:highlight w:val="yellow"/>
            </w:rPr>
          </w:rPrChange>
        </w:rPr>
        <w:t>in conformità al DPCM 148/2021</w:t>
      </w:r>
      <w:r w:rsidRPr="00A92ECB">
        <w:rPr>
          <w:rFonts w:asciiTheme="minorHAnsi" w:hAnsiTheme="minorHAnsi" w:cstheme="minorHAnsi"/>
          <w:sz w:val="22"/>
        </w:rPr>
        <w:t>;</w:t>
      </w:r>
    </w:p>
    <w:p w14:paraId="16F8A933" w14:textId="77777777" w:rsidR="00AB0DF4" w:rsidRPr="00A92ECB" w:rsidRDefault="00AB0DF4" w:rsidP="00A92ECB">
      <w:pPr>
        <w:pStyle w:val="Paragrafoelenco1"/>
        <w:spacing w:line="360" w:lineRule="auto"/>
        <w:ind w:left="0"/>
        <w:jc w:val="both"/>
        <w:rPr>
          <w:rFonts w:asciiTheme="minorHAnsi" w:hAnsiTheme="minorHAnsi" w:cstheme="minorHAnsi"/>
          <w:color w:val="auto"/>
          <w:sz w:val="22"/>
        </w:rPr>
      </w:pPr>
    </w:p>
    <w:p w14:paraId="5C7FD3B5" w14:textId="77777777" w:rsidR="00AB0DF4" w:rsidRPr="00A92ECB" w:rsidRDefault="00AB0DF4" w:rsidP="00A92ECB">
      <w:pPr>
        <w:pStyle w:val="Paragrafoelenco1"/>
        <w:numPr>
          <w:ilvl w:val="0"/>
          <w:numId w:val="2"/>
        </w:numPr>
        <w:spacing w:before="60" w:after="60" w:line="360" w:lineRule="auto"/>
        <w:ind w:left="425" w:hanging="425"/>
        <w:jc w:val="both"/>
        <w:rPr>
          <w:rFonts w:asciiTheme="minorHAnsi" w:hAnsiTheme="minorHAnsi" w:cstheme="minorHAnsi"/>
          <w:color w:val="auto"/>
          <w:sz w:val="22"/>
        </w:rPr>
      </w:pPr>
      <w:r w:rsidRPr="00A92ECB">
        <w:rPr>
          <w:rFonts w:asciiTheme="minorHAnsi" w:hAnsiTheme="minorHAnsi" w:cstheme="minorHAnsi"/>
          <w:b/>
          <w:bCs/>
          <w:i/>
          <w:iCs/>
          <w:color w:val="auto"/>
          <w:sz w:val="22"/>
        </w:rPr>
        <w:t>[per gli operatori economici ammessi al concordato preventivo con continuità aziendale di cui all'art. 186-bis del R.D. 16 marzo 1942, n. 267]</w:t>
      </w:r>
      <w:r w:rsidRPr="00A92ECB">
        <w:rPr>
          <w:rFonts w:asciiTheme="minorHAnsi" w:hAnsiTheme="minorHAnsi" w:cstheme="minorHAnsi"/>
          <w:color w:val="auto"/>
          <w:sz w:val="22"/>
          <w:lang w:bidi="it-IT"/>
        </w:rPr>
        <w:t>,</w:t>
      </w:r>
    </w:p>
    <w:p w14:paraId="2EE9B0DB" w14:textId="77777777" w:rsidR="00AB0DF4" w:rsidRPr="00A92ECB" w:rsidRDefault="00AB0DF4" w:rsidP="00A92ECB">
      <w:pPr>
        <w:pStyle w:val="Paragrafoelenco1"/>
        <w:spacing w:before="60" w:after="60" w:line="360" w:lineRule="auto"/>
        <w:ind w:left="0"/>
        <w:jc w:val="both"/>
        <w:rPr>
          <w:rFonts w:asciiTheme="minorHAnsi" w:hAnsiTheme="minorHAnsi" w:cstheme="minorHAnsi"/>
          <w:color w:val="auto"/>
          <w:sz w:val="22"/>
        </w:rPr>
      </w:pPr>
    </w:p>
    <w:p w14:paraId="56327CD3" w14:textId="77777777" w:rsidR="00AB0DF4" w:rsidRPr="00A92ECB" w:rsidRDefault="00AB0DF4" w:rsidP="00A92ECB">
      <w:pPr>
        <w:pStyle w:val="Paragrafoelenco1"/>
        <w:spacing w:line="360" w:lineRule="auto"/>
        <w:ind w:left="426"/>
        <w:jc w:val="both"/>
        <w:rPr>
          <w:rFonts w:asciiTheme="minorHAnsi" w:hAnsiTheme="minorHAnsi" w:cstheme="minorHAnsi"/>
          <w:color w:val="auto"/>
          <w:sz w:val="22"/>
        </w:rPr>
      </w:pPr>
      <w:r w:rsidRPr="00A92ECB">
        <w:rPr>
          <w:rFonts w:asciiTheme="minorHAnsi" w:hAnsiTheme="minorHAnsi" w:cstheme="minorHAnsi"/>
          <w:color w:val="auto"/>
          <w:sz w:val="22"/>
        </w:rPr>
        <w:t xml:space="preserve">ad integrazione di quanto eventualmente dichiarato nella parte III, sez. C, </w:t>
      </w:r>
      <w:proofErr w:type="spellStart"/>
      <w:r w:rsidRPr="00A92ECB">
        <w:rPr>
          <w:rFonts w:asciiTheme="minorHAnsi" w:hAnsiTheme="minorHAnsi" w:cstheme="minorHAnsi"/>
          <w:color w:val="auto"/>
          <w:sz w:val="22"/>
        </w:rPr>
        <w:t>lett</w:t>
      </w:r>
      <w:proofErr w:type="spellEnd"/>
      <w:r w:rsidRPr="00A92ECB">
        <w:rPr>
          <w:rFonts w:asciiTheme="minorHAnsi" w:hAnsiTheme="minorHAnsi" w:cstheme="minorHAnsi"/>
          <w:color w:val="auto"/>
          <w:sz w:val="22"/>
        </w:rPr>
        <w:t>. d) del DGUE, che:</w:t>
      </w:r>
    </w:p>
    <w:p w14:paraId="69EB9E7D" w14:textId="77777777" w:rsidR="00AB0DF4" w:rsidRPr="00A92ECB" w:rsidRDefault="00AB0DF4" w:rsidP="00A92ECB">
      <w:pPr>
        <w:pStyle w:val="Paragrafoelenco1"/>
        <w:spacing w:line="360" w:lineRule="auto"/>
        <w:ind w:left="0"/>
        <w:jc w:val="both"/>
        <w:rPr>
          <w:rFonts w:asciiTheme="minorHAnsi" w:hAnsiTheme="minorHAnsi" w:cstheme="minorHAnsi"/>
          <w:color w:val="auto"/>
          <w:sz w:val="22"/>
        </w:rPr>
      </w:pPr>
    </w:p>
    <w:p w14:paraId="0F2C1A93" w14:textId="77777777" w:rsidR="00AB0DF4" w:rsidRPr="00A92ECB" w:rsidRDefault="00AB0DF4" w:rsidP="00A92ECB">
      <w:pPr>
        <w:pStyle w:val="Paragrafoelenco1"/>
        <w:numPr>
          <w:ilvl w:val="0"/>
          <w:numId w:val="11"/>
        </w:numPr>
        <w:spacing w:line="360" w:lineRule="auto"/>
        <w:jc w:val="both"/>
        <w:rPr>
          <w:rFonts w:asciiTheme="minorHAnsi" w:hAnsiTheme="minorHAnsi" w:cstheme="minorHAnsi"/>
          <w:color w:val="auto"/>
          <w:sz w:val="22"/>
        </w:rPr>
      </w:pPr>
      <w:r w:rsidRPr="00A92ECB">
        <w:rPr>
          <w:rFonts w:asciiTheme="minorHAnsi" w:hAnsiTheme="minorHAnsi" w:cstheme="minorHAnsi"/>
          <w:color w:val="auto"/>
          <w:sz w:val="22"/>
        </w:rPr>
        <w:t>gli estremi del provvedimento di ammissione rilasciato dal Tribunale di ____________ sono i seguenti: _____________________________________________________________________;</w:t>
      </w:r>
    </w:p>
    <w:p w14:paraId="2A0421DE" w14:textId="77777777" w:rsidR="00AB0DF4" w:rsidRPr="00A92ECB" w:rsidRDefault="00AB0DF4" w:rsidP="00A92ECB">
      <w:pPr>
        <w:pStyle w:val="Paragrafoelenco1"/>
        <w:numPr>
          <w:ilvl w:val="0"/>
          <w:numId w:val="11"/>
        </w:numPr>
        <w:spacing w:line="360" w:lineRule="auto"/>
        <w:jc w:val="both"/>
        <w:rPr>
          <w:rFonts w:asciiTheme="minorHAnsi" w:hAnsiTheme="minorHAnsi" w:cstheme="minorHAnsi"/>
          <w:color w:val="auto"/>
          <w:sz w:val="22"/>
        </w:rPr>
      </w:pPr>
      <w:r w:rsidRPr="00A92ECB">
        <w:rPr>
          <w:rFonts w:asciiTheme="minorHAnsi" w:hAnsiTheme="minorHAnsi" w:cstheme="minorHAnsi"/>
          <w:color w:val="auto"/>
          <w:sz w:val="22"/>
        </w:rPr>
        <w:t>gli estremi del provvedimento di autorizzazione a partecipare alle gare rilasciato dal giudice delegato sono i seguenti: ________________________________________________________;</w:t>
      </w:r>
    </w:p>
    <w:p w14:paraId="7B93F86B" w14:textId="77777777" w:rsidR="00AB0DF4" w:rsidRPr="00A92ECB" w:rsidRDefault="00AB0DF4" w:rsidP="00A92ECB">
      <w:pPr>
        <w:pStyle w:val="Paragrafoelenco1"/>
        <w:spacing w:line="360" w:lineRule="auto"/>
        <w:ind w:left="0"/>
        <w:jc w:val="both"/>
        <w:rPr>
          <w:rFonts w:asciiTheme="minorHAnsi" w:hAnsiTheme="minorHAnsi" w:cstheme="minorHAnsi"/>
          <w:color w:val="auto"/>
          <w:sz w:val="22"/>
        </w:rPr>
      </w:pPr>
    </w:p>
    <w:p w14:paraId="76AE189A" w14:textId="77777777" w:rsidR="00AB0DF4" w:rsidRPr="00A92ECB" w:rsidRDefault="00AB0DF4" w:rsidP="00A92ECB">
      <w:pPr>
        <w:pStyle w:val="Paragrafoelenco1"/>
        <w:spacing w:line="360" w:lineRule="auto"/>
        <w:ind w:left="0"/>
        <w:jc w:val="both"/>
        <w:rPr>
          <w:rFonts w:asciiTheme="minorHAnsi" w:hAnsiTheme="minorHAnsi" w:cstheme="minorHAnsi"/>
          <w:color w:val="auto"/>
          <w:sz w:val="22"/>
        </w:rPr>
      </w:pPr>
    </w:p>
    <w:p w14:paraId="0FF2D657" w14:textId="77777777" w:rsidR="00AB0DF4" w:rsidRPr="00A92ECB" w:rsidRDefault="00AB0DF4" w:rsidP="00A92ECB">
      <w:pPr>
        <w:pStyle w:val="Paragrafoelenco1"/>
        <w:numPr>
          <w:ilvl w:val="0"/>
          <w:numId w:val="2"/>
        </w:numPr>
        <w:spacing w:before="60" w:after="60" w:line="360" w:lineRule="auto"/>
        <w:ind w:left="425" w:hanging="425"/>
        <w:jc w:val="both"/>
        <w:rPr>
          <w:rFonts w:asciiTheme="minorHAnsi" w:hAnsiTheme="minorHAnsi" w:cstheme="minorHAnsi"/>
          <w:b/>
          <w:bCs/>
          <w:i/>
          <w:iCs/>
          <w:color w:val="auto"/>
          <w:sz w:val="22"/>
        </w:rPr>
      </w:pPr>
      <w:r w:rsidRPr="00A92ECB">
        <w:rPr>
          <w:rFonts w:asciiTheme="minorHAnsi" w:hAnsiTheme="minorHAnsi" w:cstheme="minorHAnsi"/>
          <w:b/>
          <w:bCs/>
          <w:i/>
          <w:iCs/>
          <w:color w:val="auto"/>
          <w:sz w:val="22"/>
        </w:rPr>
        <w:t xml:space="preserve">[Per gli operatori economici che hanno presentato domanda di ammissione al concordato preventivo con continuità aziendale </w:t>
      </w:r>
      <w:r w:rsidRPr="00A92ECB">
        <w:rPr>
          <w:rFonts w:asciiTheme="minorHAnsi" w:hAnsiTheme="minorHAnsi" w:cstheme="minorHAnsi"/>
          <w:b/>
          <w:bCs/>
          <w:i/>
          <w:iCs/>
          <w:color w:val="auto"/>
          <w:sz w:val="22"/>
          <w:u w:val="single"/>
        </w:rPr>
        <w:t>senza che sia stato ancora emesso il decreto di ammissione</w:t>
      </w:r>
      <w:r w:rsidRPr="00A92ECB">
        <w:rPr>
          <w:rFonts w:asciiTheme="minorHAnsi" w:hAnsiTheme="minorHAnsi" w:cstheme="minorHAnsi"/>
          <w:b/>
          <w:bCs/>
          <w:i/>
          <w:iCs/>
          <w:color w:val="auto"/>
          <w:sz w:val="22"/>
        </w:rPr>
        <w:t>]</w:t>
      </w:r>
    </w:p>
    <w:p w14:paraId="72158DF6" w14:textId="77777777" w:rsidR="00AB0DF4" w:rsidRPr="00A92ECB" w:rsidRDefault="00AB0DF4" w:rsidP="00A92ECB">
      <w:pPr>
        <w:pStyle w:val="Corpodeltesto22"/>
        <w:shd w:val="clear" w:color="auto" w:fill="auto"/>
        <w:spacing w:line="360" w:lineRule="auto"/>
        <w:ind w:left="400" w:firstLine="0"/>
        <w:jc w:val="both"/>
        <w:rPr>
          <w:rFonts w:asciiTheme="minorHAnsi" w:hAnsiTheme="minorHAnsi" w:cstheme="minorHAnsi"/>
          <w:sz w:val="22"/>
          <w:szCs w:val="20"/>
          <w:lang w:eastAsia="it-IT" w:bidi="it-IT"/>
        </w:rPr>
      </w:pPr>
      <w:r w:rsidRPr="00A92ECB">
        <w:rPr>
          <w:rFonts w:asciiTheme="minorHAnsi" w:hAnsiTheme="minorHAnsi" w:cstheme="minorHAnsi"/>
          <w:sz w:val="22"/>
          <w:szCs w:val="20"/>
          <w:lang w:eastAsia="it-IT" w:bidi="it-IT"/>
        </w:rPr>
        <w:t>che:</w:t>
      </w:r>
    </w:p>
    <w:p w14:paraId="3FF405B6" w14:textId="77777777" w:rsidR="00AB0DF4" w:rsidRPr="00A92ECB" w:rsidRDefault="00AB0DF4" w:rsidP="00A92ECB">
      <w:pPr>
        <w:pStyle w:val="Corpodeltesto22"/>
        <w:shd w:val="clear" w:color="auto" w:fill="auto"/>
        <w:spacing w:line="360" w:lineRule="auto"/>
        <w:ind w:firstLine="0"/>
        <w:jc w:val="both"/>
        <w:rPr>
          <w:rFonts w:asciiTheme="minorHAnsi" w:hAnsiTheme="minorHAnsi" w:cstheme="minorHAnsi"/>
          <w:sz w:val="22"/>
          <w:szCs w:val="20"/>
        </w:rPr>
      </w:pPr>
    </w:p>
    <w:p w14:paraId="0F8BEDF6" w14:textId="77777777" w:rsidR="00AB0DF4" w:rsidRPr="00A92ECB" w:rsidRDefault="00AB0DF4" w:rsidP="00A92ECB">
      <w:pPr>
        <w:pStyle w:val="Paragrafoelenco"/>
        <w:numPr>
          <w:ilvl w:val="0"/>
          <w:numId w:val="22"/>
        </w:numPr>
        <w:spacing w:line="360" w:lineRule="auto"/>
        <w:rPr>
          <w:rFonts w:asciiTheme="minorHAnsi" w:hAnsiTheme="minorHAnsi" w:cstheme="minorHAnsi"/>
          <w:color w:val="auto"/>
          <w:sz w:val="22"/>
        </w:rPr>
      </w:pPr>
      <w:r w:rsidRPr="00A92ECB">
        <w:rPr>
          <w:rFonts w:asciiTheme="minorHAnsi" w:hAnsiTheme="minorHAnsi" w:cstheme="minorHAnsi"/>
          <w:color w:val="auto"/>
          <w:sz w:val="22"/>
        </w:rPr>
        <w:t>gli estremi del deposito della domanda di ammissione sono i seguenti: prot.n. ________ del _____________ presentata al _____________________;</w:t>
      </w:r>
    </w:p>
    <w:p w14:paraId="0634BDDA" w14:textId="77777777" w:rsidR="00AB0DF4" w:rsidRPr="00A92ECB" w:rsidRDefault="00AB0DF4" w:rsidP="00A92ECB">
      <w:pPr>
        <w:pStyle w:val="Paragrafoelenco1"/>
        <w:spacing w:line="360" w:lineRule="auto"/>
        <w:ind w:left="0"/>
        <w:jc w:val="both"/>
        <w:rPr>
          <w:rFonts w:asciiTheme="minorHAnsi" w:hAnsiTheme="minorHAnsi" w:cstheme="minorHAnsi"/>
          <w:color w:val="auto"/>
          <w:sz w:val="22"/>
        </w:rPr>
      </w:pPr>
    </w:p>
    <w:p w14:paraId="3064129D" w14:textId="77777777" w:rsidR="00AB0DF4" w:rsidRPr="00A92ECB" w:rsidRDefault="00AB0DF4" w:rsidP="00A92ECB">
      <w:pPr>
        <w:pStyle w:val="Paragrafoelenco1"/>
        <w:numPr>
          <w:ilvl w:val="0"/>
          <w:numId w:val="22"/>
        </w:numPr>
        <w:spacing w:line="360" w:lineRule="auto"/>
        <w:jc w:val="both"/>
        <w:rPr>
          <w:rFonts w:asciiTheme="minorHAnsi" w:hAnsiTheme="minorHAnsi" w:cstheme="minorHAnsi"/>
          <w:color w:val="auto"/>
          <w:sz w:val="22"/>
        </w:rPr>
      </w:pPr>
      <w:r w:rsidRPr="00A92ECB">
        <w:rPr>
          <w:rFonts w:asciiTheme="minorHAnsi" w:hAnsiTheme="minorHAnsi" w:cstheme="minorHAnsi"/>
          <w:color w:val="auto"/>
          <w:sz w:val="22"/>
        </w:rPr>
        <w:t>il provvedimento di autorizzazione a partecipare alle gare rilasciato dal Tribunale di_____________________ è il seguente: prot.n. ________ del _____________;</w:t>
      </w:r>
    </w:p>
    <w:p w14:paraId="0A2AD047" w14:textId="77777777" w:rsidR="00AB0DF4" w:rsidRPr="00A92ECB" w:rsidRDefault="00AB0DF4" w:rsidP="00A92ECB">
      <w:pPr>
        <w:spacing w:line="360" w:lineRule="auto"/>
        <w:rPr>
          <w:rFonts w:asciiTheme="minorHAnsi" w:hAnsiTheme="minorHAnsi" w:cstheme="minorHAnsi"/>
          <w:color w:val="auto"/>
          <w:sz w:val="22"/>
        </w:rPr>
      </w:pPr>
    </w:p>
    <w:p w14:paraId="2784F2F6" w14:textId="77777777" w:rsidR="00AB0DF4" w:rsidRPr="00A92ECB" w:rsidRDefault="00AB0DF4" w:rsidP="00A92ECB">
      <w:pPr>
        <w:pStyle w:val="Paragrafoelenco1"/>
        <w:numPr>
          <w:ilvl w:val="0"/>
          <w:numId w:val="22"/>
        </w:numPr>
        <w:spacing w:line="360" w:lineRule="auto"/>
        <w:jc w:val="both"/>
        <w:rPr>
          <w:rFonts w:asciiTheme="minorHAnsi" w:hAnsiTheme="minorHAnsi" w:cstheme="minorHAnsi"/>
          <w:color w:val="auto"/>
          <w:sz w:val="22"/>
        </w:rPr>
      </w:pPr>
      <w:r w:rsidRPr="00A92ECB">
        <w:rPr>
          <w:rFonts w:asciiTheme="minorHAnsi" w:hAnsiTheme="minorHAnsi" w:cstheme="minorHAnsi"/>
          <w:color w:val="auto"/>
          <w:sz w:val="22"/>
        </w:rPr>
        <w:t>il soggetto di cui intende avvalersi, ai sensi dell'articolo 110, comma 4, del Codice, è il seguente: ____________________;</w:t>
      </w:r>
    </w:p>
    <w:p w14:paraId="32697F91" w14:textId="77777777" w:rsidR="00AB0DF4" w:rsidRPr="00A92ECB" w:rsidRDefault="00AB0DF4" w:rsidP="00A92ECB">
      <w:pPr>
        <w:pStyle w:val="Paragrafoelenco1"/>
        <w:tabs>
          <w:tab w:val="left" w:pos="284"/>
        </w:tabs>
        <w:spacing w:line="360" w:lineRule="auto"/>
        <w:ind w:left="0"/>
        <w:rPr>
          <w:rFonts w:asciiTheme="minorHAnsi" w:hAnsiTheme="minorHAnsi" w:cstheme="minorHAnsi"/>
          <w:color w:val="auto"/>
          <w:sz w:val="22"/>
        </w:rPr>
      </w:pPr>
    </w:p>
    <w:p w14:paraId="144F99FF" w14:textId="77777777" w:rsidR="00AB0DF4" w:rsidRPr="00A92ECB" w:rsidRDefault="00AB0DF4" w:rsidP="00A92ECB">
      <w:pPr>
        <w:pStyle w:val="Paragrafoelenco1"/>
        <w:tabs>
          <w:tab w:val="left" w:pos="284"/>
        </w:tabs>
        <w:spacing w:line="360" w:lineRule="auto"/>
        <w:ind w:left="0"/>
        <w:rPr>
          <w:rFonts w:asciiTheme="minorHAnsi" w:hAnsiTheme="minorHAnsi" w:cstheme="minorHAnsi"/>
          <w:color w:val="auto"/>
          <w:sz w:val="22"/>
        </w:rPr>
      </w:pPr>
    </w:p>
    <w:p w14:paraId="4CD38794" w14:textId="77777777" w:rsidR="00AB0DF4" w:rsidRPr="00A92ECB" w:rsidRDefault="00AB0DF4" w:rsidP="00A92ECB">
      <w:pPr>
        <w:pStyle w:val="Paragrafoelenco1"/>
        <w:numPr>
          <w:ilvl w:val="0"/>
          <w:numId w:val="2"/>
        </w:numPr>
        <w:spacing w:before="60" w:after="60" w:line="360" w:lineRule="auto"/>
        <w:ind w:left="425" w:hanging="425"/>
        <w:jc w:val="both"/>
        <w:rPr>
          <w:rFonts w:asciiTheme="minorHAnsi" w:hAnsiTheme="minorHAnsi" w:cstheme="minorHAnsi"/>
          <w:sz w:val="22"/>
        </w:rPr>
      </w:pPr>
      <w:r w:rsidRPr="00A92ECB">
        <w:rPr>
          <w:rFonts w:asciiTheme="minorHAnsi" w:hAnsiTheme="minorHAnsi" w:cstheme="minorHAnsi"/>
          <w:b/>
          <w:i/>
          <w:sz w:val="22"/>
        </w:rPr>
        <w:t>[</w:t>
      </w:r>
      <w:r w:rsidRPr="00A92ECB">
        <w:rPr>
          <w:rFonts w:asciiTheme="minorHAnsi" w:hAnsiTheme="minorHAnsi" w:cstheme="minorHAnsi"/>
          <w:b/>
          <w:bCs/>
          <w:i/>
          <w:sz w:val="22"/>
        </w:rPr>
        <w:t>nel caso di allegazione all’istanza e/o all’offerta di copie conformi di documenti in formato elettronico, nei casi in cui tale modalità di copia sia ammessa</w:t>
      </w:r>
      <w:r w:rsidRPr="00A92ECB">
        <w:rPr>
          <w:rFonts w:asciiTheme="minorHAnsi" w:hAnsiTheme="minorHAnsi" w:cstheme="minorHAnsi"/>
          <w:b/>
          <w:i/>
          <w:sz w:val="22"/>
        </w:rPr>
        <w:t>]</w:t>
      </w:r>
    </w:p>
    <w:p w14:paraId="6A051E97" w14:textId="77777777" w:rsidR="00AB0DF4" w:rsidRPr="00A92ECB" w:rsidRDefault="00AB0DF4" w:rsidP="00A92ECB">
      <w:pPr>
        <w:pStyle w:val="Paragrafoelenco1"/>
        <w:spacing w:line="360" w:lineRule="auto"/>
        <w:ind w:left="426"/>
        <w:jc w:val="both"/>
        <w:rPr>
          <w:rFonts w:asciiTheme="minorHAnsi" w:hAnsiTheme="minorHAnsi" w:cstheme="minorHAnsi"/>
          <w:bCs/>
          <w:sz w:val="22"/>
        </w:rPr>
      </w:pPr>
      <w:r w:rsidRPr="00A92ECB">
        <w:rPr>
          <w:rFonts w:asciiTheme="minorHAnsi" w:hAnsiTheme="minorHAnsi" w:cstheme="minorHAnsi"/>
          <w:bCs/>
          <w:sz w:val="22"/>
        </w:rPr>
        <w:t xml:space="preserve">che le copie di tutti i documenti allegati all’istanza e/o all’offerta in formato elettronico sono state formate a norma dell’art. 22 co 3 del d.lgs. 82/2005 </w:t>
      </w:r>
      <w:r w:rsidRPr="00A92ECB">
        <w:rPr>
          <w:rFonts w:asciiTheme="minorHAnsi" w:hAnsiTheme="minorHAnsi" w:cstheme="minorHAnsi"/>
          <w:bCs/>
          <w:i/>
          <w:sz w:val="22"/>
        </w:rPr>
        <w:t>(Copie informatiche di documenti analogici)</w:t>
      </w:r>
      <w:r w:rsidRPr="00A92ECB">
        <w:rPr>
          <w:rFonts w:asciiTheme="minorHAnsi" w:hAnsiTheme="minorHAnsi" w:cstheme="minorHAnsi"/>
          <w:bCs/>
          <w:sz w:val="22"/>
        </w:rPr>
        <w:t xml:space="preserve"> e/o dell’art. 23-bis del d.lgs. 82/2005 </w:t>
      </w:r>
      <w:r w:rsidRPr="00A92ECB">
        <w:rPr>
          <w:rFonts w:asciiTheme="minorHAnsi" w:hAnsiTheme="minorHAnsi" w:cstheme="minorHAnsi"/>
          <w:bCs/>
          <w:i/>
          <w:sz w:val="22"/>
        </w:rPr>
        <w:t>(Duplicati e copie informatiche di documenti informatici</w:t>
      </w:r>
      <w:r w:rsidRPr="00A92ECB">
        <w:rPr>
          <w:rFonts w:asciiTheme="minorHAnsi" w:hAnsiTheme="minorHAnsi" w:cstheme="minorHAnsi"/>
          <w:bCs/>
          <w:sz w:val="22"/>
        </w:rPr>
        <w:t>) e ne</w:t>
      </w:r>
      <w:r w:rsidRPr="00A92ECB">
        <w:rPr>
          <w:rFonts w:asciiTheme="minorHAnsi" w:hAnsiTheme="minorHAnsi" w:cstheme="minorHAnsi"/>
          <w:sz w:val="22"/>
        </w:rPr>
        <w:t>l rispetto delle regole tecniche di cui all’art. 71 del medesimo d.lgs. 82/2005</w:t>
      </w:r>
      <w:r w:rsidRPr="00A92ECB">
        <w:rPr>
          <w:rFonts w:asciiTheme="minorHAnsi" w:hAnsiTheme="minorHAnsi" w:cstheme="minorHAnsi"/>
          <w:bCs/>
          <w:sz w:val="22"/>
        </w:rPr>
        <w:t>.</w:t>
      </w:r>
    </w:p>
    <w:p w14:paraId="3E15D357" w14:textId="77777777" w:rsidR="00AB0DF4" w:rsidRPr="00A92ECB" w:rsidRDefault="00AB0DF4" w:rsidP="00A92ECB">
      <w:pPr>
        <w:pStyle w:val="Paragrafoelenco1"/>
        <w:spacing w:line="360" w:lineRule="auto"/>
        <w:ind w:left="0"/>
        <w:jc w:val="both"/>
        <w:rPr>
          <w:rFonts w:asciiTheme="minorHAnsi" w:hAnsiTheme="minorHAnsi" w:cstheme="minorHAnsi"/>
          <w:bCs/>
          <w:color w:val="0000FF"/>
          <w:sz w:val="22"/>
        </w:rPr>
      </w:pPr>
    </w:p>
    <w:p w14:paraId="6D4DCF32" w14:textId="55A5ECBA" w:rsidR="003C5795" w:rsidRPr="00A92ECB" w:rsidRDefault="007B794B" w:rsidP="00A92ECB">
      <w:pPr>
        <w:pStyle w:val="Paragrafoelenco1"/>
        <w:spacing w:line="360" w:lineRule="auto"/>
        <w:ind w:left="0"/>
        <w:jc w:val="both"/>
        <w:rPr>
          <w:rFonts w:asciiTheme="minorHAnsi" w:hAnsiTheme="minorHAnsi" w:cstheme="minorHAnsi"/>
          <w:bCs/>
          <w:color w:val="0000FF"/>
          <w:sz w:val="22"/>
        </w:rPr>
      </w:pPr>
      <w:r w:rsidRPr="00A92ECB">
        <w:rPr>
          <w:rFonts w:asciiTheme="minorHAnsi" w:hAnsiTheme="minorHAnsi" w:cstheme="minorHAnsi"/>
          <w:bCs/>
          <w:color w:val="0000FF"/>
          <w:sz w:val="22"/>
        </w:rPr>
        <w:t xml:space="preserve"> </w:t>
      </w:r>
      <w:r w:rsidR="003C5795" w:rsidRPr="00A92ECB">
        <w:rPr>
          <w:rFonts w:asciiTheme="minorHAnsi" w:hAnsiTheme="minorHAnsi" w:cstheme="minorHAnsi"/>
          <w:bCs/>
          <w:color w:val="0000FF"/>
          <w:sz w:val="22"/>
        </w:rPr>
        <w:t>[solo gare sisma altrimenti eliminare dichiarazione successiva]</w:t>
      </w:r>
    </w:p>
    <w:p w14:paraId="5D12AD9E" w14:textId="1F68FFEB" w:rsidR="003C5795" w:rsidRPr="00A92ECB" w:rsidRDefault="007610CA" w:rsidP="00A92ECB">
      <w:pPr>
        <w:pStyle w:val="Paragrafoelenco1"/>
        <w:numPr>
          <w:ilvl w:val="0"/>
          <w:numId w:val="2"/>
        </w:numPr>
        <w:spacing w:before="60" w:after="60" w:line="360" w:lineRule="auto"/>
        <w:ind w:left="425" w:hanging="425"/>
        <w:jc w:val="both"/>
        <w:rPr>
          <w:rFonts w:asciiTheme="minorHAnsi" w:eastAsiaTheme="minorEastAsia" w:hAnsiTheme="minorHAnsi" w:cstheme="minorHAnsi"/>
          <w:snapToGrid w:val="0"/>
          <w:color w:val="auto"/>
          <w:kern w:val="0"/>
          <w:sz w:val="22"/>
          <w:lang w:eastAsia="en-US"/>
        </w:rPr>
      </w:pPr>
      <w:r w:rsidRPr="00A92ECB">
        <w:rPr>
          <w:rFonts w:asciiTheme="minorHAnsi" w:eastAsiaTheme="minorEastAsia" w:hAnsiTheme="minorHAnsi" w:cstheme="minorHAnsi"/>
          <w:color w:val="auto"/>
          <w:kern w:val="0"/>
          <w:sz w:val="22"/>
          <w:lang w:eastAsia="en-US"/>
        </w:rPr>
        <w:t>di essere iscritto</w:t>
      </w:r>
      <w:r w:rsidR="003C5795" w:rsidRPr="00A92ECB">
        <w:rPr>
          <w:rFonts w:asciiTheme="minorHAnsi" w:eastAsiaTheme="minorEastAsia" w:hAnsiTheme="minorHAnsi" w:cstheme="minorHAnsi"/>
          <w:color w:val="auto"/>
          <w:kern w:val="0"/>
          <w:sz w:val="22"/>
          <w:lang w:eastAsia="en-US"/>
        </w:rPr>
        <w:t xml:space="preserve"> </w:t>
      </w:r>
      <w:r w:rsidRPr="00A92ECB">
        <w:rPr>
          <w:rFonts w:asciiTheme="minorHAnsi" w:eastAsiaTheme="minorEastAsia" w:hAnsiTheme="minorHAnsi" w:cstheme="minorHAnsi"/>
          <w:color w:val="auto"/>
          <w:kern w:val="0"/>
          <w:sz w:val="22"/>
          <w:lang w:eastAsia="en-US"/>
        </w:rPr>
        <w:t xml:space="preserve">entro il termine di scadenza per la presentazione delle offerte all’Anagrafe antimafia degli esecutori </w:t>
      </w:r>
      <w:r w:rsidR="003C5795" w:rsidRPr="00A92ECB">
        <w:rPr>
          <w:rFonts w:asciiTheme="minorHAnsi" w:eastAsiaTheme="minorEastAsia" w:hAnsiTheme="minorHAnsi" w:cstheme="minorHAnsi"/>
          <w:color w:val="auto"/>
          <w:kern w:val="0"/>
          <w:sz w:val="22"/>
          <w:lang w:eastAsia="en-US"/>
        </w:rPr>
        <w:t xml:space="preserve">di cui all’art. 30, comma 6, del D.L. 189/2016 </w:t>
      </w:r>
      <w:r w:rsidRPr="00A92ECB">
        <w:rPr>
          <w:rFonts w:asciiTheme="minorHAnsi" w:eastAsiaTheme="minorEastAsia" w:hAnsiTheme="minorHAnsi" w:cstheme="minorHAnsi"/>
          <w:color w:val="auto"/>
          <w:kern w:val="0"/>
          <w:sz w:val="22"/>
          <w:lang w:eastAsia="en-US"/>
        </w:rPr>
        <w:t xml:space="preserve">oppure di essere in possesso dei requisiti </w:t>
      </w:r>
      <w:r w:rsidRPr="00A92ECB">
        <w:rPr>
          <w:rFonts w:asciiTheme="minorHAnsi" w:eastAsiaTheme="minorEastAsia" w:hAnsiTheme="minorHAnsi" w:cstheme="minorHAnsi"/>
          <w:color w:val="auto"/>
          <w:kern w:val="0"/>
          <w:sz w:val="22"/>
          <w:lang w:eastAsia="en-US"/>
        </w:rPr>
        <w:lastRenderedPageBreak/>
        <w:t xml:space="preserve">per l’iscrizione </w:t>
      </w:r>
      <w:r w:rsidR="003C5795" w:rsidRPr="00A92ECB">
        <w:rPr>
          <w:rFonts w:asciiTheme="minorHAnsi" w:eastAsiaTheme="minorEastAsia" w:hAnsiTheme="minorHAnsi" w:cstheme="minorHAnsi"/>
          <w:color w:val="auto"/>
          <w:kern w:val="0"/>
          <w:sz w:val="22"/>
          <w:lang w:eastAsia="en-US"/>
        </w:rPr>
        <w:t xml:space="preserve">e di aver presentato, </w:t>
      </w:r>
      <w:r w:rsidR="003C5795" w:rsidRPr="00A92ECB">
        <w:rPr>
          <w:rFonts w:asciiTheme="minorHAnsi" w:eastAsiaTheme="minorEastAsia" w:hAnsiTheme="minorHAnsi" w:cstheme="minorHAnsi"/>
          <w:color w:val="auto"/>
          <w:kern w:val="0"/>
          <w:sz w:val="22"/>
          <w:u w:val="single"/>
          <w:lang w:eastAsia="en-US"/>
        </w:rPr>
        <w:t>entro il termine di scadenza per la presentazione delle offerte</w:t>
      </w:r>
      <w:r w:rsidR="003C5795" w:rsidRPr="00A92ECB">
        <w:rPr>
          <w:rFonts w:asciiTheme="minorHAnsi" w:eastAsiaTheme="minorEastAsia" w:hAnsiTheme="minorHAnsi" w:cstheme="minorHAnsi"/>
          <w:color w:val="auto"/>
          <w:kern w:val="0"/>
          <w:sz w:val="22"/>
          <w:lang w:eastAsia="en-US"/>
        </w:rPr>
        <w:t xml:space="preserve">, domanda di iscrizione </w:t>
      </w:r>
      <w:r w:rsidRPr="00A92ECB">
        <w:rPr>
          <w:rFonts w:asciiTheme="minorHAnsi" w:eastAsiaTheme="minorEastAsia" w:hAnsiTheme="minorHAnsi" w:cstheme="minorHAnsi"/>
          <w:color w:val="auto"/>
          <w:kern w:val="0"/>
          <w:sz w:val="22"/>
          <w:lang w:eastAsia="en-US"/>
        </w:rPr>
        <w:t xml:space="preserve">alla suddetta </w:t>
      </w:r>
      <w:r w:rsidR="003C5795" w:rsidRPr="00A92ECB">
        <w:rPr>
          <w:rFonts w:asciiTheme="minorHAnsi" w:eastAsiaTheme="minorEastAsia" w:hAnsiTheme="minorHAnsi" w:cstheme="minorHAnsi"/>
          <w:snapToGrid w:val="0"/>
          <w:color w:val="auto"/>
          <w:kern w:val="0"/>
          <w:sz w:val="22"/>
          <w:lang w:eastAsia="en-US"/>
        </w:rPr>
        <w:t xml:space="preserve">come </w:t>
      </w:r>
      <w:r w:rsidRPr="00A92ECB">
        <w:rPr>
          <w:rFonts w:asciiTheme="minorHAnsi" w:eastAsiaTheme="minorEastAsia" w:hAnsiTheme="minorHAnsi" w:cstheme="minorHAnsi"/>
          <w:snapToGrid w:val="0"/>
          <w:color w:val="auto"/>
          <w:kern w:val="0"/>
          <w:sz w:val="22"/>
          <w:lang w:eastAsia="en-US"/>
        </w:rPr>
        <w:t>di seguito indicato</w:t>
      </w:r>
      <w:r w:rsidR="003C5795" w:rsidRPr="00A92ECB">
        <w:rPr>
          <w:rFonts w:asciiTheme="minorHAnsi" w:eastAsiaTheme="minorEastAsia" w:hAnsiTheme="minorHAnsi" w:cstheme="minorHAnsi"/>
          <w:snapToGrid w:val="0"/>
          <w:color w:val="auto"/>
          <w:kern w:val="0"/>
          <w:sz w:val="22"/>
          <w:lang w:eastAsia="en-US"/>
        </w:rPr>
        <w:t>:</w:t>
      </w:r>
    </w:p>
    <w:p w14:paraId="6A6B2DD1" w14:textId="77777777" w:rsidR="00C2381A" w:rsidRPr="00A92ECB" w:rsidRDefault="00C2381A" w:rsidP="00A92ECB">
      <w:pPr>
        <w:pStyle w:val="Paragrafoelenco"/>
        <w:spacing w:line="360" w:lineRule="auto"/>
        <w:ind w:left="360"/>
        <w:rPr>
          <w:rFonts w:asciiTheme="minorHAnsi" w:eastAsiaTheme="minorEastAsia" w:hAnsiTheme="minorHAnsi" w:cstheme="minorHAnsi"/>
          <w:snapToGrid w:val="0"/>
          <w:color w:val="auto"/>
          <w:kern w:val="0"/>
          <w:sz w:val="22"/>
          <w:lang w:eastAsia="en-US"/>
        </w:rPr>
      </w:pPr>
    </w:p>
    <w:tbl>
      <w:tblPr>
        <w:tblStyle w:val="Grigliatabella"/>
        <w:tblW w:w="4873" w:type="pct"/>
        <w:tblInd w:w="250" w:type="dxa"/>
        <w:tblLook w:val="04A0" w:firstRow="1" w:lastRow="0" w:firstColumn="1" w:lastColumn="0" w:noHBand="0" w:noVBand="1"/>
      </w:tblPr>
      <w:tblGrid>
        <w:gridCol w:w="4294"/>
        <w:gridCol w:w="2353"/>
        <w:gridCol w:w="2736"/>
      </w:tblGrid>
      <w:tr w:rsidR="003C5795" w:rsidRPr="00EC635A" w14:paraId="3EF1759C" w14:textId="77777777" w:rsidTr="006B1A5C">
        <w:trPr>
          <w:trHeight w:val="1004"/>
        </w:trPr>
        <w:tc>
          <w:tcPr>
            <w:tcW w:w="2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D86704" w14:textId="77777777" w:rsidR="003C5795" w:rsidRPr="00EC635A" w:rsidRDefault="003C5795" w:rsidP="006B1A5C">
            <w:pPr>
              <w:jc w:val="center"/>
              <w:rPr>
                <w:rFonts w:asciiTheme="minorHAnsi" w:hAnsiTheme="minorHAnsi" w:cs="Calibri"/>
                <w:b/>
                <w:sz w:val="20"/>
              </w:rPr>
            </w:pPr>
          </w:p>
          <w:p w14:paraId="23F4E231" w14:textId="77777777" w:rsidR="003C5795" w:rsidRPr="00EC635A" w:rsidRDefault="003C5795" w:rsidP="006B1A5C">
            <w:pPr>
              <w:jc w:val="center"/>
              <w:rPr>
                <w:rFonts w:asciiTheme="minorHAnsi" w:hAnsiTheme="minorHAnsi" w:cs="Calibri"/>
                <w:b/>
                <w:sz w:val="20"/>
              </w:rPr>
            </w:pPr>
            <w:r w:rsidRPr="00EC635A">
              <w:rPr>
                <w:rFonts w:asciiTheme="minorHAnsi" w:hAnsiTheme="minorHAnsi" w:cs="Calibri"/>
                <w:b/>
                <w:sz w:val="20"/>
              </w:rPr>
              <w:t>Ragione sociale</w:t>
            </w:r>
          </w:p>
        </w:tc>
        <w:tc>
          <w:tcPr>
            <w:tcW w:w="12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962E32" w14:textId="77777777" w:rsidR="003C5795" w:rsidRPr="00EC635A" w:rsidRDefault="003C5795" w:rsidP="006B1A5C">
            <w:pPr>
              <w:jc w:val="center"/>
              <w:rPr>
                <w:rFonts w:asciiTheme="minorHAnsi" w:hAnsiTheme="minorHAnsi" w:cs="Calibri"/>
                <w:b/>
                <w:sz w:val="20"/>
              </w:rPr>
            </w:pPr>
            <w:r w:rsidRPr="00EC635A">
              <w:rPr>
                <w:rFonts w:asciiTheme="minorHAnsi" w:hAnsiTheme="minorHAnsi" w:cs="Calibri"/>
                <w:b/>
                <w:sz w:val="20"/>
              </w:rPr>
              <w:t>Data di iscrizione</w:t>
            </w:r>
          </w:p>
        </w:tc>
        <w:tc>
          <w:tcPr>
            <w:tcW w:w="1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76F714" w14:textId="77777777" w:rsidR="003C5795" w:rsidRPr="00EC635A" w:rsidRDefault="003C5795" w:rsidP="006B1A5C">
            <w:pPr>
              <w:jc w:val="center"/>
              <w:rPr>
                <w:rFonts w:asciiTheme="minorHAnsi" w:hAnsiTheme="minorHAnsi" w:cs="Calibri"/>
                <w:b/>
                <w:sz w:val="20"/>
              </w:rPr>
            </w:pPr>
            <w:r w:rsidRPr="00EC635A">
              <w:rPr>
                <w:rFonts w:asciiTheme="minorHAnsi" w:hAnsiTheme="minorHAnsi" w:cs="Calibri"/>
                <w:b/>
                <w:color w:val="FF0000"/>
                <w:sz w:val="20"/>
              </w:rPr>
              <w:t xml:space="preserve">Oppure </w:t>
            </w:r>
            <w:r w:rsidRPr="00EC635A">
              <w:rPr>
                <w:rFonts w:asciiTheme="minorHAnsi" w:hAnsiTheme="minorHAnsi" w:cs="Calibri"/>
                <w:b/>
                <w:sz w:val="20"/>
              </w:rPr>
              <w:t>di aver presentato domanda di iscrizione in data</w:t>
            </w:r>
          </w:p>
        </w:tc>
      </w:tr>
      <w:tr w:rsidR="003C5795" w:rsidRPr="00EC635A" w14:paraId="61C9F004" w14:textId="77777777" w:rsidTr="006B1A5C">
        <w:trPr>
          <w:trHeight w:val="399"/>
        </w:trPr>
        <w:tc>
          <w:tcPr>
            <w:tcW w:w="2288" w:type="pct"/>
            <w:tcBorders>
              <w:top w:val="single" w:sz="4" w:space="0" w:color="auto"/>
              <w:left w:val="single" w:sz="4" w:space="0" w:color="auto"/>
              <w:right w:val="single" w:sz="4" w:space="0" w:color="auto"/>
            </w:tcBorders>
            <w:vAlign w:val="center"/>
          </w:tcPr>
          <w:p w14:paraId="5039B61E" w14:textId="77777777" w:rsidR="003C5795" w:rsidRPr="00EC635A" w:rsidRDefault="003C5795" w:rsidP="006B1A5C">
            <w:pPr>
              <w:jc w:val="center"/>
              <w:rPr>
                <w:rFonts w:asciiTheme="minorHAnsi" w:hAnsiTheme="minorHAnsi" w:cs="Calibri"/>
                <w:b/>
                <w:sz w:val="20"/>
              </w:rPr>
            </w:pPr>
          </w:p>
          <w:p w14:paraId="510C6B93" w14:textId="77777777" w:rsidR="003C5795" w:rsidRPr="00EC635A" w:rsidRDefault="003C5795" w:rsidP="006B1A5C">
            <w:pPr>
              <w:jc w:val="center"/>
              <w:rPr>
                <w:rFonts w:asciiTheme="minorHAnsi" w:hAnsiTheme="minorHAnsi" w:cs="Calibri"/>
                <w:b/>
                <w:sz w:val="20"/>
              </w:rPr>
            </w:pPr>
          </w:p>
          <w:p w14:paraId="6487B59A" w14:textId="77777777" w:rsidR="003C5795" w:rsidRPr="00EC635A" w:rsidRDefault="003C5795" w:rsidP="006B1A5C">
            <w:pPr>
              <w:jc w:val="center"/>
              <w:rPr>
                <w:rFonts w:asciiTheme="minorHAnsi" w:hAnsiTheme="minorHAnsi" w:cs="Calibri"/>
                <w:b/>
                <w:sz w:val="20"/>
              </w:rPr>
            </w:pPr>
          </w:p>
        </w:tc>
        <w:tc>
          <w:tcPr>
            <w:tcW w:w="1254" w:type="pct"/>
            <w:tcBorders>
              <w:top w:val="single" w:sz="4" w:space="0" w:color="auto"/>
              <w:left w:val="single" w:sz="4" w:space="0" w:color="auto"/>
              <w:right w:val="single" w:sz="4" w:space="0" w:color="auto"/>
            </w:tcBorders>
            <w:vAlign w:val="center"/>
          </w:tcPr>
          <w:p w14:paraId="454EAE8F" w14:textId="77777777" w:rsidR="003C5795" w:rsidRPr="00EC635A" w:rsidRDefault="003C5795" w:rsidP="006B1A5C">
            <w:pPr>
              <w:jc w:val="center"/>
              <w:rPr>
                <w:rFonts w:asciiTheme="minorHAnsi" w:hAnsiTheme="minorHAnsi" w:cs="Calibri"/>
                <w:b/>
                <w:sz w:val="20"/>
              </w:rPr>
            </w:pPr>
          </w:p>
        </w:tc>
        <w:tc>
          <w:tcPr>
            <w:tcW w:w="1458" w:type="pct"/>
            <w:tcBorders>
              <w:top w:val="single" w:sz="4" w:space="0" w:color="auto"/>
              <w:left w:val="single" w:sz="4" w:space="0" w:color="auto"/>
              <w:bottom w:val="single" w:sz="4" w:space="0" w:color="auto"/>
              <w:right w:val="single" w:sz="4" w:space="0" w:color="auto"/>
            </w:tcBorders>
            <w:shd w:val="clear" w:color="auto" w:fill="auto"/>
            <w:vAlign w:val="center"/>
          </w:tcPr>
          <w:p w14:paraId="768B8714" w14:textId="77777777" w:rsidR="003C5795" w:rsidRPr="00EC635A" w:rsidRDefault="003C5795" w:rsidP="006B1A5C">
            <w:pPr>
              <w:jc w:val="center"/>
              <w:rPr>
                <w:rFonts w:asciiTheme="minorHAnsi" w:hAnsiTheme="minorHAnsi" w:cs="Calibri"/>
                <w:b/>
                <w:sz w:val="20"/>
              </w:rPr>
            </w:pPr>
          </w:p>
        </w:tc>
      </w:tr>
    </w:tbl>
    <w:p w14:paraId="1B09BD12" w14:textId="77777777" w:rsidR="003C5795" w:rsidRDefault="003C5795" w:rsidP="003C5795">
      <w:pPr>
        <w:spacing w:after="120" w:line="360" w:lineRule="auto"/>
        <w:jc w:val="both"/>
        <w:rPr>
          <w:rFonts w:asciiTheme="minorHAnsi" w:eastAsiaTheme="minorEastAsia" w:hAnsiTheme="minorHAnsi" w:cstheme="minorHAnsi"/>
          <w:snapToGrid w:val="0"/>
          <w:color w:val="auto"/>
          <w:kern w:val="0"/>
          <w:sz w:val="20"/>
          <w:lang w:eastAsia="en-US"/>
        </w:rPr>
      </w:pPr>
    </w:p>
    <w:p w14:paraId="6A70FD61" w14:textId="77777777" w:rsidR="00C2381A" w:rsidRPr="00A92ECB" w:rsidRDefault="00C2381A" w:rsidP="00A92ECB">
      <w:pPr>
        <w:spacing w:after="120" w:line="360" w:lineRule="auto"/>
        <w:jc w:val="both"/>
        <w:rPr>
          <w:rFonts w:asciiTheme="minorHAnsi" w:eastAsiaTheme="minorEastAsia" w:hAnsiTheme="minorHAnsi" w:cstheme="minorHAnsi"/>
          <w:snapToGrid w:val="0"/>
          <w:color w:val="auto"/>
          <w:kern w:val="0"/>
          <w:sz w:val="22"/>
          <w:szCs w:val="22"/>
          <w:lang w:eastAsia="en-US"/>
        </w:rPr>
      </w:pPr>
    </w:p>
    <w:p w14:paraId="5FA7196E" w14:textId="51BE02A8" w:rsidR="003C5795" w:rsidRPr="00A92ECB" w:rsidRDefault="003C5795" w:rsidP="00A92ECB">
      <w:pPr>
        <w:pStyle w:val="Paragrafoelenco1"/>
        <w:numPr>
          <w:ilvl w:val="0"/>
          <w:numId w:val="2"/>
        </w:numPr>
        <w:spacing w:before="60" w:after="60" w:line="360" w:lineRule="auto"/>
        <w:ind w:left="425" w:hanging="425"/>
        <w:jc w:val="both"/>
        <w:rPr>
          <w:rFonts w:asciiTheme="minorHAnsi" w:eastAsiaTheme="minorEastAsia" w:hAnsiTheme="minorHAnsi" w:cstheme="minorHAnsi"/>
          <w:b/>
          <w:snapToGrid w:val="0"/>
          <w:color w:val="auto"/>
          <w:kern w:val="0"/>
          <w:sz w:val="22"/>
          <w:szCs w:val="22"/>
          <w:lang w:eastAsia="en-US"/>
        </w:rPr>
      </w:pPr>
      <w:r w:rsidRPr="00A92ECB">
        <w:rPr>
          <w:rFonts w:asciiTheme="minorHAnsi" w:eastAsiaTheme="minorEastAsia" w:hAnsiTheme="minorHAnsi" w:cstheme="minorHAnsi"/>
          <w:b/>
          <w:snapToGrid w:val="0"/>
          <w:color w:val="auto"/>
          <w:kern w:val="0"/>
          <w:sz w:val="22"/>
          <w:szCs w:val="22"/>
          <w:lang w:eastAsia="en-US"/>
        </w:rPr>
        <w:t xml:space="preserve">[In caso di subappalto necessario o </w:t>
      </w:r>
      <w:proofErr w:type="gramStart"/>
      <w:r w:rsidRPr="00A92ECB">
        <w:rPr>
          <w:rFonts w:asciiTheme="minorHAnsi" w:eastAsiaTheme="minorEastAsia" w:hAnsiTheme="minorHAnsi" w:cstheme="minorHAnsi"/>
          <w:b/>
          <w:snapToGrid w:val="0"/>
          <w:color w:val="auto"/>
          <w:kern w:val="0"/>
          <w:sz w:val="22"/>
          <w:szCs w:val="22"/>
          <w:lang w:eastAsia="en-US"/>
        </w:rPr>
        <w:t>qualificante</w:t>
      </w:r>
      <w:r w:rsidR="00697FD8" w:rsidRPr="00A92ECB">
        <w:rPr>
          <w:rFonts w:asciiTheme="minorHAnsi" w:eastAsiaTheme="minorEastAsia" w:hAnsiTheme="minorHAnsi" w:cstheme="minorHAnsi"/>
          <w:b/>
          <w:snapToGrid w:val="0"/>
          <w:color w:val="auto"/>
          <w:kern w:val="0"/>
          <w:sz w:val="22"/>
          <w:szCs w:val="22"/>
          <w:lang w:eastAsia="en-US"/>
        </w:rPr>
        <w:t xml:space="preserve"> </w:t>
      </w:r>
      <w:r w:rsidRPr="00A92ECB">
        <w:rPr>
          <w:rFonts w:asciiTheme="minorHAnsi" w:eastAsiaTheme="minorEastAsia" w:hAnsiTheme="minorHAnsi" w:cstheme="minorHAnsi"/>
          <w:b/>
          <w:snapToGrid w:val="0"/>
          <w:color w:val="auto"/>
          <w:kern w:val="0"/>
          <w:sz w:val="22"/>
          <w:szCs w:val="22"/>
          <w:lang w:eastAsia="en-US"/>
        </w:rPr>
        <w:t>]</w:t>
      </w:r>
      <w:proofErr w:type="gramEnd"/>
    </w:p>
    <w:p w14:paraId="28876C27" w14:textId="205A8217" w:rsidR="003C5795" w:rsidRPr="00A92ECB" w:rsidRDefault="003C5795" w:rsidP="000909D4">
      <w:pPr>
        <w:pStyle w:val="Paragrafoelenco1"/>
        <w:spacing w:before="60" w:after="60" w:line="480" w:lineRule="auto"/>
        <w:ind w:left="0"/>
        <w:jc w:val="both"/>
        <w:rPr>
          <w:rFonts w:asciiTheme="minorHAnsi" w:hAnsiTheme="minorHAnsi" w:cstheme="minorHAnsi"/>
          <w:color w:val="0000FF"/>
          <w:sz w:val="22"/>
          <w:szCs w:val="22"/>
        </w:rPr>
      </w:pPr>
      <w:r w:rsidRPr="00A92ECB">
        <w:rPr>
          <w:rFonts w:asciiTheme="minorHAnsi" w:hAnsiTheme="minorHAnsi" w:cstheme="minorHAnsi"/>
          <w:color w:val="0000FF"/>
          <w:sz w:val="22"/>
          <w:szCs w:val="22"/>
        </w:rPr>
        <w:t xml:space="preserve">[nota per la S.A.: Ripetere per ogni categoria scorporabile a qualificazione </w:t>
      </w:r>
      <w:proofErr w:type="gramStart"/>
      <w:r w:rsidRPr="00A92ECB">
        <w:rPr>
          <w:rFonts w:asciiTheme="minorHAnsi" w:hAnsiTheme="minorHAnsi" w:cstheme="minorHAnsi"/>
          <w:color w:val="0000FF"/>
          <w:sz w:val="22"/>
          <w:szCs w:val="22"/>
        </w:rPr>
        <w:t>obbligatoria</w:t>
      </w:r>
      <w:r w:rsidR="00697FD8" w:rsidRPr="00A92ECB">
        <w:rPr>
          <w:rFonts w:asciiTheme="minorHAnsi" w:hAnsiTheme="minorHAnsi" w:cstheme="minorHAnsi"/>
          <w:color w:val="0000FF"/>
          <w:sz w:val="22"/>
          <w:szCs w:val="22"/>
        </w:rPr>
        <w:t xml:space="preserve"> </w:t>
      </w:r>
      <w:r w:rsidRPr="00A92ECB">
        <w:rPr>
          <w:rFonts w:asciiTheme="minorHAnsi" w:hAnsiTheme="minorHAnsi" w:cstheme="minorHAnsi"/>
          <w:color w:val="0000FF"/>
          <w:sz w:val="22"/>
          <w:szCs w:val="22"/>
        </w:rPr>
        <w:t>]</w:t>
      </w:r>
      <w:proofErr w:type="gramEnd"/>
    </w:p>
    <w:p w14:paraId="12E732DE" w14:textId="77777777" w:rsidR="003C5795" w:rsidRPr="00A92ECB" w:rsidRDefault="003C5795" w:rsidP="000909D4">
      <w:pPr>
        <w:tabs>
          <w:tab w:val="left" w:pos="284"/>
        </w:tabs>
        <w:spacing w:line="480" w:lineRule="auto"/>
        <w:ind w:right="51"/>
        <w:jc w:val="both"/>
        <w:rPr>
          <w:rFonts w:asciiTheme="minorHAnsi" w:hAnsiTheme="minorHAnsi" w:cstheme="minorHAnsi"/>
          <w:b/>
          <w:color w:val="auto"/>
          <w:sz w:val="22"/>
          <w:szCs w:val="22"/>
        </w:rPr>
      </w:pPr>
      <w:r w:rsidRPr="00A92ECB">
        <w:rPr>
          <w:rFonts w:asciiTheme="minorHAnsi" w:hAnsiTheme="minorHAnsi" w:cstheme="minorHAnsi"/>
          <w:b/>
          <w:color w:val="auto"/>
          <w:sz w:val="22"/>
          <w:szCs w:val="22"/>
        </w:rPr>
        <w:t xml:space="preserve">con riferimento alla categoria scorporabile a qualificazione obbligatoria </w:t>
      </w:r>
      <w:r w:rsidRPr="00A92ECB">
        <w:rPr>
          <w:rFonts w:asciiTheme="minorHAnsi" w:hAnsiTheme="minorHAnsi" w:cstheme="minorHAnsi"/>
          <w:b/>
          <w:color w:val="auto"/>
          <w:sz w:val="22"/>
          <w:szCs w:val="22"/>
          <w:highlight w:val="yellow"/>
        </w:rPr>
        <w:t>“</w:t>
      </w:r>
      <w:r w:rsidRPr="00A92ECB">
        <w:rPr>
          <w:rFonts w:asciiTheme="minorHAnsi" w:hAnsiTheme="minorHAnsi" w:cstheme="minorHAnsi"/>
          <w:b/>
          <w:i/>
          <w:color w:val="auto"/>
          <w:sz w:val="22"/>
          <w:szCs w:val="22"/>
          <w:highlight w:val="yellow"/>
        </w:rPr>
        <w:t>___</w:t>
      </w:r>
      <w:r w:rsidRPr="00A92ECB">
        <w:rPr>
          <w:rFonts w:asciiTheme="minorHAnsi" w:hAnsiTheme="minorHAnsi" w:cstheme="minorHAnsi"/>
          <w:b/>
          <w:color w:val="auto"/>
          <w:sz w:val="22"/>
          <w:szCs w:val="22"/>
          <w:highlight w:val="yellow"/>
        </w:rPr>
        <w:t>”</w:t>
      </w:r>
      <w:r w:rsidRPr="00A92ECB">
        <w:rPr>
          <w:rFonts w:asciiTheme="minorHAnsi" w:hAnsiTheme="minorHAnsi" w:cstheme="minorHAnsi"/>
          <w:b/>
          <w:color w:val="auto"/>
          <w:sz w:val="22"/>
          <w:szCs w:val="22"/>
        </w:rPr>
        <w:t xml:space="preserve"> </w:t>
      </w:r>
      <w:r w:rsidRPr="00A92ECB">
        <w:rPr>
          <w:rFonts w:asciiTheme="minorHAnsi" w:hAnsiTheme="minorHAnsi" w:cstheme="minorHAnsi"/>
          <w:sz w:val="22"/>
          <w:szCs w:val="22"/>
        </w:rPr>
        <w:t xml:space="preserve">l’operatore economico fa affidamento sulla capacità di altri soggetti mediante subappalto necessario? </w:t>
      </w:r>
      <w:r w:rsidRPr="00A92ECB">
        <w:rPr>
          <w:rFonts w:asciiTheme="minorHAnsi" w:hAnsiTheme="minorHAnsi" w:cstheme="minorHAnsi"/>
          <w:b/>
          <w:i/>
          <w:sz w:val="22"/>
          <w:szCs w:val="22"/>
          <w:u w:val="single"/>
        </w:rPr>
        <w:t>barrare la casella</w:t>
      </w:r>
    </w:p>
    <w:p w14:paraId="4A971D54" w14:textId="0C336452" w:rsidR="003C5795" w:rsidRPr="00A92ECB" w:rsidRDefault="00A020D9" w:rsidP="000909D4">
      <w:pPr>
        <w:tabs>
          <w:tab w:val="left" w:pos="284"/>
        </w:tabs>
        <w:spacing w:line="480" w:lineRule="auto"/>
        <w:ind w:left="284" w:right="51"/>
        <w:jc w:val="both"/>
        <w:rPr>
          <w:rFonts w:asciiTheme="minorHAnsi" w:hAnsiTheme="minorHAnsi" w:cstheme="minorHAnsi"/>
          <w:sz w:val="22"/>
          <w:szCs w:val="22"/>
        </w:rPr>
      </w:pPr>
      <w:r w:rsidRPr="00A92ECB">
        <w:rPr>
          <w:rFonts w:asciiTheme="minorHAnsi" w:hAnsiTheme="minorHAnsi" w:cstheme="minorHAnsi"/>
          <w:b/>
          <w:color w:val="auto"/>
          <w:kern w:val="0"/>
          <w:sz w:val="22"/>
          <w:szCs w:val="22"/>
        </w:rPr>
        <w:fldChar w:fldCharType="begin">
          <w:ffData>
            <w:name w:val="Controllo47"/>
            <w:enabled/>
            <w:calcOnExit w:val="0"/>
            <w:checkBox>
              <w:sizeAuto/>
              <w:default w:val="0"/>
            </w:checkBox>
          </w:ffData>
        </w:fldChar>
      </w:r>
      <w:r w:rsidRPr="00A92ECB">
        <w:rPr>
          <w:rFonts w:asciiTheme="minorHAnsi" w:hAnsiTheme="minorHAnsi" w:cstheme="minorHAnsi"/>
          <w:b/>
          <w:color w:val="auto"/>
          <w:kern w:val="0"/>
          <w:sz w:val="22"/>
          <w:szCs w:val="22"/>
        </w:rPr>
        <w:instrText xml:space="preserve"> FORMCHECKBOX </w:instrText>
      </w:r>
      <w:r w:rsidR="00CE6B7B">
        <w:rPr>
          <w:rFonts w:asciiTheme="minorHAnsi" w:hAnsiTheme="minorHAnsi" w:cstheme="minorHAnsi"/>
          <w:b/>
          <w:color w:val="auto"/>
          <w:kern w:val="0"/>
          <w:sz w:val="22"/>
          <w:szCs w:val="22"/>
        </w:rPr>
      </w:r>
      <w:r w:rsidR="00CE6B7B">
        <w:rPr>
          <w:rFonts w:asciiTheme="minorHAnsi" w:hAnsiTheme="minorHAnsi" w:cstheme="minorHAnsi"/>
          <w:b/>
          <w:color w:val="auto"/>
          <w:kern w:val="0"/>
          <w:sz w:val="22"/>
          <w:szCs w:val="22"/>
        </w:rPr>
        <w:fldChar w:fldCharType="separate"/>
      </w:r>
      <w:r w:rsidRPr="00A92ECB">
        <w:rPr>
          <w:rFonts w:asciiTheme="minorHAnsi" w:hAnsiTheme="minorHAnsi" w:cstheme="minorHAnsi"/>
          <w:b/>
          <w:color w:val="auto"/>
          <w:kern w:val="0"/>
          <w:sz w:val="22"/>
          <w:szCs w:val="22"/>
        </w:rPr>
        <w:fldChar w:fldCharType="end"/>
      </w:r>
      <w:r w:rsidRPr="00A92ECB">
        <w:rPr>
          <w:rFonts w:asciiTheme="minorHAnsi" w:hAnsiTheme="minorHAnsi" w:cstheme="minorHAnsi"/>
          <w:b/>
          <w:color w:val="auto"/>
          <w:kern w:val="0"/>
          <w:sz w:val="22"/>
          <w:szCs w:val="22"/>
        </w:rPr>
        <w:t xml:space="preserve"> </w:t>
      </w:r>
      <w:r w:rsidR="003C5795" w:rsidRPr="00A92ECB">
        <w:rPr>
          <w:rFonts w:asciiTheme="minorHAnsi" w:hAnsiTheme="minorHAnsi" w:cstheme="minorHAnsi"/>
          <w:sz w:val="22"/>
          <w:szCs w:val="22"/>
        </w:rPr>
        <w:t>S</w:t>
      </w:r>
      <w:r w:rsidRPr="00A92ECB">
        <w:rPr>
          <w:rFonts w:asciiTheme="minorHAnsi" w:hAnsiTheme="minorHAnsi" w:cstheme="minorHAnsi"/>
          <w:sz w:val="22"/>
          <w:szCs w:val="22"/>
        </w:rPr>
        <w:t>I</w:t>
      </w:r>
      <w:r w:rsidR="003C5795" w:rsidRPr="00A92ECB">
        <w:rPr>
          <w:rFonts w:asciiTheme="minorHAnsi" w:hAnsiTheme="minorHAnsi" w:cstheme="minorHAnsi"/>
          <w:sz w:val="22"/>
          <w:szCs w:val="22"/>
        </w:rPr>
        <w:t xml:space="preserve"> (</w:t>
      </w:r>
      <w:r w:rsidR="003C5795" w:rsidRPr="00A92ECB">
        <w:rPr>
          <w:rFonts w:asciiTheme="minorHAnsi" w:hAnsiTheme="minorHAnsi" w:cstheme="minorHAnsi"/>
          <w:i/>
          <w:sz w:val="22"/>
          <w:szCs w:val="22"/>
        </w:rPr>
        <w:t>vedi sotto</w:t>
      </w:r>
      <w:r w:rsidR="00697FD8" w:rsidRPr="00A92ECB">
        <w:rPr>
          <w:rFonts w:asciiTheme="minorHAnsi" w:hAnsiTheme="minorHAnsi" w:cstheme="minorHAnsi"/>
          <w:sz w:val="22"/>
          <w:szCs w:val="22"/>
        </w:rPr>
        <w:t xml:space="preserve">) </w:t>
      </w:r>
      <w:r w:rsidR="003C5795" w:rsidRPr="00A92ECB">
        <w:rPr>
          <w:rFonts w:asciiTheme="minorHAnsi" w:hAnsiTheme="minorHAnsi" w:cstheme="minorHAnsi"/>
          <w:sz w:val="22"/>
          <w:szCs w:val="22"/>
        </w:rPr>
        <w:t xml:space="preserve">                </w:t>
      </w:r>
      <w:r w:rsidRPr="00A92ECB">
        <w:rPr>
          <w:rFonts w:asciiTheme="minorHAnsi" w:hAnsiTheme="minorHAnsi" w:cstheme="minorHAnsi"/>
          <w:b/>
          <w:color w:val="auto"/>
          <w:kern w:val="0"/>
          <w:sz w:val="22"/>
          <w:szCs w:val="22"/>
        </w:rPr>
        <w:fldChar w:fldCharType="begin">
          <w:ffData>
            <w:name w:val="Controllo47"/>
            <w:enabled/>
            <w:calcOnExit w:val="0"/>
            <w:checkBox>
              <w:sizeAuto/>
              <w:default w:val="0"/>
            </w:checkBox>
          </w:ffData>
        </w:fldChar>
      </w:r>
      <w:r w:rsidRPr="00A92ECB">
        <w:rPr>
          <w:rFonts w:asciiTheme="minorHAnsi" w:hAnsiTheme="minorHAnsi" w:cstheme="minorHAnsi"/>
          <w:b/>
          <w:color w:val="auto"/>
          <w:kern w:val="0"/>
          <w:sz w:val="22"/>
          <w:szCs w:val="22"/>
        </w:rPr>
        <w:instrText xml:space="preserve"> FORMCHECKBOX </w:instrText>
      </w:r>
      <w:r w:rsidR="00CE6B7B">
        <w:rPr>
          <w:rFonts w:asciiTheme="minorHAnsi" w:hAnsiTheme="minorHAnsi" w:cstheme="minorHAnsi"/>
          <w:b/>
          <w:color w:val="auto"/>
          <w:kern w:val="0"/>
          <w:sz w:val="22"/>
          <w:szCs w:val="22"/>
        </w:rPr>
      </w:r>
      <w:r w:rsidR="00CE6B7B">
        <w:rPr>
          <w:rFonts w:asciiTheme="minorHAnsi" w:hAnsiTheme="minorHAnsi" w:cstheme="minorHAnsi"/>
          <w:b/>
          <w:color w:val="auto"/>
          <w:kern w:val="0"/>
          <w:sz w:val="22"/>
          <w:szCs w:val="22"/>
        </w:rPr>
        <w:fldChar w:fldCharType="separate"/>
      </w:r>
      <w:r w:rsidRPr="00A92ECB">
        <w:rPr>
          <w:rFonts w:asciiTheme="minorHAnsi" w:hAnsiTheme="minorHAnsi" w:cstheme="minorHAnsi"/>
          <w:b/>
          <w:color w:val="auto"/>
          <w:kern w:val="0"/>
          <w:sz w:val="22"/>
          <w:szCs w:val="22"/>
        </w:rPr>
        <w:fldChar w:fldCharType="end"/>
      </w:r>
      <w:r w:rsidRPr="00A92ECB">
        <w:rPr>
          <w:rFonts w:asciiTheme="minorHAnsi" w:hAnsiTheme="minorHAnsi" w:cstheme="minorHAnsi"/>
          <w:b/>
          <w:color w:val="auto"/>
          <w:kern w:val="0"/>
          <w:sz w:val="22"/>
          <w:szCs w:val="22"/>
        </w:rPr>
        <w:t xml:space="preserve">  </w:t>
      </w:r>
      <w:r w:rsidR="003C5795" w:rsidRPr="00A92ECB">
        <w:rPr>
          <w:rFonts w:asciiTheme="minorHAnsi" w:hAnsiTheme="minorHAnsi" w:cstheme="minorHAnsi"/>
          <w:sz w:val="22"/>
          <w:szCs w:val="22"/>
        </w:rPr>
        <w:t xml:space="preserve">NO </w:t>
      </w:r>
    </w:p>
    <w:p w14:paraId="224CFF93" w14:textId="77777777" w:rsidR="003C5795" w:rsidRPr="00A92ECB" w:rsidRDefault="003C5795" w:rsidP="000909D4">
      <w:pPr>
        <w:tabs>
          <w:tab w:val="left" w:pos="284"/>
        </w:tabs>
        <w:spacing w:line="480" w:lineRule="auto"/>
        <w:ind w:left="284" w:right="51"/>
        <w:jc w:val="both"/>
        <w:rPr>
          <w:rFonts w:asciiTheme="minorHAnsi" w:hAnsiTheme="minorHAnsi" w:cstheme="minorHAnsi"/>
          <w:b/>
          <w:sz w:val="22"/>
          <w:szCs w:val="22"/>
        </w:rPr>
      </w:pPr>
      <w:r w:rsidRPr="00A92ECB">
        <w:rPr>
          <w:rFonts w:asciiTheme="minorHAnsi" w:hAnsiTheme="minorHAnsi" w:cstheme="minorHAnsi"/>
          <w:b/>
          <w:sz w:val="22"/>
          <w:szCs w:val="22"/>
        </w:rPr>
        <w:t>In caso di risposta affermativa:</w:t>
      </w:r>
    </w:p>
    <w:p w14:paraId="7EF57EFE" w14:textId="4F88A055" w:rsidR="003C5795" w:rsidRPr="00A92ECB" w:rsidRDefault="003C5795" w:rsidP="000909D4">
      <w:pPr>
        <w:numPr>
          <w:ilvl w:val="0"/>
          <w:numId w:val="12"/>
        </w:numPr>
        <w:spacing w:line="480" w:lineRule="auto"/>
        <w:ind w:left="644" w:right="51"/>
        <w:jc w:val="both"/>
        <w:rPr>
          <w:rFonts w:asciiTheme="minorHAnsi" w:hAnsiTheme="minorHAnsi" w:cstheme="minorHAnsi"/>
          <w:b/>
          <w:color w:val="auto"/>
          <w:sz w:val="22"/>
          <w:szCs w:val="22"/>
        </w:rPr>
      </w:pPr>
      <w:r w:rsidRPr="00A92ECB">
        <w:rPr>
          <w:rFonts w:asciiTheme="minorHAnsi" w:hAnsiTheme="minorHAnsi" w:cstheme="minorHAnsi"/>
          <w:color w:val="000000"/>
          <w:sz w:val="22"/>
          <w:szCs w:val="22"/>
        </w:rPr>
        <w:t>Dichiara, con riferimento alla suddetta categoria scorporabile</w:t>
      </w:r>
      <w:r w:rsidRPr="00A92ECB">
        <w:rPr>
          <w:rFonts w:asciiTheme="minorHAnsi" w:hAnsiTheme="minorHAnsi" w:cstheme="minorHAnsi"/>
          <w:b/>
          <w:color w:val="auto"/>
          <w:sz w:val="22"/>
          <w:szCs w:val="22"/>
        </w:rPr>
        <w:t>,</w:t>
      </w:r>
      <w:r w:rsidRPr="00A92ECB">
        <w:rPr>
          <w:rFonts w:asciiTheme="minorHAnsi" w:hAnsiTheme="minorHAnsi" w:cstheme="minorHAnsi"/>
          <w:color w:val="000000"/>
          <w:sz w:val="22"/>
          <w:szCs w:val="22"/>
        </w:rPr>
        <w:t xml:space="preserve"> che intende subappaltare – ad operatore economico qualificato – la seguente quota percentuale:</w:t>
      </w:r>
      <w:r w:rsidRPr="00A92ECB">
        <w:rPr>
          <w:rFonts w:asciiTheme="minorHAnsi" w:hAnsiTheme="minorHAnsi" w:cstheme="minorHAnsi"/>
          <w:b/>
          <w:color w:val="000000"/>
          <w:sz w:val="22"/>
          <w:szCs w:val="22"/>
        </w:rPr>
        <w:t xml:space="preserve"> [……………</w:t>
      </w:r>
      <w:r w:rsidR="00675630" w:rsidRPr="00A92ECB">
        <w:rPr>
          <w:rFonts w:asciiTheme="minorHAnsi" w:hAnsiTheme="minorHAnsi" w:cstheme="minorHAnsi"/>
          <w:b/>
          <w:color w:val="000000"/>
          <w:sz w:val="22"/>
          <w:szCs w:val="22"/>
        </w:rPr>
        <w:t>…] %</w:t>
      </w:r>
      <w:r w:rsidRPr="00A92ECB">
        <w:rPr>
          <w:rFonts w:asciiTheme="minorHAnsi" w:hAnsiTheme="minorHAnsi" w:cstheme="minorHAnsi"/>
          <w:b/>
          <w:color w:val="000000"/>
          <w:sz w:val="22"/>
          <w:szCs w:val="22"/>
        </w:rPr>
        <w:t>.</w:t>
      </w:r>
    </w:p>
    <w:p w14:paraId="0A2032EA" w14:textId="77777777" w:rsidR="00666D9A" w:rsidRPr="00A92ECB" w:rsidRDefault="00666D9A" w:rsidP="00A92ECB">
      <w:pPr>
        <w:pStyle w:val="Paragrafoelenco1"/>
        <w:tabs>
          <w:tab w:val="left" w:pos="284"/>
        </w:tabs>
        <w:spacing w:line="360" w:lineRule="auto"/>
        <w:ind w:left="0"/>
        <w:rPr>
          <w:rFonts w:asciiTheme="minorHAnsi" w:hAnsiTheme="minorHAnsi"/>
          <w:bCs/>
          <w:i/>
          <w:color w:val="0000FF"/>
          <w:sz w:val="22"/>
          <w:szCs w:val="22"/>
        </w:rPr>
      </w:pPr>
    </w:p>
    <w:p w14:paraId="104DE532" w14:textId="77777777" w:rsidR="00666D9A" w:rsidRDefault="00666D9A" w:rsidP="003C5795">
      <w:pPr>
        <w:pStyle w:val="Paragrafoelenco1"/>
        <w:tabs>
          <w:tab w:val="left" w:pos="284"/>
        </w:tabs>
        <w:ind w:left="0"/>
        <w:rPr>
          <w:rFonts w:asciiTheme="minorHAnsi" w:hAnsiTheme="minorHAnsi"/>
          <w:bCs/>
          <w:i/>
          <w:color w:val="0000FF"/>
          <w:sz w:val="20"/>
        </w:rPr>
      </w:pPr>
    </w:p>
    <w:p w14:paraId="2085529F" w14:textId="3024C642" w:rsidR="003C5795" w:rsidRPr="00EC635A" w:rsidRDefault="003C5795" w:rsidP="003C5795">
      <w:pPr>
        <w:pStyle w:val="Paragrafoelenco1"/>
        <w:tabs>
          <w:tab w:val="left" w:pos="284"/>
        </w:tabs>
        <w:ind w:left="0"/>
        <w:rPr>
          <w:rFonts w:asciiTheme="minorHAnsi" w:hAnsiTheme="minorHAnsi"/>
          <w:bCs/>
          <w:i/>
          <w:color w:val="0000FF"/>
          <w:sz w:val="20"/>
        </w:rPr>
      </w:pPr>
      <w:r w:rsidRPr="00EC635A">
        <w:rPr>
          <w:rFonts w:asciiTheme="minorHAnsi" w:hAnsiTheme="minorHAnsi"/>
          <w:bCs/>
          <w:i/>
          <w:color w:val="0000FF"/>
          <w:sz w:val="20"/>
        </w:rPr>
        <w:t xml:space="preserve">[in caso di categorie </w:t>
      </w:r>
      <w:r w:rsidR="00675630">
        <w:rPr>
          <w:rFonts w:asciiTheme="minorHAnsi" w:hAnsiTheme="minorHAnsi"/>
          <w:bCs/>
          <w:i/>
          <w:color w:val="0000FF"/>
          <w:sz w:val="20"/>
        </w:rPr>
        <w:t xml:space="preserve">scorporabili </w:t>
      </w:r>
      <w:r w:rsidRPr="00EC635A">
        <w:rPr>
          <w:rFonts w:asciiTheme="minorHAnsi" w:hAnsiTheme="minorHAnsi"/>
          <w:bCs/>
          <w:i/>
          <w:color w:val="0000FF"/>
          <w:sz w:val="20"/>
        </w:rPr>
        <w:t>di importo inferiore a 150.000 €, ripetere per ogni categoria</w:t>
      </w:r>
      <w:r>
        <w:rPr>
          <w:rFonts w:asciiTheme="minorHAnsi" w:hAnsiTheme="minorHAnsi"/>
          <w:bCs/>
          <w:i/>
          <w:color w:val="0000FF"/>
          <w:sz w:val="20"/>
        </w:rPr>
        <w:t xml:space="preserve"> altrimenti eliminare</w:t>
      </w:r>
      <w:r w:rsidRPr="00EC635A">
        <w:rPr>
          <w:rFonts w:asciiTheme="minorHAnsi" w:hAnsiTheme="minorHAnsi"/>
          <w:bCs/>
          <w:i/>
          <w:color w:val="0000FF"/>
          <w:sz w:val="20"/>
        </w:rPr>
        <w:t>]</w:t>
      </w:r>
    </w:p>
    <w:p w14:paraId="35BF537D" w14:textId="77777777" w:rsidR="003C5795" w:rsidRDefault="003C5795" w:rsidP="003C5795">
      <w:pPr>
        <w:pStyle w:val="Paragrafoelenco1"/>
        <w:tabs>
          <w:tab w:val="left" w:pos="284"/>
        </w:tabs>
        <w:ind w:left="0"/>
        <w:rPr>
          <w:rFonts w:asciiTheme="minorHAnsi" w:hAnsiTheme="minorHAnsi"/>
          <w:bCs/>
          <w:color w:val="auto"/>
          <w:sz w:val="20"/>
        </w:rPr>
      </w:pPr>
    </w:p>
    <w:p w14:paraId="07F2AD58" w14:textId="0DD6945E" w:rsidR="003C5795" w:rsidRDefault="003C5795" w:rsidP="00061240">
      <w:pPr>
        <w:pStyle w:val="Paragrafoelenco1"/>
        <w:numPr>
          <w:ilvl w:val="0"/>
          <w:numId w:val="2"/>
        </w:numPr>
        <w:spacing w:before="60" w:after="60" w:line="276" w:lineRule="auto"/>
        <w:ind w:left="425" w:hanging="425"/>
        <w:jc w:val="both"/>
        <w:rPr>
          <w:rFonts w:asciiTheme="minorHAnsi" w:hAnsiTheme="minorHAnsi"/>
          <w:b/>
          <w:bCs/>
          <w:color w:val="auto"/>
          <w:sz w:val="20"/>
        </w:rPr>
      </w:pPr>
      <w:r w:rsidRPr="004507D5">
        <w:rPr>
          <w:rFonts w:asciiTheme="minorHAnsi" w:hAnsiTheme="minorHAnsi"/>
          <w:b/>
          <w:bCs/>
          <w:color w:val="auto"/>
          <w:sz w:val="20"/>
        </w:rPr>
        <w:t>Qualora l’operatore economico non sia in possesso dell’attestazione SOA nella categoria</w:t>
      </w:r>
      <w:r w:rsidR="00675630">
        <w:rPr>
          <w:rFonts w:asciiTheme="minorHAnsi" w:hAnsiTheme="minorHAnsi"/>
          <w:b/>
          <w:bCs/>
          <w:color w:val="auto"/>
          <w:sz w:val="20"/>
        </w:rPr>
        <w:t xml:space="preserve"> scorporabile</w:t>
      </w:r>
      <w:r w:rsidRPr="004507D5">
        <w:rPr>
          <w:rFonts w:asciiTheme="minorHAnsi" w:hAnsiTheme="minorHAnsi"/>
          <w:b/>
          <w:bCs/>
          <w:color w:val="auto"/>
          <w:sz w:val="20"/>
        </w:rPr>
        <w:t xml:space="preserve"> </w:t>
      </w:r>
      <w:r w:rsidRPr="004507D5">
        <w:rPr>
          <w:rFonts w:asciiTheme="minorHAnsi" w:hAnsiTheme="minorHAnsi"/>
          <w:b/>
          <w:bCs/>
          <w:color w:val="auto"/>
          <w:sz w:val="20"/>
          <w:highlight w:val="yellow"/>
        </w:rPr>
        <w:t>________</w:t>
      </w:r>
    </w:p>
    <w:p w14:paraId="1986A28D" w14:textId="77777777" w:rsidR="004D79E5" w:rsidRPr="004507D5" w:rsidRDefault="004D79E5" w:rsidP="004D79E5">
      <w:pPr>
        <w:pStyle w:val="Paragrafoelenco"/>
        <w:spacing w:line="360" w:lineRule="auto"/>
        <w:ind w:left="360"/>
        <w:jc w:val="both"/>
        <w:rPr>
          <w:rFonts w:asciiTheme="minorHAnsi" w:hAnsiTheme="minorHAnsi"/>
          <w:b/>
          <w:bCs/>
          <w:color w:val="auto"/>
          <w:sz w:val="20"/>
        </w:rPr>
      </w:pPr>
    </w:p>
    <w:tbl>
      <w:tblPr>
        <w:tblpPr w:leftFromText="141" w:rightFromText="141" w:vertAnchor="text" w:horzAnchor="margin" w:tblpY="-23"/>
        <w:tblW w:w="97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26"/>
        <w:gridCol w:w="4660"/>
        <w:gridCol w:w="2402"/>
        <w:gridCol w:w="2293"/>
      </w:tblGrid>
      <w:tr w:rsidR="003C5795" w:rsidRPr="00A92ECB" w14:paraId="396A9080" w14:textId="77777777" w:rsidTr="006B1A5C">
        <w:trPr>
          <w:cantSplit/>
          <w:trHeight w:val="375"/>
        </w:trPr>
        <w:tc>
          <w:tcPr>
            <w:tcW w:w="5086" w:type="dxa"/>
            <w:gridSpan w:val="2"/>
            <w:vAlign w:val="center"/>
          </w:tcPr>
          <w:p w14:paraId="03F0AEA9" w14:textId="14C8E9C8" w:rsidR="003C5795" w:rsidRPr="00A92ECB" w:rsidRDefault="003C5795" w:rsidP="006938D6">
            <w:pPr>
              <w:spacing w:line="360" w:lineRule="auto"/>
              <w:jc w:val="both"/>
              <w:rPr>
                <w:rFonts w:asciiTheme="minorHAnsi" w:hAnsiTheme="minorHAnsi" w:cstheme="minorHAnsi"/>
                <w:b/>
                <w:sz w:val="22"/>
              </w:rPr>
            </w:pPr>
          </w:p>
        </w:tc>
        <w:tc>
          <w:tcPr>
            <w:tcW w:w="469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43694AE2" w14:textId="77777777" w:rsidR="003C5795" w:rsidRPr="00A92ECB" w:rsidRDefault="003C5795" w:rsidP="006938D6">
            <w:pPr>
              <w:spacing w:line="360" w:lineRule="auto"/>
              <w:jc w:val="center"/>
              <w:rPr>
                <w:rFonts w:asciiTheme="minorHAnsi" w:hAnsiTheme="minorHAnsi" w:cstheme="minorHAnsi"/>
                <w:b/>
                <w:sz w:val="22"/>
              </w:rPr>
            </w:pPr>
          </w:p>
        </w:tc>
      </w:tr>
      <w:tr w:rsidR="003C5795" w:rsidRPr="00A92ECB" w14:paraId="564E4D51" w14:textId="77777777" w:rsidTr="006B1A5C">
        <w:trPr>
          <w:cantSplit/>
          <w:trHeight w:val="841"/>
        </w:trPr>
        <w:tc>
          <w:tcPr>
            <w:tcW w:w="426" w:type="dxa"/>
            <w:vAlign w:val="center"/>
          </w:tcPr>
          <w:p w14:paraId="48365484" w14:textId="77777777" w:rsidR="003C5795" w:rsidRPr="00A92ECB" w:rsidRDefault="003C5795" w:rsidP="006938D6">
            <w:pPr>
              <w:spacing w:line="360" w:lineRule="auto"/>
              <w:jc w:val="both"/>
              <w:rPr>
                <w:rFonts w:asciiTheme="minorHAnsi" w:hAnsiTheme="minorHAnsi" w:cstheme="minorHAnsi"/>
                <w:b/>
                <w:sz w:val="22"/>
              </w:rPr>
            </w:pPr>
          </w:p>
        </w:tc>
        <w:tc>
          <w:tcPr>
            <w:tcW w:w="4660" w:type="dxa"/>
            <w:vAlign w:val="center"/>
          </w:tcPr>
          <w:p w14:paraId="675539DF" w14:textId="582AC200" w:rsidR="003C5795" w:rsidRPr="00A92ECB" w:rsidRDefault="003C5795" w:rsidP="006938D6">
            <w:pPr>
              <w:spacing w:line="360" w:lineRule="auto"/>
              <w:jc w:val="both"/>
              <w:rPr>
                <w:rFonts w:asciiTheme="minorHAnsi" w:hAnsiTheme="minorHAnsi" w:cstheme="minorHAnsi"/>
                <w:sz w:val="22"/>
              </w:rPr>
            </w:pPr>
            <w:r w:rsidRPr="00A92ECB">
              <w:rPr>
                <w:rFonts w:asciiTheme="minorHAnsi" w:hAnsiTheme="minorHAnsi" w:cstheme="minorHAnsi"/>
                <w:sz w:val="22"/>
              </w:rPr>
              <w:t>ai sensi del combinato disposto degli articoli 83, co. 2, e 216, co. 14, del Codice dei Contratti, e dell’artic</w:t>
            </w:r>
            <w:r w:rsidR="00B80567" w:rsidRPr="00A92ECB">
              <w:rPr>
                <w:rFonts w:asciiTheme="minorHAnsi" w:hAnsiTheme="minorHAnsi" w:cstheme="minorHAnsi"/>
                <w:sz w:val="22"/>
              </w:rPr>
              <w:t>olo 90 del D.P.R. n. 207/2010, di</w:t>
            </w:r>
            <w:r w:rsidRPr="00A92ECB">
              <w:rPr>
                <w:rFonts w:asciiTheme="minorHAnsi" w:hAnsiTheme="minorHAnsi" w:cstheme="minorHAnsi"/>
                <w:sz w:val="22"/>
              </w:rPr>
              <w:t>:</w:t>
            </w:r>
          </w:p>
          <w:p w14:paraId="4B9A0BC2" w14:textId="77777777" w:rsidR="003C5795" w:rsidRPr="00A92ECB" w:rsidRDefault="003C5795" w:rsidP="006938D6">
            <w:pPr>
              <w:spacing w:line="360" w:lineRule="auto"/>
              <w:jc w:val="both"/>
              <w:rPr>
                <w:rFonts w:asciiTheme="minorHAnsi" w:hAnsiTheme="minorHAnsi" w:cstheme="minorHAnsi"/>
                <w:b/>
                <w:sz w:val="22"/>
              </w:rPr>
            </w:pPr>
          </w:p>
        </w:tc>
        <w:tc>
          <w:tcPr>
            <w:tcW w:w="24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6FC1F2F5" w14:textId="77777777" w:rsidR="003C5795" w:rsidRPr="00A92ECB" w:rsidRDefault="003C5795" w:rsidP="006938D6">
            <w:pPr>
              <w:spacing w:line="360" w:lineRule="auto"/>
              <w:jc w:val="center"/>
              <w:rPr>
                <w:rFonts w:asciiTheme="minorHAnsi" w:hAnsiTheme="minorHAnsi" w:cstheme="minorHAnsi"/>
                <w:b/>
                <w:sz w:val="22"/>
              </w:rPr>
            </w:pPr>
          </w:p>
        </w:tc>
        <w:tc>
          <w:tcPr>
            <w:tcW w:w="22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7E9286E7" w14:textId="77777777" w:rsidR="003C5795" w:rsidRPr="00A92ECB" w:rsidRDefault="003C5795" w:rsidP="006938D6">
            <w:pPr>
              <w:spacing w:line="360" w:lineRule="auto"/>
              <w:jc w:val="center"/>
              <w:rPr>
                <w:rFonts w:asciiTheme="minorHAnsi" w:hAnsiTheme="minorHAnsi" w:cstheme="minorHAnsi"/>
                <w:b/>
                <w:sz w:val="22"/>
              </w:rPr>
            </w:pPr>
          </w:p>
        </w:tc>
      </w:tr>
      <w:tr w:rsidR="003C5795" w:rsidRPr="00A92ECB" w14:paraId="6CD63793" w14:textId="77777777" w:rsidTr="006B1A5C">
        <w:trPr>
          <w:cantSplit/>
          <w:trHeight w:val="841"/>
        </w:trPr>
        <w:tc>
          <w:tcPr>
            <w:tcW w:w="426" w:type="dxa"/>
            <w:vAlign w:val="center"/>
          </w:tcPr>
          <w:p w14:paraId="14F910F1" w14:textId="77777777" w:rsidR="003C5795" w:rsidRPr="00A92ECB" w:rsidRDefault="003C5795" w:rsidP="006938D6">
            <w:pPr>
              <w:spacing w:line="360" w:lineRule="auto"/>
              <w:jc w:val="both"/>
              <w:rPr>
                <w:rFonts w:asciiTheme="minorHAnsi" w:hAnsiTheme="minorHAnsi" w:cstheme="minorHAnsi"/>
                <w:b/>
                <w:sz w:val="22"/>
              </w:rPr>
            </w:pPr>
            <w:r w:rsidRPr="00A92ECB">
              <w:rPr>
                <w:rFonts w:asciiTheme="minorHAnsi" w:hAnsiTheme="minorHAnsi" w:cstheme="minorHAnsi"/>
                <w:bCs/>
                <w:sz w:val="22"/>
              </w:rPr>
              <w:t>i</w:t>
            </w:r>
          </w:p>
        </w:tc>
        <w:tc>
          <w:tcPr>
            <w:tcW w:w="4660" w:type="dxa"/>
            <w:vAlign w:val="center"/>
          </w:tcPr>
          <w:p w14:paraId="320BB256" w14:textId="77777777" w:rsidR="003C5795" w:rsidRPr="00A92ECB" w:rsidRDefault="003C5795" w:rsidP="006938D6">
            <w:pPr>
              <w:spacing w:line="360" w:lineRule="auto"/>
              <w:jc w:val="both"/>
              <w:rPr>
                <w:rFonts w:asciiTheme="minorHAnsi" w:hAnsiTheme="minorHAnsi" w:cstheme="minorHAnsi"/>
                <w:sz w:val="22"/>
              </w:rPr>
            </w:pPr>
            <w:r w:rsidRPr="00A92ECB">
              <w:rPr>
                <w:rFonts w:asciiTheme="minorHAnsi" w:hAnsiTheme="minorHAnsi" w:cstheme="minorHAnsi"/>
                <w:sz w:val="22"/>
              </w:rPr>
              <w:t xml:space="preserve">aver eseguito direttamente lavori analoghi, nel quinquennio antecedente la data di spedizione della lettera di invito, per un importo non inferiore all'importo della categoria </w:t>
            </w:r>
            <w:r w:rsidRPr="00A92ECB">
              <w:rPr>
                <w:rFonts w:asciiTheme="minorHAnsi" w:hAnsiTheme="minorHAnsi" w:cstheme="minorHAnsi"/>
                <w:sz w:val="22"/>
                <w:highlight w:val="yellow"/>
              </w:rPr>
              <w:t>______</w:t>
            </w:r>
            <w:r w:rsidRPr="00A92ECB">
              <w:rPr>
                <w:rFonts w:asciiTheme="minorHAnsi" w:hAnsiTheme="minorHAnsi" w:cstheme="minorHAnsi"/>
                <w:sz w:val="22"/>
              </w:rPr>
              <w:t>;</w:t>
            </w:r>
          </w:p>
        </w:tc>
        <w:tc>
          <w:tcPr>
            <w:tcW w:w="24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5C55D58" w14:textId="51CE9F67" w:rsidR="003C5795" w:rsidRPr="00A92ECB" w:rsidRDefault="00A020D9" w:rsidP="006938D6">
            <w:pPr>
              <w:spacing w:line="360" w:lineRule="auto"/>
              <w:jc w:val="center"/>
              <w:rPr>
                <w:rFonts w:asciiTheme="minorHAnsi" w:hAnsiTheme="minorHAnsi" w:cstheme="minorHAnsi"/>
                <w:b/>
                <w:sz w:val="22"/>
              </w:rPr>
            </w:pPr>
            <w:r w:rsidRPr="00A92ECB">
              <w:rPr>
                <w:rFonts w:asciiTheme="minorHAnsi" w:hAnsiTheme="minorHAnsi" w:cstheme="minorHAnsi"/>
                <w:b/>
                <w:color w:val="auto"/>
                <w:kern w:val="0"/>
                <w:sz w:val="22"/>
              </w:rPr>
              <w:t xml:space="preserve">SI </w:t>
            </w:r>
            <w:r w:rsidRPr="00A92ECB">
              <w:rPr>
                <w:rFonts w:asciiTheme="minorHAnsi" w:hAnsiTheme="minorHAnsi" w:cstheme="minorHAnsi"/>
                <w:b/>
                <w:color w:val="auto"/>
                <w:kern w:val="0"/>
                <w:sz w:val="22"/>
              </w:rPr>
              <w:fldChar w:fldCharType="begin">
                <w:ffData>
                  <w:name w:val="Controllo47"/>
                  <w:enabled/>
                  <w:calcOnExit w:val="0"/>
                  <w:checkBox>
                    <w:sizeAuto/>
                    <w:default w:val="0"/>
                  </w:checkBox>
                </w:ffData>
              </w:fldChar>
            </w:r>
            <w:r w:rsidRPr="00A92ECB">
              <w:rPr>
                <w:rFonts w:asciiTheme="minorHAnsi" w:hAnsiTheme="minorHAnsi" w:cstheme="minorHAnsi"/>
                <w:b/>
                <w:color w:val="auto"/>
                <w:kern w:val="0"/>
                <w:sz w:val="22"/>
              </w:rPr>
              <w:instrText xml:space="preserve"> FORMCHECKBOX </w:instrText>
            </w:r>
            <w:r w:rsidR="00CE6B7B">
              <w:rPr>
                <w:rFonts w:asciiTheme="minorHAnsi" w:hAnsiTheme="minorHAnsi" w:cstheme="minorHAnsi"/>
                <w:b/>
                <w:color w:val="auto"/>
                <w:kern w:val="0"/>
                <w:sz w:val="22"/>
              </w:rPr>
            </w:r>
            <w:r w:rsidR="00CE6B7B">
              <w:rPr>
                <w:rFonts w:asciiTheme="minorHAnsi" w:hAnsiTheme="minorHAnsi" w:cstheme="minorHAnsi"/>
                <w:b/>
                <w:color w:val="auto"/>
                <w:kern w:val="0"/>
                <w:sz w:val="22"/>
              </w:rPr>
              <w:fldChar w:fldCharType="separate"/>
            </w:r>
            <w:r w:rsidRPr="00A92ECB">
              <w:rPr>
                <w:rFonts w:asciiTheme="minorHAnsi" w:hAnsiTheme="minorHAnsi" w:cstheme="minorHAnsi"/>
                <w:b/>
                <w:color w:val="auto"/>
                <w:kern w:val="0"/>
                <w:sz w:val="22"/>
              </w:rPr>
              <w:fldChar w:fldCharType="end"/>
            </w:r>
          </w:p>
        </w:tc>
        <w:tc>
          <w:tcPr>
            <w:tcW w:w="22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F9AB31C" w14:textId="7EC61B9D" w:rsidR="003C5795" w:rsidRPr="00A92ECB" w:rsidRDefault="00A020D9" w:rsidP="006938D6">
            <w:pPr>
              <w:spacing w:line="360" w:lineRule="auto"/>
              <w:jc w:val="center"/>
              <w:rPr>
                <w:rFonts w:asciiTheme="minorHAnsi" w:hAnsiTheme="minorHAnsi" w:cstheme="minorHAnsi"/>
                <w:b/>
                <w:sz w:val="22"/>
              </w:rPr>
            </w:pPr>
            <w:r w:rsidRPr="00A92ECB">
              <w:rPr>
                <w:rFonts w:asciiTheme="minorHAnsi" w:hAnsiTheme="minorHAnsi" w:cstheme="minorHAnsi"/>
                <w:b/>
                <w:color w:val="auto"/>
                <w:kern w:val="0"/>
                <w:sz w:val="22"/>
              </w:rPr>
              <w:t xml:space="preserve">NO </w:t>
            </w:r>
            <w:r w:rsidRPr="00A92ECB">
              <w:rPr>
                <w:rFonts w:asciiTheme="minorHAnsi" w:hAnsiTheme="minorHAnsi" w:cstheme="minorHAnsi"/>
                <w:b/>
                <w:color w:val="auto"/>
                <w:kern w:val="0"/>
                <w:sz w:val="22"/>
              </w:rPr>
              <w:fldChar w:fldCharType="begin">
                <w:ffData>
                  <w:name w:val="Controllo47"/>
                  <w:enabled/>
                  <w:calcOnExit w:val="0"/>
                  <w:checkBox>
                    <w:sizeAuto/>
                    <w:default w:val="0"/>
                  </w:checkBox>
                </w:ffData>
              </w:fldChar>
            </w:r>
            <w:r w:rsidRPr="00A92ECB">
              <w:rPr>
                <w:rFonts w:asciiTheme="minorHAnsi" w:hAnsiTheme="minorHAnsi" w:cstheme="minorHAnsi"/>
                <w:b/>
                <w:color w:val="auto"/>
                <w:kern w:val="0"/>
                <w:sz w:val="22"/>
              </w:rPr>
              <w:instrText xml:space="preserve"> FORMCHECKBOX </w:instrText>
            </w:r>
            <w:r w:rsidR="00CE6B7B">
              <w:rPr>
                <w:rFonts w:asciiTheme="minorHAnsi" w:hAnsiTheme="minorHAnsi" w:cstheme="minorHAnsi"/>
                <w:b/>
                <w:color w:val="auto"/>
                <w:kern w:val="0"/>
                <w:sz w:val="22"/>
              </w:rPr>
            </w:r>
            <w:r w:rsidR="00CE6B7B">
              <w:rPr>
                <w:rFonts w:asciiTheme="minorHAnsi" w:hAnsiTheme="minorHAnsi" w:cstheme="minorHAnsi"/>
                <w:b/>
                <w:color w:val="auto"/>
                <w:kern w:val="0"/>
                <w:sz w:val="22"/>
              </w:rPr>
              <w:fldChar w:fldCharType="separate"/>
            </w:r>
            <w:r w:rsidRPr="00A92ECB">
              <w:rPr>
                <w:rFonts w:asciiTheme="minorHAnsi" w:hAnsiTheme="minorHAnsi" w:cstheme="minorHAnsi"/>
                <w:b/>
                <w:color w:val="auto"/>
                <w:kern w:val="0"/>
                <w:sz w:val="22"/>
              </w:rPr>
              <w:fldChar w:fldCharType="end"/>
            </w:r>
          </w:p>
        </w:tc>
      </w:tr>
      <w:tr w:rsidR="00A020D9" w:rsidRPr="00A92ECB" w14:paraId="7FAEDE95" w14:textId="77777777" w:rsidTr="006B1A5C">
        <w:trPr>
          <w:cantSplit/>
          <w:trHeight w:val="841"/>
        </w:trPr>
        <w:tc>
          <w:tcPr>
            <w:tcW w:w="426" w:type="dxa"/>
            <w:vAlign w:val="center"/>
          </w:tcPr>
          <w:p w14:paraId="711EECB9" w14:textId="77777777" w:rsidR="00A020D9" w:rsidRPr="00A92ECB" w:rsidRDefault="00A020D9" w:rsidP="00A020D9">
            <w:pPr>
              <w:spacing w:line="360" w:lineRule="auto"/>
              <w:jc w:val="both"/>
              <w:rPr>
                <w:rFonts w:asciiTheme="minorHAnsi" w:hAnsiTheme="minorHAnsi" w:cstheme="minorHAnsi"/>
                <w:b/>
                <w:sz w:val="22"/>
              </w:rPr>
            </w:pPr>
            <w:r w:rsidRPr="00A92ECB">
              <w:rPr>
                <w:rFonts w:asciiTheme="minorHAnsi" w:hAnsiTheme="minorHAnsi" w:cstheme="minorHAnsi"/>
                <w:bCs/>
                <w:sz w:val="22"/>
              </w:rPr>
              <w:t>ii</w:t>
            </w:r>
          </w:p>
        </w:tc>
        <w:tc>
          <w:tcPr>
            <w:tcW w:w="4660" w:type="dxa"/>
            <w:vAlign w:val="center"/>
          </w:tcPr>
          <w:p w14:paraId="4A6C6BD1" w14:textId="77777777" w:rsidR="00A020D9" w:rsidRPr="00A92ECB" w:rsidRDefault="00A020D9" w:rsidP="00A020D9">
            <w:pPr>
              <w:spacing w:line="360" w:lineRule="auto"/>
              <w:jc w:val="both"/>
              <w:rPr>
                <w:rFonts w:asciiTheme="minorHAnsi" w:hAnsiTheme="minorHAnsi" w:cstheme="minorHAnsi"/>
                <w:sz w:val="22"/>
              </w:rPr>
            </w:pPr>
            <w:r w:rsidRPr="00A92ECB">
              <w:rPr>
                <w:rFonts w:asciiTheme="minorHAnsi" w:hAnsiTheme="minorHAnsi" w:cstheme="minorHAnsi"/>
                <w:sz w:val="22"/>
              </w:rPr>
              <w:t>aver sostenuto un costo complessivo per il personale dipendente non inferiore al quindici per cento dell'importo dei lavori eseguiti nel quinquennio antecedente la data di spedizione della lettera di invito;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 punto i);</w:t>
            </w:r>
          </w:p>
        </w:tc>
        <w:tc>
          <w:tcPr>
            <w:tcW w:w="24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711F72" w14:textId="7C6B9272" w:rsidR="00A020D9" w:rsidRPr="00A92ECB" w:rsidRDefault="00A020D9" w:rsidP="00A020D9">
            <w:pPr>
              <w:spacing w:line="360" w:lineRule="auto"/>
              <w:jc w:val="center"/>
              <w:rPr>
                <w:rFonts w:asciiTheme="minorHAnsi" w:hAnsiTheme="minorHAnsi" w:cstheme="minorHAnsi"/>
                <w:b/>
                <w:sz w:val="22"/>
              </w:rPr>
            </w:pPr>
            <w:r w:rsidRPr="00A92ECB">
              <w:rPr>
                <w:rFonts w:asciiTheme="minorHAnsi" w:hAnsiTheme="minorHAnsi" w:cstheme="minorHAnsi"/>
                <w:b/>
                <w:color w:val="auto"/>
                <w:kern w:val="0"/>
                <w:sz w:val="22"/>
              </w:rPr>
              <w:t xml:space="preserve">SI </w:t>
            </w:r>
            <w:r w:rsidRPr="00A92ECB">
              <w:rPr>
                <w:rFonts w:asciiTheme="minorHAnsi" w:hAnsiTheme="minorHAnsi" w:cstheme="minorHAnsi"/>
                <w:b/>
                <w:color w:val="auto"/>
                <w:kern w:val="0"/>
                <w:sz w:val="22"/>
              </w:rPr>
              <w:fldChar w:fldCharType="begin">
                <w:ffData>
                  <w:name w:val="Controllo47"/>
                  <w:enabled/>
                  <w:calcOnExit w:val="0"/>
                  <w:checkBox>
                    <w:sizeAuto/>
                    <w:default w:val="0"/>
                  </w:checkBox>
                </w:ffData>
              </w:fldChar>
            </w:r>
            <w:r w:rsidRPr="00A92ECB">
              <w:rPr>
                <w:rFonts w:asciiTheme="minorHAnsi" w:hAnsiTheme="minorHAnsi" w:cstheme="minorHAnsi"/>
                <w:b/>
                <w:color w:val="auto"/>
                <w:kern w:val="0"/>
                <w:sz w:val="22"/>
              </w:rPr>
              <w:instrText xml:space="preserve"> FORMCHECKBOX </w:instrText>
            </w:r>
            <w:r w:rsidR="00CE6B7B">
              <w:rPr>
                <w:rFonts w:asciiTheme="minorHAnsi" w:hAnsiTheme="minorHAnsi" w:cstheme="minorHAnsi"/>
                <w:b/>
                <w:color w:val="auto"/>
                <w:kern w:val="0"/>
                <w:sz w:val="22"/>
              </w:rPr>
            </w:r>
            <w:r w:rsidR="00CE6B7B">
              <w:rPr>
                <w:rFonts w:asciiTheme="minorHAnsi" w:hAnsiTheme="minorHAnsi" w:cstheme="minorHAnsi"/>
                <w:b/>
                <w:color w:val="auto"/>
                <w:kern w:val="0"/>
                <w:sz w:val="22"/>
              </w:rPr>
              <w:fldChar w:fldCharType="separate"/>
            </w:r>
            <w:r w:rsidRPr="00A92ECB">
              <w:rPr>
                <w:rFonts w:asciiTheme="minorHAnsi" w:hAnsiTheme="minorHAnsi" w:cstheme="minorHAnsi"/>
                <w:b/>
                <w:color w:val="auto"/>
                <w:kern w:val="0"/>
                <w:sz w:val="22"/>
              </w:rPr>
              <w:fldChar w:fldCharType="end"/>
            </w:r>
          </w:p>
        </w:tc>
        <w:tc>
          <w:tcPr>
            <w:tcW w:w="22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AD02F2E" w14:textId="45DE2217" w:rsidR="00A020D9" w:rsidRPr="00A92ECB" w:rsidRDefault="00A020D9" w:rsidP="00A020D9">
            <w:pPr>
              <w:spacing w:line="360" w:lineRule="auto"/>
              <w:jc w:val="center"/>
              <w:rPr>
                <w:rFonts w:asciiTheme="minorHAnsi" w:hAnsiTheme="minorHAnsi" w:cstheme="minorHAnsi"/>
                <w:b/>
                <w:sz w:val="22"/>
              </w:rPr>
            </w:pPr>
            <w:r w:rsidRPr="00A92ECB">
              <w:rPr>
                <w:rFonts w:asciiTheme="minorHAnsi" w:hAnsiTheme="minorHAnsi" w:cstheme="minorHAnsi"/>
                <w:b/>
                <w:color w:val="auto"/>
                <w:kern w:val="0"/>
                <w:sz w:val="22"/>
              </w:rPr>
              <w:t xml:space="preserve">NO </w:t>
            </w:r>
            <w:r w:rsidRPr="00A92ECB">
              <w:rPr>
                <w:rFonts w:asciiTheme="minorHAnsi" w:hAnsiTheme="minorHAnsi" w:cstheme="minorHAnsi"/>
                <w:b/>
                <w:color w:val="auto"/>
                <w:kern w:val="0"/>
                <w:sz w:val="22"/>
              </w:rPr>
              <w:fldChar w:fldCharType="begin">
                <w:ffData>
                  <w:name w:val="Controllo47"/>
                  <w:enabled/>
                  <w:calcOnExit w:val="0"/>
                  <w:checkBox>
                    <w:sizeAuto/>
                    <w:default w:val="0"/>
                  </w:checkBox>
                </w:ffData>
              </w:fldChar>
            </w:r>
            <w:r w:rsidRPr="00A92ECB">
              <w:rPr>
                <w:rFonts w:asciiTheme="minorHAnsi" w:hAnsiTheme="minorHAnsi" w:cstheme="minorHAnsi"/>
                <w:b/>
                <w:color w:val="auto"/>
                <w:kern w:val="0"/>
                <w:sz w:val="22"/>
              </w:rPr>
              <w:instrText xml:space="preserve"> FORMCHECKBOX </w:instrText>
            </w:r>
            <w:r w:rsidR="00CE6B7B">
              <w:rPr>
                <w:rFonts w:asciiTheme="minorHAnsi" w:hAnsiTheme="minorHAnsi" w:cstheme="minorHAnsi"/>
                <w:b/>
                <w:color w:val="auto"/>
                <w:kern w:val="0"/>
                <w:sz w:val="22"/>
              </w:rPr>
            </w:r>
            <w:r w:rsidR="00CE6B7B">
              <w:rPr>
                <w:rFonts w:asciiTheme="minorHAnsi" w:hAnsiTheme="minorHAnsi" w:cstheme="minorHAnsi"/>
                <w:b/>
                <w:color w:val="auto"/>
                <w:kern w:val="0"/>
                <w:sz w:val="22"/>
              </w:rPr>
              <w:fldChar w:fldCharType="separate"/>
            </w:r>
            <w:r w:rsidRPr="00A92ECB">
              <w:rPr>
                <w:rFonts w:asciiTheme="minorHAnsi" w:hAnsiTheme="minorHAnsi" w:cstheme="minorHAnsi"/>
                <w:b/>
                <w:color w:val="auto"/>
                <w:kern w:val="0"/>
                <w:sz w:val="22"/>
              </w:rPr>
              <w:fldChar w:fldCharType="end"/>
            </w:r>
          </w:p>
        </w:tc>
      </w:tr>
      <w:tr w:rsidR="00A020D9" w:rsidRPr="00A92ECB" w14:paraId="52B5644D" w14:textId="77777777" w:rsidTr="006B1A5C">
        <w:trPr>
          <w:cantSplit/>
          <w:trHeight w:val="368"/>
        </w:trPr>
        <w:tc>
          <w:tcPr>
            <w:tcW w:w="426" w:type="dxa"/>
            <w:vAlign w:val="center"/>
          </w:tcPr>
          <w:p w14:paraId="729E0964" w14:textId="77777777" w:rsidR="00A020D9" w:rsidRPr="00A92ECB" w:rsidRDefault="00A020D9" w:rsidP="00A020D9">
            <w:pPr>
              <w:spacing w:line="360" w:lineRule="auto"/>
              <w:jc w:val="both"/>
              <w:rPr>
                <w:rFonts w:asciiTheme="minorHAnsi" w:hAnsiTheme="minorHAnsi" w:cstheme="minorHAnsi"/>
                <w:bCs/>
                <w:sz w:val="22"/>
              </w:rPr>
            </w:pPr>
            <w:r w:rsidRPr="00A92ECB">
              <w:rPr>
                <w:rFonts w:asciiTheme="minorHAnsi" w:hAnsiTheme="minorHAnsi" w:cstheme="minorHAnsi"/>
                <w:bCs/>
                <w:sz w:val="22"/>
              </w:rPr>
              <w:t>iii</w:t>
            </w:r>
          </w:p>
        </w:tc>
        <w:tc>
          <w:tcPr>
            <w:tcW w:w="4660" w:type="dxa"/>
            <w:vAlign w:val="center"/>
          </w:tcPr>
          <w:p w14:paraId="33DB268F" w14:textId="77777777" w:rsidR="00A020D9" w:rsidRPr="00A92ECB" w:rsidRDefault="00A020D9" w:rsidP="00A020D9">
            <w:pPr>
              <w:spacing w:line="360" w:lineRule="auto"/>
              <w:jc w:val="both"/>
              <w:rPr>
                <w:rFonts w:asciiTheme="minorHAnsi" w:hAnsiTheme="minorHAnsi" w:cstheme="minorHAnsi"/>
                <w:sz w:val="22"/>
              </w:rPr>
            </w:pPr>
            <w:r w:rsidRPr="00A92ECB">
              <w:rPr>
                <w:rFonts w:asciiTheme="minorHAnsi" w:hAnsiTheme="minorHAnsi" w:cstheme="minorHAnsi"/>
                <w:sz w:val="22"/>
              </w:rPr>
              <w:t>possedere un’adeguata attrezzatura tecnica.</w:t>
            </w:r>
          </w:p>
        </w:tc>
        <w:tc>
          <w:tcPr>
            <w:tcW w:w="24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962FEB5" w14:textId="7856B5F8" w:rsidR="00A020D9" w:rsidRPr="00A92ECB" w:rsidRDefault="00A020D9" w:rsidP="00A020D9">
            <w:pPr>
              <w:spacing w:line="360" w:lineRule="auto"/>
              <w:jc w:val="center"/>
              <w:rPr>
                <w:rFonts w:asciiTheme="minorHAnsi" w:hAnsiTheme="minorHAnsi" w:cstheme="minorHAnsi"/>
                <w:b/>
                <w:sz w:val="22"/>
              </w:rPr>
            </w:pPr>
            <w:r w:rsidRPr="00A92ECB">
              <w:rPr>
                <w:rFonts w:asciiTheme="minorHAnsi" w:hAnsiTheme="minorHAnsi" w:cstheme="minorHAnsi"/>
                <w:b/>
                <w:color w:val="auto"/>
                <w:kern w:val="0"/>
                <w:sz w:val="22"/>
              </w:rPr>
              <w:t xml:space="preserve">SI </w:t>
            </w:r>
            <w:r w:rsidRPr="00A92ECB">
              <w:rPr>
                <w:rFonts w:asciiTheme="minorHAnsi" w:hAnsiTheme="minorHAnsi" w:cstheme="minorHAnsi"/>
                <w:b/>
                <w:color w:val="auto"/>
                <w:kern w:val="0"/>
                <w:sz w:val="22"/>
              </w:rPr>
              <w:fldChar w:fldCharType="begin">
                <w:ffData>
                  <w:name w:val="Controllo47"/>
                  <w:enabled/>
                  <w:calcOnExit w:val="0"/>
                  <w:checkBox>
                    <w:sizeAuto/>
                    <w:default w:val="0"/>
                  </w:checkBox>
                </w:ffData>
              </w:fldChar>
            </w:r>
            <w:r w:rsidRPr="00A92ECB">
              <w:rPr>
                <w:rFonts w:asciiTheme="minorHAnsi" w:hAnsiTheme="minorHAnsi" w:cstheme="minorHAnsi"/>
                <w:b/>
                <w:color w:val="auto"/>
                <w:kern w:val="0"/>
                <w:sz w:val="22"/>
              </w:rPr>
              <w:instrText xml:space="preserve"> FORMCHECKBOX </w:instrText>
            </w:r>
            <w:r w:rsidR="00CE6B7B">
              <w:rPr>
                <w:rFonts w:asciiTheme="minorHAnsi" w:hAnsiTheme="minorHAnsi" w:cstheme="minorHAnsi"/>
                <w:b/>
                <w:color w:val="auto"/>
                <w:kern w:val="0"/>
                <w:sz w:val="22"/>
              </w:rPr>
            </w:r>
            <w:r w:rsidR="00CE6B7B">
              <w:rPr>
                <w:rFonts w:asciiTheme="minorHAnsi" w:hAnsiTheme="minorHAnsi" w:cstheme="minorHAnsi"/>
                <w:b/>
                <w:color w:val="auto"/>
                <w:kern w:val="0"/>
                <w:sz w:val="22"/>
              </w:rPr>
              <w:fldChar w:fldCharType="separate"/>
            </w:r>
            <w:r w:rsidRPr="00A92ECB">
              <w:rPr>
                <w:rFonts w:asciiTheme="minorHAnsi" w:hAnsiTheme="minorHAnsi" w:cstheme="minorHAnsi"/>
                <w:b/>
                <w:color w:val="auto"/>
                <w:kern w:val="0"/>
                <w:sz w:val="22"/>
              </w:rPr>
              <w:fldChar w:fldCharType="end"/>
            </w:r>
          </w:p>
        </w:tc>
        <w:tc>
          <w:tcPr>
            <w:tcW w:w="22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5D25FE3" w14:textId="318FE441" w:rsidR="00A020D9" w:rsidRPr="00A92ECB" w:rsidRDefault="00A020D9" w:rsidP="00A020D9">
            <w:pPr>
              <w:spacing w:line="360" w:lineRule="auto"/>
              <w:jc w:val="center"/>
              <w:rPr>
                <w:rFonts w:asciiTheme="minorHAnsi" w:hAnsiTheme="minorHAnsi" w:cstheme="minorHAnsi"/>
                <w:b/>
                <w:sz w:val="22"/>
              </w:rPr>
            </w:pPr>
            <w:r w:rsidRPr="00A92ECB">
              <w:rPr>
                <w:rFonts w:asciiTheme="minorHAnsi" w:hAnsiTheme="minorHAnsi" w:cstheme="minorHAnsi"/>
                <w:b/>
                <w:color w:val="auto"/>
                <w:kern w:val="0"/>
                <w:sz w:val="22"/>
              </w:rPr>
              <w:t xml:space="preserve">NO </w:t>
            </w:r>
            <w:r w:rsidRPr="00A92ECB">
              <w:rPr>
                <w:rFonts w:asciiTheme="minorHAnsi" w:hAnsiTheme="minorHAnsi" w:cstheme="minorHAnsi"/>
                <w:b/>
                <w:color w:val="auto"/>
                <w:kern w:val="0"/>
                <w:sz w:val="22"/>
              </w:rPr>
              <w:fldChar w:fldCharType="begin">
                <w:ffData>
                  <w:name w:val="Controllo47"/>
                  <w:enabled/>
                  <w:calcOnExit w:val="0"/>
                  <w:checkBox>
                    <w:sizeAuto/>
                    <w:default w:val="0"/>
                  </w:checkBox>
                </w:ffData>
              </w:fldChar>
            </w:r>
            <w:r w:rsidRPr="00A92ECB">
              <w:rPr>
                <w:rFonts w:asciiTheme="minorHAnsi" w:hAnsiTheme="minorHAnsi" w:cstheme="minorHAnsi"/>
                <w:b/>
                <w:color w:val="auto"/>
                <w:kern w:val="0"/>
                <w:sz w:val="22"/>
              </w:rPr>
              <w:instrText xml:space="preserve"> FORMCHECKBOX </w:instrText>
            </w:r>
            <w:r w:rsidR="00CE6B7B">
              <w:rPr>
                <w:rFonts w:asciiTheme="minorHAnsi" w:hAnsiTheme="minorHAnsi" w:cstheme="minorHAnsi"/>
                <w:b/>
                <w:color w:val="auto"/>
                <w:kern w:val="0"/>
                <w:sz w:val="22"/>
              </w:rPr>
            </w:r>
            <w:r w:rsidR="00CE6B7B">
              <w:rPr>
                <w:rFonts w:asciiTheme="minorHAnsi" w:hAnsiTheme="minorHAnsi" w:cstheme="minorHAnsi"/>
                <w:b/>
                <w:color w:val="auto"/>
                <w:kern w:val="0"/>
                <w:sz w:val="22"/>
              </w:rPr>
              <w:fldChar w:fldCharType="separate"/>
            </w:r>
            <w:r w:rsidRPr="00A92ECB">
              <w:rPr>
                <w:rFonts w:asciiTheme="minorHAnsi" w:hAnsiTheme="minorHAnsi" w:cstheme="minorHAnsi"/>
                <w:b/>
                <w:color w:val="auto"/>
                <w:kern w:val="0"/>
                <w:sz w:val="22"/>
              </w:rPr>
              <w:fldChar w:fldCharType="end"/>
            </w:r>
          </w:p>
        </w:tc>
      </w:tr>
    </w:tbl>
    <w:p w14:paraId="07994CF1" w14:textId="77777777" w:rsidR="006938D6" w:rsidRPr="000909D4" w:rsidRDefault="006938D6" w:rsidP="000909D4">
      <w:pPr>
        <w:pStyle w:val="Corpodeltesto21"/>
        <w:spacing w:after="120" w:line="240" w:lineRule="auto"/>
        <w:ind w:right="119"/>
        <w:rPr>
          <w:rFonts w:asciiTheme="minorHAnsi" w:eastAsia="TimesNewRomanPSMT" w:hAnsiTheme="minorHAnsi" w:cstheme="minorHAnsi"/>
          <w:sz w:val="20"/>
        </w:rPr>
      </w:pPr>
    </w:p>
    <w:p w14:paraId="342BF1DB" w14:textId="77777777" w:rsidR="00AB0DF4" w:rsidRPr="000909D4" w:rsidRDefault="00AB0DF4" w:rsidP="000909D4">
      <w:pPr>
        <w:pStyle w:val="Corpodeltesto21"/>
        <w:spacing w:after="120" w:line="240" w:lineRule="auto"/>
        <w:ind w:right="119"/>
        <w:rPr>
          <w:rFonts w:asciiTheme="minorHAnsi" w:eastAsia="TimesNewRomanPSMT" w:hAnsiTheme="minorHAnsi" w:cstheme="minorHAnsi"/>
          <w:sz w:val="20"/>
        </w:rPr>
      </w:pPr>
    </w:p>
    <w:p w14:paraId="302DF783" w14:textId="77777777" w:rsidR="00AB0DF4" w:rsidRPr="000909D4" w:rsidRDefault="00AB0DF4" w:rsidP="000909D4">
      <w:pPr>
        <w:pStyle w:val="Corpotesto"/>
        <w:widowControl w:val="0"/>
        <w:spacing w:before="60" w:after="60"/>
        <w:jc w:val="both"/>
        <w:rPr>
          <w:rFonts w:asciiTheme="minorHAnsi" w:hAnsiTheme="minorHAnsi" w:cstheme="minorHAnsi"/>
          <w:color w:val="auto"/>
          <w:sz w:val="22"/>
        </w:rPr>
      </w:pPr>
    </w:p>
    <w:p w14:paraId="6E7D1C5A" w14:textId="77777777" w:rsidR="00AB0DF4" w:rsidRPr="00A92ECB" w:rsidRDefault="00AB0DF4" w:rsidP="00AB0DF4">
      <w:pPr>
        <w:shd w:val="clear" w:color="auto" w:fill="DFDFDF"/>
        <w:spacing w:before="60" w:after="60" w:line="276" w:lineRule="auto"/>
        <w:ind w:firstLine="284"/>
        <w:jc w:val="both"/>
        <w:rPr>
          <w:rFonts w:asciiTheme="minorHAnsi" w:hAnsiTheme="minorHAnsi" w:cstheme="minorHAnsi"/>
          <w:b/>
          <w:i/>
          <w:color w:val="auto"/>
          <w:sz w:val="22"/>
        </w:rPr>
      </w:pPr>
      <w:r w:rsidRPr="00A92ECB">
        <w:rPr>
          <w:rFonts w:asciiTheme="minorHAnsi" w:hAnsiTheme="minorHAnsi" w:cstheme="minorHAnsi"/>
          <w:b/>
          <w:i/>
          <w:color w:val="auto"/>
          <w:sz w:val="22"/>
        </w:rPr>
        <w:t>(In caso di consorzi di cui all'articolo 45, comma 2, lettere b) e c) del Codice o di cui all’art. 46 comma 1 lettera f) del Codice (</w:t>
      </w:r>
      <w:r w:rsidRPr="00A92ECB">
        <w:rPr>
          <w:rFonts w:asciiTheme="minorHAnsi" w:hAnsiTheme="minorHAnsi" w:cstheme="minorHAnsi"/>
          <w:b/>
          <w:i/>
          <w:caps/>
          <w:color w:val="auto"/>
          <w:sz w:val="22"/>
        </w:rPr>
        <w:t>**)</w:t>
      </w:r>
    </w:p>
    <w:p w14:paraId="50B598A3" w14:textId="2F575E7A" w:rsidR="00AB0DF4" w:rsidRPr="00A92ECB" w:rsidRDefault="00AB0DF4" w:rsidP="00AB0DF4">
      <w:pPr>
        <w:spacing w:before="60" w:after="60" w:line="276" w:lineRule="auto"/>
        <w:jc w:val="both"/>
        <w:rPr>
          <w:rFonts w:asciiTheme="minorHAnsi" w:hAnsiTheme="minorHAnsi" w:cstheme="minorHAnsi"/>
          <w:b/>
          <w:color w:val="auto"/>
          <w:sz w:val="22"/>
        </w:rPr>
      </w:pPr>
      <w:r w:rsidRPr="00A92ECB">
        <w:rPr>
          <w:rFonts w:asciiTheme="minorHAnsi" w:hAnsiTheme="minorHAnsi" w:cstheme="minorHAnsi"/>
          <w:b/>
          <w:caps/>
          <w:color w:val="auto"/>
          <w:sz w:val="22"/>
        </w:rPr>
        <w:t>(**)</w:t>
      </w:r>
      <w:r w:rsidRPr="00A92ECB">
        <w:rPr>
          <w:rFonts w:asciiTheme="minorHAnsi" w:hAnsiTheme="minorHAnsi" w:cstheme="minorHAnsi"/>
          <w:sz w:val="22"/>
        </w:rPr>
        <w:t xml:space="preserve"> </w:t>
      </w:r>
      <w:r w:rsidRPr="00A92ECB">
        <w:rPr>
          <w:rFonts w:asciiTheme="minorHAnsi" w:hAnsiTheme="minorHAnsi" w:cstheme="minorHAnsi"/>
          <w:b/>
          <w:color w:val="auto"/>
          <w:sz w:val="22"/>
        </w:rPr>
        <w:t xml:space="preserve">in caso di consorzio di cui all’art. 45, co. 2, </w:t>
      </w:r>
      <w:proofErr w:type="spellStart"/>
      <w:r w:rsidRPr="00A92ECB">
        <w:rPr>
          <w:rFonts w:asciiTheme="minorHAnsi" w:hAnsiTheme="minorHAnsi" w:cstheme="minorHAnsi"/>
          <w:b/>
          <w:color w:val="auto"/>
          <w:sz w:val="22"/>
        </w:rPr>
        <w:t>lett</w:t>
      </w:r>
      <w:proofErr w:type="spellEnd"/>
      <w:r w:rsidRPr="00A92ECB">
        <w:rPr>
          <w:rFonts w:asciiTheme="minorHAnsi" w:hAnsiTheme="minorHAnsi" w:cstheme="minorHAnsi"/>
          <w:b/>
          <w:color w:val="auto"/>
          <w:sz w:val="22"/>
        </w:rPr>
        <w:t>. b) e c) del Codice il consorzio medesimo e ognuna delle consorziate esecutrici dovrà compilare e firmare digitalmente il presente Allegato 1</w:t>
      </w:r>
      <w:r w:rsidR="00061240" w:rsidRPr="00A92ECB">
        <w:rPr>
          <w:rFonts w:asciiTheme="minorHAnsi" w:hAnsiTheme="minorHAnsi" w:cstheme="minorHAnsi"/>
          <w:b/>
          <w:color w:val="auto"/>
          <w:sz w:val="22"/>
        </w:rPr>
        <w:t>-A</w:t>
      </w:r>
      <w:r w:rsidRPr="00A92ECB">
        <w:rPr>
          <w:rFonts w:asciiTheme="minorHAnsi" w:hAnsiTheme="minorHAnsi" w:cstheme="minorHAnsi"/>
          <w:b/>
          <w:color w:val="auto"/>
          <w:sz w:val="22"/>
        </w:rPr>
        <w:t>.</w:t>
      </w:r>
    </w:p>
    <w:p w14:paraId="6A7F7345" w14:textId="77777777" w:rsidR="00E530FE" w:rsidRPr="00A92ECB" w:rsidRDefault="00E530FE" w:rsidP="00E530FE">
      <w:pPr>
        <w:spacing w:before="60" w:after="60" w:line="276" w:lineRule="auto"/>
        <w:jc w:val="both"/>
        <w:rPr>
          <w:rFonts w:asciiTheme="minorHAnsi" w:hAnsiTheme="minorHAnsi" w:cstheme="minorHAnsi"/>
          <w:b/>
          <w:color w:val="auto"/>
          <w:sz w:val="22"/>
        </w:rPr>
      </w:pPr>
    </w:p>
    <w:p w14:paraId="36760684" w14:textId="4A864F89" w:rsidR="00E530FE" w:rsidRPr="00A92ECB" w:rsidRDefault="00E530FE" w:rsidP="00E530FE">
      <w:pPr>
        <w:shd w:val="clear" w:color="auto" w:fill="DFDFDF"/>
        <w:ind w:firstLine="284"/>
        <w:jc w:val="center"/>
        <w:rPr>
          <w:rFonts w:asciiTheme="minorHAnsi" w:hAnsiTheme="minorHAnsi" w:cstheme="minorHAnsi"/>
          <w:b/>
          <w:i/>
          <w:color w:val="auto"/>
          <w:sz w:val="22"/>
          <w:u w:val="single"/>
        </w:rPr>
      </w:pPr>
      <w:r w:rsidRPr="00A92ECB">
        <w:rPr>
          <w:rFonts w:asciiTheme="minorHAnsi" w:hAnsiTheme="minorHAnsi" w:cstheme="minorHAnsi"/>
          <w:b/>
          <w:i/>
          <w:color w:val="auto"/>
          <w:sz w:val="22"/>
          <w:u w:val="single"/>
        </w:rPr>
        <w:t>Dichiarazioni Consorzio di cui all’ar</w:t>
      </w:r>
      <w:r w:rsidR="000909D4">
        <w:rPr>
          <w:rFonts w:asciiTheme="minorHAnsi" w:hAnsiTheme="minorHAnsi" w:cstheme="minorHAnsi"/>
          <w:b/>
          <w:i/>
          <w:color w:val="auto"/>
          <w:sz w:val="22"/>
          <w:u w:val="single"/>
        </w:rPr>
        <w:t xml:space="preserve">t. 45, comma 2 lettera b) e c) </w:t>
      </w:r>
      <w:r w:rsidRPr="00A92ECB">
        <w:rPr>
          <w:rFonts w:asciiTheme="minorHAnsi" w:hAnsiTheme="minorHAnsi" w:cstheme="minorHAnsi"/>
          <w:b/>
          <w:i/>
          <w:color w:val="auto"/>
          <w:sz w:val="22"/>
          <w:u w:val="single"/>
        </w:rPr>
        <w:t>del Codice</w:t>
      </w:r>
    </w:p>
    <w:p w14:paraId="68E4D7BB" w14:textId="77777777" w:rsidR="00E530FE" w:rsidRPr="00A92ECB" w:rsidRDefault="00E530FE" w:rsidP="00E530FE">
      <w:pPr>
        <w:pStyle w:val="Corpodeltesto21"/>
        <w:spacing w:before="60" w:after="60" w:line="276" w:lineRule="auto"/>
        <w:jc w:val="center"/>
        <w:rPr>
          <w:rFonts w:asciiTheme="minorHAnsi" w:hAnsiTheme="minorHAnsi" w:cstheme="minorHAnsi"/>
          <w:b/>
          <w:i/>
          <w:color w:val="auto"/>
          <w:sz w:val="22"/>
          <w:u w:val="single"/>
        </w:rPr>
      </w:pPr>
    </w:p>
    <w:p w14:paraId="2399CDCF" w14:textId="77777777" w:rsidR="00AB0DF4" w:rsidRDefault="00AB0DF4" w:rsidP="00AB0DF4">
      <w:pPr>
        <w:pStyle w:val="Corpodeltesto21"/>
        <w:spacing w:before="60" w:after="60" w:line="276" w:lineRule="auto"/>
        <w:rPr>
          <w:rFonts w:asciiTheme="minorHAnsi" w:hAnsiTheme="minorHAnsi" w:cstheme="minorHAnsi"/>
          <w:bCs/>
          <w:color w:val="auto"/>
          <w:sz w:val="20"/>
          <w:u w:val="single"/>
        </w:rPr>
      </w:pPr>
    </w:p>
    <w:p w14:paraId="0450BE78" w14:textId="77777777" w:rsidR="00A92ECB" w:rsidRPr="00D80DA3" w:rsidRDefault="00A92ECB" w:rsidP="00AB0DF4">
      <w:pPr>
        <w:pStyle w:val="Corpodeltesto21"/>
        <w:spacing w:before="60" w:after="60" w:line="276" w:lineRule="auto"/>
        <w:rPr>
          <w:rFonts w:asciiTheme="minorHAnsi" w:hAnsiTheme="minorHAnsi" w:cstheme="minorHAnsi"/>
          <w:bCs/>
          <w:color w:val="auto"/>
          <w:sz w:val="20"/>
          <w:u w:val="single"/>
        </w:rPr>
      </w:pPr>
    </w:p>
    <w:p w14:paraId="5E7931F9" w14:textId="77777777" w:rsidR="00AB0DF4" w:rsidRPr="00A92ECB" w:rsidRDefault="00AB0DF4" w:rsidP="008E40AE">
      <w:pPr>
        <w:pStyle w:val="Corpodeltesto1"/>
        <w:numPr>
          <w:ilvl w:val="0"/>
          <w:numId w:val="7"/>
        </w:numPr>
        <w:tabs>
          <w:tab w:val="left" w:pos="240"/>
        </w:tabs>
        <w:spacing w:line="360" w:lineRule="auto"/>
        <w:ind w:right="96"/>
        <w:jc w:val="both"/>
        <w:rPr>
          <w:rFonts w:asciiTheme="minorHAnsi" w:hAnsiTheme="minorHAnsi" w:cstheme="minorHAnsi"/>
          <w:color w:val="auto"/>
          <w:sz w:val="22"/>
        </w:rPr>
      </w:pPr>
      <w:r w:rsidRPr="00A92ECB">
        <w:rPr>
          <w:rFonts w:asciiTheme="minorHAnsi" w:hAnsiTheme="minorHAnsi" w:cstheme="minorHAnsi"/>
          <w:bCs/>
          <w:color w:val="auto"/>
          <w:sz w:val="22"/>
        </w:rPr>
        <w:lastRenderedPageBreak/>
        <w:t>che il consorzio è costituito dalle seguenti consorziate con indicazione di quelle per conto delle quali partecipa/esecutrici:</w:t>
      </w:r>
    </w:p>
    <w:p w14:paraId="6A7F0B00" w14:textId="77777777" w:rsidR="00AB0DF4" w:rsidRPr="00D80DA3" w:rsidRDefault="00AB0DF4" w:rsidP="00AB0DF4">
      <w:pPr>
        <w:widowControl w:val="0"/>
        <w:tabs>
          <w:tab w:val="left" w:pos="284"/>
        </w:tabs>
        <w:spacing w:before="60" w:after="60" w:line="276" w:lineRule="auto"/>
        <w:jc w:val="both"/>
        <w:rPr>
          <w:rFonts w:asciiTheme="minorHAnsi" w:hAnsiTheme="minorHAnsi" w:cstheme="minorHAnsi"/>
          <w:color w:val="auto"/>
          <w:sz w:val="20"/>
        </w:rPr>
      </w:pPr>
    </w:p>
    <w:tbl>
      <w:tblPr>
        <w:tblW w:w="5000" w:type="pct"/>
        <w:tblCellMar>
          <w:left w:w="93" w:type="dxa"/>
        </w:tblCellMar>
        <w:tblLook w:val="0000" w:firstRow="0" w:lastRow="0" w:firstColumn="0" w:lastColumn="0" w:noHBand="0" w:noVBand="0"/>
      </w:tblPr>
      <w:tblGrid>
        <w:gridCol w:w="4100"/>
        <w:gridCol w:w="3250"/>
        <w:gridCol w:w="2278"/>
      </w:tblGrid>
      <w:tr w:rsidR="00AB0DF4" w:rsidRPr="00D80DA3" w14:paraId="263909DE" w14:textId="77777777" w:rsidTr="00AB0DF4">
        <w:trPr>
          <w:cantSplit/>
        </w:trPr>
        <w:tc>
          <w:tcPr>
            <w:tcW w:w="2129" w:type="pct"/>
            <w:tcBorders>
              <w:top w:val="single" w:sz="4" w:space="0" w:color="00000A"/>
              <w:left w:val="single" w:sz="4" w:space="0" w:color="00000A"/>
              <w:bottom w:val="single" w:sz="4" w:space="0" w:color="00000A"/>
            </w:tcBorders>
            <w:shd w:val="clear" w:color="auto" w:fill="C2D69B" w:themeFill="accent3" w:themeFillTint="99"/>
            <w:vAlign w:val="center"/>
          </w:tcPr>
          <w:p w14:paraId="26D5EE45" w14:textId="77777777" w:rsidR="00AB0DF4" w:rsidRPr="00D80DA3" w:rsidRDefault="00AB0DF4" w:rsidP="00AB0DF4">
            <w:pPr>
              <w:spacing w:before="60" w:after="60" w:line="276" w:lineRule="auto"/>
              <w:ind w:right="119"/>
              <w:jc w:val="both"/>
              <w:rPr>
                <w:rFonts w:asciiTheme="minorHAnsi" w:hAnsiTheme="minorHAnsi" w:cstheme="minorHAnsi"/>
                <w:b/>
                <w:sz w:val="20"/>
              </w:rPr>
            </w:pPr>
            <w:r w:rsidRPr="00D80DA3">
              <w:rPr>
                <w:rFonts w:asciiTheme="minorHAnsi" w:hAnsiTheme="minorHAnsi" w:cstheme="minorHAnsi"/>
                <w:b/>
                <w:color w:val="auto"/>
                <w:sz w:val="20"/>
              </w:rPr>
              <w:t>Ragione Sociale</w:t>
            </w:r>
          </w:p>
        </w:tc>
        <w:tc>
          <w:tcPr>
            <w:tcW w:w="1688" w:type="pct"/>
            <w:tcBorders>
              <w:top w:val="single" w:sz="4" w:space="0" w:color="00000A"/>
              <w:left w:val="single" w:sz="4" w:space="0" w:color="00000A"/>
              <w:bottom w:val="single" w:sz="4" w:space="0" w:color="00000A"/>
            </w:tcBorders>
            <w:shd w:val="clear" w:color="auto" w:fill="C2D69B" w:themeFill="accent3" w:themeFillTint="99"/>
            <w:vAlign w:val="center"/>
          </w:tcPr>
          <w:p w14:paraId="78229CC9" w14:textId="77777777" w:rsidR="00AB0DF4" w:rsidRPr="00D80DA3" w:rsidRDefault="00AB0DF4" w:rsidP="00AB0DF4">
            <w:pPr>
              <w:spacing w:before="60" w:after="60" w:line="276" w:lineRule="auto"/>
              <w:ind w:right="119"/>
              <w:jc w:val="both"/>
              <w:rPr>
                <w:rFonts w:asciiTheme="minorHAnsi" w:hAnsiTheme="minorHAnsi" w:cstheme="minorHAnsi"/>
                <w:b/>
                <w:sz w:val="20"/>
              </w:rPr>
            </w:pPr>
            <w:r w:rsidRPr="00D80DA3">
              <w:rPr>
                <w:rFonts w:asciiTheme="minorHAnsi" w:hAnsiTheme="minorHAnsi" w:cstheme="minorHAnsi"/>
                <w:b/>
                <w:color w:val="auto"/>
                <w:sz w:val="20"/>
              </w:rPr>
              <w:t>C. Fiscale e P.IVA</w:t>
            </w:r>
          </w:p>
        </w:tc>
        <w:tc>
          <w:tcPr>
            <w:tcW w:w="1183" w:type="pct"/>
            <w:tcBorders>
              <w:top w:val="single" w:sz="4" w:space="0" w:color="00000A"/>
              <w:left w:val="single" w:sz="4" w:space="0" w:color="00000A"/>
              <w:bottom w:val="single" w:sz="4" w:space="0" w:color="00000A"/>
              <w:right w:val="single" w:sz="4" w:space="0" w:color="00000A"/>
            </w:tcBorders>
            <w:shd w:val="clear" w:color="auto" w:fill="C2D69B" w:themeFill="accent3" w:themeFillTint="99"/>
            <w:vAlign w:val="center"/>
          </w:tcPr>
          <w:p w14:paraId="62E5D569" w14:textId="77777777" w:rsidR="00AB0DF4" w:rsidRPr="00D80DA3" w:rsidRDefault="00AB0DF4" w:rsidP="00AB0DF4">
            <w:pPr>
              <w:spacing w:before="60" w:after="60" w:line="276" w:lineRule="auto"/>
              <w:ind w:right="119"/>
              <w:jc w:val="both"/>
              <w:rPr>
                <w:rFonts w:asciiTheme="minorHAnsi" w:hAnsiTheme="minorHAnsi" w:cstheme="minorHAnsi"/>
                <w:b/>
                <w:sz w:val="20"/>
              </w:rPr>
            </w:pPr>
            <w:r w:rsidRPr="00D80DA3">
              <w:rPr>
                <w:rFonts w:asciiTheme="minorHAnsi" w:hAnsiTheme="minorHAnsi" w:cstheme="minorHAnsi"/>
                <w:b/>
                <w:color w:val="auto"/>
                <w:sz w:val="20"/>
              </w:rPr>
              <w:t xml:space="preserve">Barrare per conto delle quali partecipa / esecutrici </w:t>
            </w:r>
          </w:p>
        </w:tc>
      </w:tr>
      <w:tr w:rsidR="00AB0DF4" w:rsidRPr="00D80DA3" w14:paraId="440C374A" w14:textId="77777777" w:rsidTr="00AB0DF4">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753C52A0"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263AC12F"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711E1B2"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r>
      <w:tr w:rsidR="00AB0DF4" w:rsidRPr="00D80DA3" w14:paraId="2DB730F2" w14:textId="77777777" w:rsidTr="00AB0DF4">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23B1F29E"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7CB55DFA"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4E34411"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r>
      <w:tr w:rsidR="00AB0DF4" w:rsidRPr="00D80DA3" w14:paraId="2D0996E1" w14:textId="77777777" w:rsidTr="00AB0DF4">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67DD758D"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35F3808F"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997BBB9"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r>
      <w:tr w:rsidR="00AB0DF4" w:rsidRPr="00D80DA3" w14:paraId="52942F13" w14:textId="77777777" w:rsidTr="00AB0DF4">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63EDF414"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3AB981E7"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9B93E33"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r>
      <w:tr w:rsidR="00AB0DF4" w:rsidRPr="00D80DA3" w14:paraId="691989F8" w14:textId="77777777" w:rsidTr="00AB0DF4">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19DED22F"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1432063B"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E25BEE7"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r>
      <w:tr w:rsidR="00AB0DF4" w:rsidRPr="00D80DA3" w14:paraId="3166293B" w14:textId="77777777" w:rsidTr="00AB0DF4">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13CED812"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688" w:type="pct"/>
            <w:tcBorders>
              <w:top w:val="single" w:sz="4" w:space="0" w:color="00000A"/>
              <w:left w:val="single" w:sz="4" w:space="0" w:color="00000A"/>
              <w:bottom w:val="single" w:sz="4" w:space="0" w:color="00000A"/>
            </w:tcBorders>
            <w:shd w:val="clear" w:color="auto" w:fill="FFFFFF"/>
            <w:vAlign w:val="center"/>
          </w:tcPr>
          <w:p w14:paraId="0143F060"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6695171" w14:textId="77777777" w:rsidR="00AB0DF4" w:rsidRPr="00D80DA3" w:rsidRDefault="00AB0DF4" w:rsidP="00AB0DF4">
            <w:pPr>
              <w:snapToGrid w:val="0"/>
              <w:spacing w:before="60" w:after="60" w:line="276" w:lineRule="auto"/>
              <w:ind w:right="119"/>
              <w:jc w:val="both"/>
              <w:rPr>
                <w:rFonts w:asciiTheme="minorHAnsi" w:hAnsiTheme="minorHAnsi" w:cstheme="minorHAnsi"/>
                <w:sz w:val="20"/>
              </w:rPr>
            </w:pPr>
          </w:p>
        </w:tc>
      </w:tr>
    </w:tbl>
    <w:p w14:paraId="37487EDC" w14:textId="77777777" w:rsidR="00AB0DF4" w:rsidRPr="00D80DA3" w:rsidRDefault="00AB0DF4" w:rsidP="00AB0DF4">
      <w:pPr>
        <w:tabs>
          <w:tab w:val="left" w:pos="993"/>
        </w:tabs>
        <w:spacing w:before="60" w:after="60" w:line="276" w:lineRule="auto"/>
        <w:ind w:right="51"/>
        <w:jc w:val="both"/>
        <w:rPr>
          <w:rFonts w:asciiTheme="minorHAnsi" w:hAnsiTheme="minorHAnsi" w:cstheme="minorHAnsi"/>
          <w:color w:val="auto"/>
          <w:sz w:val="20"/>
        </w:rPr>
        <w:sectPr w:rsidR="00AB0DF4" w:rsidRPr="00D80DA3" w:rsidSect="00061240">
          <w:pgSz w:w="11906" w:h="16838" w:code="9"/>
          <w:pgMar w:top="1418" w:right="1134" w:bottom="1134" w:left="1134" w:header="708" w:footer="708" w:gutter="0"/>
          <w:cols w:space="708"/>
          <w:docGrid w:linePitch="360"/>
        </w:sectPr>
      </w:pPr>
      <w:bookmarkStart w:id="37" w:name="OLE_LINK5"/>
      <w:bookmarkStart w:id="38" w:name="OLE_LINK4"/>
      <w:bookmarkEnd w:id="37"/>
      <w:bookmarkEnd w:id="38"/>
    </w:p>
    <w:p w14:paraId="73378583" w14:textId="77777777" w:rsidR="00AB0DF4" w:rsidRDefault="00AB0DF4" w:rsidP="00AB0DF4">
      <w:pPr>
        <w:spacing w:before="60" w:after="60" w:line="276" w:lineRule="auto"/>
        <w:rPr>
          <w:rFonts w:asciiTheme="minorHAnsi" w:hAnsiTheme="minorHAnsi" w:cstheme="minorHAnsi"/>
          <w:i/>
          <w:color w:val="auto"/>
          <w:sz w:val="20"/>
        </w:rPr>
      </w:pPr>
    </w:p>
    <w:p w14:paraId="4FF7890C" w14:textId="77777777" w:rsidR="00E530FE" w:rsidRPr="00D80DA3" w:rsidRDefault="00E530FE" w:rsidP="00AB0DF4">
      <w:pPr>
        <w:spacing w:before="60" w:after="60" w:line="276" w:lineRule="auto"/>
        <w:rPr>
          <w:rFonts w:asciiTheme="minorHAnsi" w:hAnsiTheme="minorHAnsi" w:cstheme="minorHAnsi"/>
          <w:i/>
          <w:color w:val="auto"/>
          <w:sz w:val="20"/>
        </w:rPr>
      </w:pPr>
    </w:p>
    <w:p w14:paraId="52455209" w14:textId="5ADAABDB" w:rsidR="000909D4" w:rsidRDefault="000909D4" w:rsidP="000909D4">
      <w:pPr>
        <w:pStyle w:val="Paragrafoelenco"/>
        <w:numPr>
          <w:ilvl w:val="0"/>
          <w:numId w:val="24"/>
        </w:numPr>
        <w:rPr>
          <w:rFonts w:asciiTheme="minorHAnsi" w:hAnsiTheme="minorHAnsi" w:cstheme="minorHAnsi"/>
          <w:b/>
          <w:color w:val="auto"/>
          <w:sz w:val="28"/>
        </w:rPr>
      </w:pPr>
      <w:r w:rsidRPr="00A92ECB">
        <w:rPr>
          <w:rFonts w:asciiTheme="minorHAnsi" w:hAnsiTheme="minorHAnsi" w:cstheme="minorHAnsi"/>
          <w:b/>
          <w:color w:val="auto"/>
          <w:sz w:val="28"/>
        </w:rPr>
        <w:t xml:space="preserve">DICHIARAZIONI RELATIVE ALLA </w:t>
      </w:r>
      <w:r>
        <w:rPr>
          <w:rFonts w:asciiTheme="minorHAnsi" w:hAnsiTheme="minorHAnsi" w:cstheme="minorHAnsi"/>
          <w:b/>
          <w:color w:val="auto"/>
          <w:sz w:val="28"/>
        </w:rPr>
        <w:t>GARANZIA PROVVISORIA</w:t>
      </w:r>
      <w:r w:rsidRPr="00A92ECB">
        <w:rPr>
          <w:rFonts w:asciiTheme="minorHAnsi" w:hAnsiTheme="minorHAnsi" w:cstheme="minorHAnsi"/>
          <w:b/>
          <w:color w:val="auto"/>
          <w:sz w:val="28"/>
        </w:rPr>
        <w:t>:</w:t>
      </w:r>
    </w:p>
    <w:p w14:paraId="27DF06AE" w14:textId="77777777" w:rsidR="00A35ED4" w:rsidRDefault="00A35ED4" w:rsidP="00A35ED4">
      <w:pPr>
        <w:pStyle w:val="Paragrafoelenco"/>
        <w:ind w:left="360"/>
        <w:rPr>
          <w:rFonts w:asciiTheme="minorHAnsi" w:hAnsiTheme="minorHAnsi" w:cstheme="minorHAnsi"/>
          <w:b/>
          <w:color w:val="auto"/>
          <w:sz w:val="28"/>
        </w:rPr>
      </w:pPr>
    </w:p>
    <w:p w14:paraId="334C9B37" w14:textId="77777777" w:rsidR="00A35ED4" w:rsidRPr="00390134" w:rsidRDefault="00A35ED4" w:rsidP="00A35ED4">
      <w:pPr>
        <w:spacing w:line="360" w:lineRule="auto"/>
        <w:rPr>
          <w:rFonts w:asciiTheme="minorHAnsi" w:hAnsiTheme="minorHAnsi" w:cstheme="minorHAnsi"/>
          <w:sz w:val="20"/>
        </w:rPr>
      </w:pPr>
    </w:p>
    <w:p w14:paraId="42DA6B9C" w14:textId="2D1DC060" w:rsidR="00390134" w:rsidRPr="00390134" w:rsidRDefault="00390134" w:rsidP="00390134">
      <w:pPr>
        <w:pStyle w:val="Paragrafoelenco1"/>
        <w:numPr>
          <w:ilvl w:val="0"/>
          <w:numId w:val="2"/>
        </w:numPr>
        <w:spacing w:before="60" w:after="60" w:line="360" w:lineRule="auto"/>
        <w:ind w:left="425" w:hanging="425"/>
        <w:jc w:val="both"/>
        <w:rPr>
          <w:rFonts w:asciiTheme="minorHAnsi" w:hAnsiTheme="minorHAnsi" w:cstheme="minorHAnsi"/>
          <w:b/>
          <w:bCs/>
          <w:sz w:val="22"/>
        </w:rPr>
      </w:pPr>
      <w:r w:rsidRPr="00390134">
        <w:rPr>
          <w:rFonts w:asciiTheme="minorHAnsi" w:hAnsiTheme="minorHAnsi" w:cstheme="minorHAnsi"/>
          <w:b/>
          <w:iCs/>
          <w:sz w:val="22"/>
        </w:rPr>
        <w:t xml:space="preserve">(compilare </w:t>
      </w:r>
      <w:r>
        <w:rPr>
          <w:rFonts w:asciiTheme="minorHAnsi" w:hAnsiTheme="minorHAnsi" w:cstheme="minorHAnsi"/>
          <w:b/>
          <w:iCs/>
          <w:sz w:val="22"/>
        </w:rPr>
        <w:t xml:space="preserve">la dichiarazione </w:t>
      </w:r>
      <w:r w:rsidRPr="00390134">
        <w:rPr>
          <w:rFonts w:asciiTheme="minorHAnsi" w:hAnsiTheme="minorHAnsi" w:cstheme="minorHAnsi"/>
          <w:b/>
          <w:iCs/>
          <w:sz w:val="22"/>
        </w:rPr>
        <w:t>solo nel caso di garanzia provvisoria costituita in m</w:t>
      </w:r>
      <w:r>
        <w:rPr>
          <w:rFonts w:asciiTheme="minorHAnsi" w:hAnsiTheme="minorHAnsi" w:cstheme="minorHAnsi"/>
          <w:b/>
          <w:iCs/>
          <w:sz w:val="22"/>
        </w:rPr>
        <w:t>isura ridotta)</w:t>
      </w:r>
    </w:p>
    <w:p w14:paraId="1CEB57FC" w14:textId="6AF54D2C" w:rsidR="00A35ED4" w:rsidRPr="00390134" w:rsidRDefault="00A35ED4" w:rsidP="00390134">
      <w:pPr>
        <w:pStyle w:val="Paragrafoelenco1"/>
        <w:spacing w:before="60" w:after="60" w:line="360" w:lineRule="auto"/>
        <w:ind w:left="425"/>
        <w:jc w:val="both"/>
        <w:rPr>
          <w:rFonts w:asciiTheme="minorHAnsi" w:hAnsiTheme="minorHAnsi" w:cstheme="minorHAnsi"/>
          <w:b/>
          <w:bCs/>
          <w:sz w:val="22"/>
        </w:rPr>
      </w:pPr>
      <w:r w:rsidRPr="00390134">
        <w:rPr>
          <w:rFonts w:asciiTheme="minorHAnsi" w:hAnsiTheme="minorHAnsi" w:cstheme="minorHAnsi"/>
          <w:sz w:val="22"/>
        </w:rPr>
        <w:t>di aver costituito garanzia provvisoria in</w:t>
      </w:r>
      <w:r w:rsidRPr="00390134">
        <w:rPr>
          <w:rFonts w:asciiTheme="minorHAnsi" w:hAnsiTheme="minorHAnsi" w:cstheme="minorHAnsi"/>
          <w:b/>
          <w:sz w:val="22"/>
        </w:rPr>
        <w:t xml:space="preserve"> misura ridotta</w:t>
      </w:r>
      <w:r w:rsidRPr="00390134">
        <w:rPr>
          <w:rFonts w:asciiTheme="minorHAnsi" w:hAnsiTheme="minorHAnsi" w:cstheme="minorHAnsi"/>
          <w:sz w:val="22"/>
        </w:rPr>
        <w:t xml:space="preserve"> pari a Euro ________</w:t>
      </w:r>
      <w:proofErr w:type="gramStart"/>
      <w:r w:rsidRPr="00390134">
        <w:rPr>
          <w:rFonts w:asciiTheme="minorHAnsi" w:hAnsiTheme="minorHAnsi" w:cstheme="minorHAnsi"/>
          <w:sz w:val="22"/>
        </w:rPr>
        <w:t>_,_</w:t>
      </w:r>
      <w:proofErr w:type="gramEnd"/>
      <w:r w:rsidRPr="00390134">
        <w:rPr>
          <w:rFonts w:asciiTheme="minorHAnsi" w:hAnsiTheme="minorHAnsi" w:cstheme="minorHAnsi"/>
          <w:sz w:val="22"/>
        </w:rPr>
        <w:t xml:space="preserve">__ facendo ricorso alle seguenti condizioni premianti di cui all’art. 93, co. 7, del </w:t>
      </w:r>
      <w:proofErr w:type="spellStart"/>
      <w:proofErr w:type="gramStart"/>
      <w:r w:rsidRPr="00390134">
        <w:rPr>
          <w:rFonts w:asciiTheme="minorHAnsi" w:hAnsiTheme="minorHAnsi" w:cstheme="minorHAnsi"/>
          <w:sz w:val="22"/>
        </w:rPr>
        <w:t>D.Lgs</w:t>
      </w:r>
      <w:proofErr w:type="gramEnd"/>
      <w:r w:rsidRPr="00390134">
        <w:rPr>
          <w:rFonts w:asciiTheme="minorHAnsi" w:hAnsiTheme="minorHAnsi" w:cstheme="minorHAnsi"/>
          <w:sz w:val="22"/>
        </w:rPr>
        <w:t>.</w:t>
      </w:r>
      <w:proofErr w:type="spellEnd"/>
      <w:r w:rsidRPr="00390134">
        <w:rPr>
          <w:rFonts w:asciiTheme="minorHAnsi" w:hAnsiTheme="minorHAnsi" w:cstheme="minorHAnsi"/>
          <w:sz w:val="22"/>
        </w:rPr>
        <w:t xml:space="preserve"> 50/</w:t>
      </w:r>
      <w:proofErr w:type="gramStart"/>
      <w:r w:rsidRPr="00390134">
        <w:rPr>
          <w:rFonts w:asciiTheme="minorHAnsi" w:hAnsiTheme="minorHAnsi" w:cstheme="minorHAnsi"/>
          <w:sz w:val="22"/>
        </w:rPr>
        <w:t>2016:_</w:t>
      </w:r>
      <w:proofErr w:type="gramEnd"/>
      <w:r w:rsidRPr="00390134">
        <w:rPr>
          <w:rFonts w:asciiTheme="minorHAnsi" w:hAnsiTheme="minorHAnsi" w:cstheme="minorHAnsi"/>
          <w:sz w:val="22"/>
        </w:rPr>
        <w:t>______________________________________________________________________</w:t>
      </w:r>
      <w:r w:rsidR="00390134">
        <w:rPr>
          <w:rFonts w:asciiTheme="minorHAnsi" w:hAnsiTheme="minorHAnsi" w:cstheme="minorHAnsi"/>
          <w:sz w:val="22"/>
        </w:rPr>
        <w:t>.</w:t>
      </w:r>
    </w:p>
    <w:p w14:paraId="0B9B3192" w14:textId="77777777" w:rsidR="00A35ED4" w:rsidRPr="00390134" w:rsidRDefault="00A35ED4" w:rsidP="00A35ED4">
      <w:pPr>
        <w:autoSpaceDE w:val="0"/>
        <w:snapToGrid w:val="0"/>
        <w:spacing w:line="360" w:lineRule="auto"/>
        <w:ind w:right="-1"/>
        <w:rPr>
          <w:rFonts w:asciiTheme="minorHAnsi" w:hAnsiTheme="minorHAnsi" w:cstheme="minorHAnsi"/>
          <w:b/>
          <w:sz w:val="20"/>
        </w:rPr>
      </w:pPr>
    </w:p>
    <w:p w14:paraId="5F9E93E2" w14:textId="77777777" w:rsidR="00390134" w:rsidRPr="00390134" w:rsidRDefault="00A35ED4" w:rsidP="000909D4">
      <w:pPr>
        <w:pStyle w:val="Paragrafoelenco1"/>
        <w:numPr>
          <w:ilvl w:val="0"/>
          <w:numId w:val="2"/>
        </w:numPr>
        <w:spacing w:before="60" w:after="60" w:line="360" w:lineRule="auto"/>
        <w:ind w:left="425" w:hanging="425"/>
        <w:jc w:val="both"/>
        <w:rPr>
          <w:rFonts w:asciiTheme="minorHAnsi" w:hAnsiTheme="minorHAnsi" w:cstheme="minorHAnsi"/>
          <w:i/>
          <w:color w:val="auto"/>
          <w:sz w:val="22"/>
          <w:szCs w:val="22"/>
        </w:rPr>
      </w:pPr>
      <w:r w:rsidRPr="00390134">
        <w:rPr>
          <w:rFonts w:asciiTheme="minorHAnsi" w:hAnsiTheme="minorHAnsi" w:cstheme="minorHAnsi"/>
          <w:b/>
          <w:color w:val="auto"/>
          <w:sz w:val="22"/>
          <w:szCs w:val="22"/>
        </w:rPr>
        <w:t xml:space="preserve"> </w:t>
      </w:r>
      <w:r w:rsidR="00AB0DF4" w:rsidRPr="00390134">
        <w:rPr>
          <w:rFonts w:asciiTheme="minorHAnsi" w:hAnsiTheme="minorHAnsi" w:cstheme="minorHAnsi"/>
          <w:b/>
          <w:color w:val="auto"/>
          <w:sz w:val="22"/>
          <w:szCs w:val="22"/>
        </w:rPr>
        <w:t>(eventuale, rendere la dichiarazione solo se le garanzie sono costituite in forma di cauzione mediante versamento in contanti</w:t>
      </w:r>
      <w:r w:rsidR="00AB0DF4" w:rsidRPr="00390134">
        <w:rPr>
          <w:rFonts w:asciiTheme="minorHAnsi" w:hAnsiTheme="minorHAnsi" w:cstheme="minorHAnsi"/>
          <w:color w:val="auto"/>
          <w:sz w:val="22"/>
          <w:szCs w:val="22"/>
        </w:rPr>
        <w:t xml:space="preserve">) </w:t>
      </w:r>
    </w:p>
    <w:p w14:paraId="3F2B13E5" w14:textId="619C2B87" w:rsidR="00AB0DF4" w:rsidRPr="00390134" w:rsidRDefault="00AB0DF4" w:rsidP="00390134">
      <w:pPr>
        <w:pStyle w:val="Paragrafoelenco1"/>
        <w:spacing w:before="60" w:after="60" w:line="360" w:lineRule="auto"/>
        <w:ind w:left="425"/>
        <w:jc w:val="both"/>
        <w:rPr>
          <w:rFonts w:asciiTheme="minorHAnsi" w:hAnsiTheme="minorHAnsi" w:cstheme="minorHAnsi"/>
          <w:i/>
          <w:color w:val="auto"/>
          <w:sz w:val="22"/>
          <w:szCs w:val="22"/>
        </w:rPr>
      </w:pPr>
      <w:r w:rsidRPr="00390134">
        <w:rPr>
          <w:rFonts w:asciiTheme="minorHAnsi" w:hAnsiTheme="minorHAnsi" w:cstheme="minorHAnsi"/>
          <w:color w:val="auto"/>
          <w:sz w:val="22"/>
          <w:szCs w:val="22"/>
        </w:rPr>
        <w:t>che in caso di restituzione della garanzia provvisoria costituita tramite bonifico, il relativo versamento dovrà essere effettuato sul seguente conto corrente:</w:t>
      </w:r>
    </w:p>
    <w:p w14:paraId="72A7001F" w14:textId="77777777" w:rsidR="00AB0DF4" w:rsidRPr="00A92ECB" w:rsidRDefault="00AB0DF4" w:rsidP="00A92ECB">
      <w:pPr>
        <w:pStyle w:val="Paragrafoelenco1"/>
        <w:tabs>
          <w:tab w:val="left" w:pos="426"/>
        </w:tabs>
        <w:spacing w:before="60" w:after="60" w:line="360" w:lineRule="auto"/>
        <w:ind w:left="0"/>
        <w:contextualSpacing w:val="0"/>
        <w:jc w:val="both"/>
        <w:rPr>
          <w:rFonts w:asciiTheme="minorHAnsi" w:hAnsiTheme="minorHAnsi" w:cstheme="minorHAnsi"/>
          <w:i/>
          <w:color w:val="auto"/>
          <w:sz w:val="22"/>
          <w:szCs w:val="22"/>
        </w:rPr>
      </w:pPr>
    </w:p>
    <w:p w14:paraId="0BBC8D7E" w14:textId="77777777" w:rsidR="00AB0DF4" w:rsidRPr="00A92ECB" w:rsidRDefault="00AB0DF4" w:rsidP="00A92ECB">
      <w:pPr>
        <w:pStyle w:val="Corpodeltesto21"/>
        <w:spacing w:before="60" w:after="60" w:line="360" w:lineRule="auto"/>
        <w:ind w:firstLine="360"/>
        <w:rPr>
          <w:rFonts w:asciiTheme="minorHAnsi" w:hAnsiTheme="minorHAnsi" w:cstheme="minorHAnsi"/>
          <w:i/>
          <w:color w:val="auto"/>
          <w:sz w:val="22"/>
          <w:szCs w:val="22"/>
        </w:rPr>
      </w:pPr>
      <w:r w:rsidRPr="00A92ECB">
        <w:rPr>
          <w:rFonts w:asciiTheme="minorHAnsi" w:hAnsiTheme="minorHAnsi" w:cstheme="minorHAnsi"/>
          <w:i/>
          <w:color w:val="auto"/>
          <w:sz w:val="22"/>
          <w:szCs w:val="22"/>
        </w:rPr>
        <w:t>N. Conto________________ presso______________________________________________________</w:t>
      </w:r>
    </w:p>
    <w:p w14:paraId="5B8CC15C" w14:textId="77777777" w:rsidR="00AB0DF4" w:rsidRPr="00A92ECB" w:rsidRDefault="00AB0DF4" w:rsidP="00A92ECB">
      <w:pPr>
        <w:pStyle w:val="Corpodeltesto21"/>
        <w:spacing w:before="60" w:after="60" w:line="360" w:lineRule="auto"/>
        <w:ind w:left="397" w:right="57"/>
        <w:rPr>
          <w:rFonts w:asciiTheme="minorHAnsi" w:hAnsiTheme="minorHAnsi" w:cstheme="minorHAnsi"/>
          <w:i/>
          <w:color w:val="auto"/>
          <w:sz w:val="22"/>
          <w:szCs w:val="22"/>
        </w:rPr>
      </w:pPr>
    </w:p>
    <w:p w14:paraId="41E2D52B" w14:textId="77777777" w:rsidR="00AB0DF4" w:rsidRPr="00A92ECB" w:rsidRDefault="00AB0DF4" w:rsidP="00A92ECB">
      <w:pPr>
        <w:pStyle w:val="Corpodeltesto21"/>
        <w:spacing w:before="60" w:after="60" w:line="360" w:lineRule="auto"/>
        <w:ind w:left="360"/>
        <w:rPr>
          <w:rFonts w:asciiTheme="minorHAnsi" w:hAnsiTheme="minorHAnsi" w:cstheme="minorHAnsi"/>
          <w:i/>
          <w:color w:val="auto"/>
          <w:sz w:val="22"/>
          <w:szCs w:val="22"/>
        </w:rPr>
      </w:pPr>
      <w:r w:rsidRPr="00A92ECB">
        <w:rPr>
          <w:rFonts w:asciiTheme="minorHAnsi" w:hAnsiTheme="minorHAnsi" w:cstheme="minorHAnsi"/>
          <w:i/>
          <w:color w:val="auto"/>
          <w:sz w:val="22"/>
          <w:szCs w:val="22"/>
        </w:rPr>
        <w:t>Intestato a__________________________________________________________________________</w:t>
      </w:r>
    </w:p>
    <w:p w14:paraId="361897EE" w14:textId="77777777" w:rsidR="00AB0DF4" w:rsidRPr="00A92ECB" w:rsidRDefault="00AB0DF4" w:rsidP="00A92ECB">
      <w:pPr>
        <w:pStyle w:val="Corpodeltesto21"/>
        <w:spacing w:before="60" w:after="60" w:line="360" w:lineRule="auto"/>
        <w:ind w:left="360"/>
        <w:rPr>
          <w:rFonts w:asciiTheme="minorHAnsi" w:hAnsiTheme="minorHAnsi" w:cstheme="minorHAnsi"/>
          <w:i/>
          <w:color w:val="auto"/>
          <w:sz w:val="22"/>
          <w:szCs w:val="22"/>
        </w:rPr>
      </w:pPr>
    </w:p>
    <w:p w14:paraId="68895FF9" w14:textId="77777777" w:rsidR="00AB0DF4" w:rsidRPr="00A92ECB" w:rsidRDefault="00AB0DF4" w:rsidP="00A92ECB">
      <w:pPr>
        <w:pStyle w:val="Corpodeltesto21"/>
        <w:spacing w:before="60" w:after="60" w:line="360" w:lineRule="auto"/>
        <w:ind w:left="360"/>
        <w:rPr>
          <w:rFonts w:asciiTheme="minorHAnsi" w:hAnsiTheme="minorHAnsi" w:cstheme="minorHAnsi"/>
          <w:color w:val="auto"/>
          <w:sz w:val="22"/>
          <w:szCs w:val="22"/>
        </w:rPr>
      </w:pPr>
      <w:r w:rsidRPr="00A92ECB">
        <w:rPr>
          <w:rFonts w:asciiTheme="minorHAnsi" w:hAnsiTheme="minorHAnsi" w:cstheme="minorHAnsi"/>
          <w:i/>
          <w:color w:val="auto"/>
          <w:sz w:val="22"/>
          <w:szCs w:val="22"/>
        </w:rPr>
        <w:t>IBAN ____________________________________________________________________________</w:t>
      </w:r>
    </w:p>
    <w:p w14:paraId="747F5327" w14:textId="77777777" w:rsidR="00AB0DF4" w:rsidRPr="00A92ECB" w:rsidRDefault="00AB0DF4" w:rsidP="00A92ECB">
      <w:pPr>
        <w:pStyle w:val="Paragrafoelenco"/>
        <w:numPr>
          <w:ilvl w:val="0"/>
          <w:numId w:val="24"/>
        </w:numPr>
        <w:spacing w:line="360" w:lineRule="auto"/>
        <w:rPr>
          <w:rFonts w:asciiTheme="minorHAnsi" w:hAnsiTheme="minorHAnsi" w:cstheme="minorHAnsi"/>
          <w:b/>
          <w:color w:val="auto"/>
          <w:sz w:val="28"/>
          <w:szCs w:val="22"/>
        </w:rPr>
      </w:pPr>
      <w:r w:rsidRPr="00A92ECB">
        <w:rPr>
          <w:rFonts w:asciiTheme="minorHAnsi" w:hAnsiTheme="minorHAnsi" w:cstheme="minorHAnsi"/>
          <w:b/>
          <w:color w:val="auto"/>
          <w:sz w:val="28"/>
          <w:szCs w:val="22"/>
        </w:rPr>
        <w:lastRenderedPageBreak/>
        <w:t>DICHIARAZIONI RELATIVE ALLA PARTE PROGETTAZIONE</w:t>
      </w:r>
    </w:p>
    <w:p w14:paraId="53A5EBAA" w14:textId="77777777" w:rsidR="00AB0DF4" w:rsidRPr="00A92ECB" w:rsidRDefault="00AB0DF4" w:rsidP="00AB0DF4">
      <w:pPr>
        <w:pStyle w:val="Paragrafoelenco"/>
        <w:spacing w:before="60" w:after="60" w:line="276" w:lineRule="auto"/>
        <w:ind w:left="360"/>
        <w:jc w:val="both"/>
        <w:rPr>
          <w:rFonts w:asciiTheme="minorHAnsi" w:hAnsiTheme="minorHAnsi" w:cstheme="minorHAnsi"/>
          <w:b/>
          <w:color w:val="auto"/>
          <w:sz w:val="22"/>
          <w:szCs w:val="22"/>
        </w:rPr>
      </w:pPr>
    </w:p>
    <w:p w14:paraId="1F4EB333" w14:textId="3E52B2AB" w:rsidR="00AB0DF4" w:rsidRPr="00A92ECB" w:rsidRDefault="00AB0DF4" w:rsidP="00AB0DF4">
      <w:pPr>
        <w:pStyle w:val="Paragrafoelenco"/>
        <w:spacing w:before="60" w:after="60" w:line="276" w:lineRule="auto"/>
        <w:ind w:left="360"/>
        <w:jc w:val="both"/>
        <w:rPr>
          <w:rFonts w:asciiTheme="minorHAnsi" w:hAnsiTheme="minorHAnsi" w:cstheme="minorHAnsi"/>
          <w:color w:val="auto"/>
          <w:sz w:val="22"/>
          <w:szCs w:val="22"/>
        </w:rPr>
      </w:pPr>
      <w:r w:rsidRPr="00A92ECB">
        <w:rPr>
          <w:rFonts w:asciiTheme="minorHAnsi" w:hAnsiTheme="minorHAnsi" w:cstheme="minorHAnsi"/>
          <w:i/>
          <w:color w:val="auto"/>
          <w:sz w:val="22"/>
          <w:szCs w:val="22"/>
        </w:rPr>
        <w:t>(Nell’ipotesi di RTI e Consorzio è sufficiente la compilazione da parte del legale rappresentante della mandataria del RTI/Consorzio</w:t>
      </w:r>
      <w:r w:rsidRPr="00A92ECB">
        <w:rPr>
          <w:rFonts w:asciiTheme="minorHAnsi" w:hAnsiTheme="minorHAnsi" w:cstheme="minorHAnsi"/>
          <w:color w:val="auto"/>
          <w:sz w:val="22"/>
          <w:szCs w:val="22"/>
        </w:rPr>
        <w:t>)</w:t>
      </w:r>
    </w:p>
    <w:p w14:paraId="293D6839" w14:textId="77777777" w:rsidR="00AB0DF4" w:rsidRPr="00A92ECB" w:rsidRDefault="00AB0DF4" w:rsidP="00AB0DF4">
      <w:pPr>
        <w:pStyle w:val="Paragrafoelenco"/>
        <w:spacing w:before="60" w:after="60" w:line="276" w:lineRule="auto"/>
        <w:ind w:left="360"/>
        <w:jc w:val="both"/>
        <w:rPr>
          <w:rFonts w:asciiTheme="minorHAnsi" w:hAnsiTheme="minorHAnsi" w:cstheme="minorHAnsi"/>
          <w:color w:val="auto"/>
          <w:sz w:val="22"/>
          <w:szCs w:val="22"/>
        </w:rPr>
      </w:pPr>
    </w:p>
    <w:p w14:paraId="33D40B21" w14:textId="77777777" w:rsidR="00AB0DF4" w:rsidRPr="00A92ECB" w:rsidRDefault="00AB0DF4" w:rsidP="00AB0DF4">
      <w:pPr>
        <w:pStyle w:val="Paragrafoelenco"/>
        <w:spacing w:before="60" w:after="60" w:line="276" w:lineRule="auto"/>
        <w:ind w:left="360"/>
        <w:jc w:val="both"/>
        <w:rPr>
          <w:rFonts w:asciiTheme="minorHAnsi" w:hAnsiTheme="minorHAnsi" w:cstheme="minorHAnsi"/>
          <w:color w:val="auto"/>
          <w:sz w:val="22"/>
          <w:szCs w:val="22"/>
        </w:rPr>
      </w:pPr>
    </w:p>
    <w:p w14:paraId="06166790" w14:textId="77777777" w:rsidR="00AB0DF4" w:rsidRPr="00A92ECB" w:rsidRDefault="00AB0DF4" w:rsidP="00AB0DF4">
      <w:pPr>
        <w:pStyle w:val="Corpodeltesto21"/>
        <w:numPr>
          <w:ilvl w:val="0"/>
          <w:numId w:val="23"/>
        </w:numPr>
        <w:spacing w:after="120" w:line="360" w:lineRule="auto"/>
        <w:ind w:right="119"/>
        <w:rPr>
          <w:rFonts w:asciiTheme="minorHAnsi" w:eastAsia="TimesNewRomanPSMT" w:hAnsiTheme="minorHAnsi" w:cstheme="minorHAnsi"/>
          <w:i/>
          <w:sz w:val="22"/>
          <w:szCs w:val="22"/>
        </w:rPr>
      </w:pPr>
      <w:r w:rsidRPr="00A92ECB">
        <w:rPr>
          <w:rFonts w:asciiTheme="minorHAnsi" w:hAnsiTheme="minorHAnsi" w:cstheme="minorHAnsi"/>
          <w:b/>
          <w:color w:val="auto"/>
          <w:sz w:val="22"/>
          <w:szCs w:val="22"/>
        </w:rPr>
        <w:t xml:space="preserve">i requisiti di cui al paragrafo 7.2 del disciplinare di gara necessari ai fini dell’esecuzione dell’attività di progettazione sono posseduti come di seguito indicato: </w:t>
      </w:r>
      <w:r w:rsidRPr="00A92ECB">
        <w:rPr>
          <w:rFonts w:asciiTheme="minorHAnsi" w:eastAsia="TimesNewRomanPSMT" w:hAnsiTheme="minorHAnsi" w:cstheme="minorHAnsi"/>
          <w:i/>
          <w:sz w:val="22"/>
          <w:szCs w:val="22"/>
        </w:rPr>
        <w:t>(barrare la casella che interessa e compilare):</w:t>
      </w:r>
    </w:p>
    <w:p w14:paraId="248FBFE7" w14:textId="77777777" w:rsidR="00AB0DF4" w:rsidRPr="00A92ECB" w:rsidRDefault="00AB0DF4" w:rsidP="00AB0DF4">
      <w:pPr>
        <w:pStyle w:val="Paragrafoelenco"/>
        <w:spacing w:before="60" w:after="60" w:line="276" w:lineRule="auto"/>
        <w:ind w:left="360"/>
        <w:jc w:val="both"/>
        <w:rPr>
          <w:rFonts w:asciiTheme="minorHAnsi" w:hAnsiTheme="minorHAnsi" w:cstheme="minorHAnsi"/>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
        <w:gridCol w:w="3352"/>
        <w:gridCol w:w="2929"/>
        <w:gridCol w:w="2929"/>
      </w:tblGrid>
      <w:tr w:rsidR="00AB0DF4" w:rsidRPr="00A92ECB" w14:paraId="7D40F900" w14:textId="77777777" w:rsidTr="00AB0DF4">
        <w:trPr>
          <w:cantSplit/>
          <w:trHeight w:val="630"/>
        </w:trPr>
        <w:tc>
          <w:tcPr>
            <w:tcW w:w="217" w:type="pct"/>
            <w:vMerge w:val="restart"/>
            <w:vAlign w:val="center"/>
          </w:tcPr>
          <w:p w14:paraId="39C1CA6C" w14:textId="77777777" w:rsidR="00AB0DF4" w:rsidRPr="00A92ECB" w:rsidRDefault="00CE6B7B" w:rsidP="00AB0DF4">
            <w:pPr>
              <w:pStyle w:val="Corpodeltesto2"/>
              <w:spacing w:line="360" w:lineRule="auto"/>
              <w:rPr>
                <w:rFonts w:asciiTheme="minorHAnsi" w:hAnsiTheme="minorHAnsi" w:cstheme="minorHAnsi"/>
                <w:b/>
                <w:sz w:val="22"/>
                <w:szCs w:val="22"/>
              </w:rPr>
            </w:pPr>
            <w:sdt>
              <w:sdtPr>
                <w:rPr>
                  <w:rFonts w:asciiTheme="minorHAnsi" w:hAnsiTheme="minorHAnsi" w:cstheme="minorHAnsi"/>
                  <w:b/>
                  <w:sz w:val="22"/>
                  <w:szCs w:val="22"/>
                </w:rPr>
                <w:id w:val="-1323897954"/>
                <w14:checkbox>
                  <w14:checked w14:val="0"/>
                  <w14:checkedState w14:val="2612" w14:font="MS Gothic"/>
                  <w14:uncheckedState w14:val="2610" w14:font="MS Gothic"/>
                </w14:checkbox>
              </w:sdtPr>
              <w:sdtEndPr/>
              <w:sdtContent>
                <w:r w:rsidR="00AB0DF4" w:rsidRPr="00A92ECB">
                  <w:rPr>
                    <w:rFonts w:ascii="Segoe UI Symbol" w:eastAsia="MS Gothic" w:hAnsi="Segoe UI Symbol" w:cs="Segoe UI Symbol"/>
                    <w:b/>
                    <w:sz w:val="22"/>
                    <w:szCs w:val="22"/>
                  </w:rPr>
                  <w:t>☐</w:t>
                </w:r>
              </w:sdtContent>
            </w:sdt>
          </w:p>
        </w:tc>
        <w:tc>
          <w:tcPr>
            <w:tcW w:w="1741" w:type="pct"/>
            <w:vMerge w:val="restart"/>
            <w:vAlign w:val="center"/>
          </w:tcPr>
          <w:p w14:paraId="5A7F7257" w14:textId="77777777" w:rsidR="00AB0DF4" w:rsidRPr="00A92ECB" w:rsidRDefault="00AB0DF4" w:rsidP="00AB0DF4">
            <w:pPr>
              <w:pStyle w:val="Corpodeltesto2"/>
              <w:spacing w:line="360" w:lineRule="auto"/>
              <w:jc w:val="both"/>
              <w:rPr>
                <w:rFonts w:asciiTheme="minorHAnsi" w:hAnsiTheme="minorHAnsi" w:cstheme="minorHAnsi"/>
                <w:sz w:val="22"/>
                <w:szCs w:val="22"/>
              </w:rPr>
            </w:pPr>
            <w:r w:rsidRPr="00A92ECB">
              <w:rPr>
                <w:rFonts w:asciiTheme="minorHAnsi" w:hAnsiTheme="minorHAnsi" w:cstheme="minorHAnsi"/>
                <w:b/>
                <w:sz w:val="22"/>
                <w:szCs w:val="22"/>
              </w:rPr>
              <w:t xml:space="preserve">Attraverso lo staff tecnico in possesso dei requisiti di cui al paragrafo 7.2 del Disciplinare, </w:t>
            </w:r>
            <w:r w:rsidRPr="00A92ECB">
              <w:rPr>
                <w:rFonts w:asciiTheme="minorHAnsi" w:hAnsiTheme="minorHAnsi" w:cstheme="minorHAnsi"/>
                <w:sz w:val="22"/>
                <w:szCs w:val="22"/>
              </w:rPr>
              <w:t>indicato a destra unitamente all’operatore economico concorrente in possesso di attestazione di qualificazione per progettazione e costruzione</w:t>
            </w:r>
            <w:r w:rsidRPr="00A92ECB">
              <w:rPr>
                <w:rFonts w:asciiTheme="minorHAnsi" w:hAnsiTheme="minorHAnsi" w:cstheme="minorHAnsi"/>
                <w:b/>
                <w:sz w:val="22"/>
                <w:szCs w:val="22"/>
              </w:rPr>
              <w:t xml:space="preserve"> </w:t>
            </w:r>
            <w:r w:rsidRPr="00A92ECB">
              <w:rPr>
                <w:rFonts w:asciiTheme="minorHAnsi" w:hAnsiTheme="minorHAnsi" w:cstheme="minorHAnsi"/>
                <w:sz w:val="22"/>
                <w:szCs w:val="22"/>
              </w:rPr>
              <w:t>rilasciata da organismo di attestazione (SOA) regolarmente autorizzato, in corso di validità.</w:t>
            </w:r>
          </w:p>
          <w:p w14:paraId="66525D07" w14:textId="77777777" w:rsidR="00AB0DF4" w:rsidRPr="00A92ECB" w:rsidRDefault="00AB0DF4" w:rsidP="00AB0DF4">
            <w:pPr>
              <w:pStyle w:val="Corpodeltesto2"/>
              <w:spacing w:line="360" w:lineRule="auto"/>
              <w:jc w:val="both"/>
              <w:rPr>
                <w:rFonts w:asciiTheme="minorHAnsi" w:hAnsiTheme="minorHAnsi" w:cstheme="minorHAnsi"/>
                <w:sz w:val="22"/>
                <w:szCs w:val="22"/>
              </w:rPr>
            </w:pPr>
          </w:p>
        </w:tc>
        <w:tc>
          <w:tcPr>
            <w:tcW w:w="1521" w:type="pct"/>
          </w:tcPr>
          <w:p w14:paraId="00C7C531" w14:textId="77777777" w:rsidR="00AB0DF4" w:rsidRPr="00A92ECB" w:rsidRDefault="00AB0DF4" w:rsidP="00AB0DF4">
            <w:pPr>
              <w:pStyle w:val="Corpodeltesto2"/>
              <w:spacing w:line="360" w:lineRule="auto"/>
              <w:jc w:val="both"/>
              <w:rPr>
                <w:rFonts w:asciiTheme="minorHAnsi" w:hAnsiTheme="minorHAnsi" w:cstheme="minorHAnsi"/>
                <w:i/>
                <w:sz w:val="22"/>
                <w:szCs w:val="22"/>
              </w:rPr>
            </w:pPr>
            <w:r w:rsidRPr="00A92ECB">
              <w:rPr>
                <w:rFonts w:asciiTheme="minorHAnsi" w:hAnsiTheme="minorHAnsi" w:cstheme="minorHAnsi"/>
                <w:i/>
                <w:sz w:val="22"/>
                <w:szCs w:val="22"/>
              </w:rPr>
              <w:t>Denominazione sociale operatore economico concorrente in possesso di SOA per progettazione e costruzione.</w:t>
            </w:r>
          </w:p>
        </w:tc>
        <w:tc>
          <w:tcPr>
            <w:tcW w:w="1521" w:type="pct"/>
          </w:tcPr>
          <w:p w14:paraId="0AE48EA5" w14:textId="77777777" w:rsidR="00AB0DF4" w:rsidRPr="00A92ECB" w:rsidRDefault="00AB0DF4" w:rsidP="00AB0DF4">
            <w:pPr>
              <w:pStyle w:val="Corpodeltesto2"/>
              <w:spacing w:line="360" w:lineRule="auto"/>
              <w:jc w:val="both"/>
              <w:rPr>
                <w:rFonts w:asciiTheme="minorHAnsi" w:hAnsiTheme="minorHAnsi" w:cstheme="minorHAnsi"/>
                <w:sz w:val="22"/>
                <w:szCs w:val="22"/>
              </w:rPr>
            </w:pPr>
            <w:r w:rsidRPr="00A92ECB">
              <w:rPr>
                <w:rFonts w:asciiTheme="minorHAnsi" w:hAnsiTheme="minorHAnsi" w:cstheme="minorHAnsi"/>
                <w:i/>
                <w:sz w:val="22"/>
                <w:szCs w:val="22"/>
              </w:rPr>
              <w:t>(Nome, Cognome, Data e Luogo di Nascita</w:t>
            </w:r>
            <w:r w:rsidRPr="00A92ECB">
              <w:rPr>
                <w:rFonts w:asciiTheme="minorHAnsi" w:hAnsiTheme="minorHAnsi" w:cstheme="minorHAnsi"/>
                <w:sz w:val="22"/>
                <w:szCs w:val="22"/>
              </w:rPr>
              <w:t xml:space="preserve">) </w:t>
            </w:r>
            <w:r w:rsidRPr="00A92ECB">
              <w:rPr>
                <w:rFonts w:asciiTheme="minorHAnsi" w:hAnsiTheme="minorHAnsi" w:cstheme="minorHAnsi"/>
                <w:i/>
                <w:sz w:val="22"/>
                <w:szCs w:val="22"/>
              </w:rPr>
              <w:t>dei progettisti facenti parte dello staff tecnico di progettazione.</w:t>
            </w:r>
          </w:p>
        </w:tc>
      </w:tr>
      <w:tr w:rsidR="00AB0DF4" w:rsidRPr="00A92ECB" w14:paraId="2BBB4014" w14:textId="77777777" w:rsidTr="00AB0DF4">
        <w:trPr>
          <w:cantSplit/>
          <w:trHeight w:val="2076"/>
        </w:trPr>
        <w:tc>
          <w:tcPr>
            <w:tcW w:w="217" w:type="pct"/>
            <w:vMerge/>
            <w:vAlign w:val="center"/>
          </w:tcPr>
          <w:p w14:paraId="409D6F05" w14:textId="77777777" w:rsidR="00AB0DF4" w:rsidRPr="00A92ECB" w:rsidRDefault="00AB0DF4" w:rsidP="00AB0DF4">
            <w:pPr>
              <w:pStyle w:val="Corpodeltesto2"/>
              <w:spacing w:line="360" w:lineRule="auto"/>
              <w:rPr>
                <w:rFonts w:asciiTheme="minorHAnsi" w:hAnsiTheme="minorHAnsi" w:cstheme="minorHAnsi"/>
                <w:b/>
                <w:sz w:val="22"/>
                <w:szCs w:val="22"/>
              </w:rPr>
            </w:pPr>
          </w:p>
        </w:tc>
        <w:tc>
          <w:tcPr>
            <w:tcW w:w="1741" w:type="pct"/>
            <w:vMerge/>
            <w:vAlign w:val="center"/>
          </w:tcPr>
          <w:p w14:paraId="72B8F857" w14:textId="77777777" w:rsidR="00AB0DF4" w:rsidRPr="00A92ECB" w:rsidRDefault="00AB0DF4" w:rsidP="00AB0DF4">
            <w:pPr>
              <w:pStyle w:val="Corpodeltesto2"/>
              <w:spacing w:line="360" w:lineRule="auto"/>
              <w:jc w:val="both"/>
              <w:rPr>
                <w:rFonts w:asciiTheme="minorHAnsi" w:hAnsiTheme="minorHAnsi" w:cstheme="minorHAnsi"/>
                <w:b/>
                <w:sz w:val="22"/>
                <w:szCs w:val="22"/>
              </w:rPr>
            </w:pPr>
          </w:p>
        </w:tc>
        <w:tc>
          <w:tcPr>
            <w:tcW w:w="1521" w:type="pct"/>
          </w:tcPr>
          <w:p w14:paraId="3D1C2687" w14:textId="77777777" w:rsidR="00AB0DF4" w:rsidRPr="00A92ECB" w:rsidRDefault="00AB0DF4" w:rsidP="00AB0DF4">
            <w:pPr>
              <w:pStyle w:val="Corpodeltesto2"/>
              <w:spacing w:line="360" w:lineRule="auto"/>
              <w:jc w:val="both"/>
              <w:rPr>
                <w:rFonts w:asciiTheme="minorHAnsi" w:hAnsiTheme="minorHAnsi" w:cstheme="minorHAnsi"/>
                <w:i/>
                <w:sz w:val="22"/>
                <w:szCs w:val="22"/>
              </w:rPr>
            </w:pPr>
          </w:p>
          <w:p w14:paraId="7BFEEBDF" w14:textId="77777777" w:rsidR="00AB0DF4" w:rsidRPr="00A92ECB" w:rsidRDefault="00AB0DF4" w:rsidP="00AB0DF4">
            <w:pPr>
              <w:pStyle w:val="Corpodeltesto2"/>
              <w:spacing w:line="360" w:lineRule="auto"/>
              <w:jc w:val="both"/>
              <w:rPr>
                <w:rFonts w:asciiTheme="minorHAnsi" w:hAnsiTheme="minorHAnsi" w:cstheme="minorHAnsi"/>
                <w:i/>
                <w:sz w:val="22"/>
                <w:szCs w:val="22"/>
              </w:rPr>
            </w:pPr>
          </w:p>
          <w:p w14:paraId="7DABBA40" w14:textId="77777777" w:rsidR="00AB0DF4" w:rsidRPr="00A92ECB" w:rsidRDefault="00AB0DF4" w:rsidP="00AB0DF4">
            <w:pPr>
              <w:pStyle w:val="Corpodeltesto2"/>
              <w:spacing w:line="360" w:lineRule="auto"/>
              <w:jc w:val="both"/>
              <w:rPr>
                <w:rFonts w:asciiTheme="minorHAnsi" w:hAnsiTheme="minorHAnsi" w:cstheme="minorHAnsi"/>
                <w:i/>
                <w:sz w:val="22"/>
                <w:szCs w:val="22"/>
              </w:rPr>
            </w:pPr>
          </w:p>
          <w:p w14:paraId="40152D59" w14:textId="77777777" w:rsidR="00AB0DF4" w:rsidRPr="00A92ECB" w:rsidRDefault="00AB0DF4" w:rsidP="00AB0DF4">
            <w:pPr>
              <w:pStyle w:val="Corpodeltesto2"/>
              <w:spacing w:line="360" w:lineRule="auto"/>
              <w:jc w:val="both"/>
              <w:rPr>
                <w:rFonts w:asciiTheme="minorHAnsi" w:hAnsiTheme="minorHAnsi" w:cstheme="minorHAnsi"/>
                <w:i/>
                <w:sz w:val="22"/>
                <w:szCs w:val="22"/>
              </w:rPr>
            </w:pPr>
          </w:p>
          <w:p w14:paraId="0779922B" w14:textId="77777777" w:rsidR="00AB0DF4" w:rsidRPr="00A92ECB" w:rsidRDefault="00AB0DF4" w:rsidP="00AB0DF4">
            <w:pPr>
              <w:pStyle w:val="Corpodeltesto2"/>
              <w:spacing w:line="360" w:lineRule="auto"/>
              <w:jc w:val="both"/>
              <w:rPr>
                <w:rFonts w:asciiTheme="minorHAnsi" w:hAnsiTheme="minorHAnsi" w:cstheme="minorHAnsi"/>
                <w:i/>
                <w:sz w:val="22"/>
                <w:szCs w:val="22"/>
              </w:rPr>
            </w:pPr>
          </w:p>
        </w:tc>
        <w:tc>
          <w:tcPr>
            <w:tcW w:w="1521" w:type="pct"/>
          </w:tcPr>
          <w:p w14:paraId="5DE91F23" w14:textId="77777777" w:rsidR="00AB0DF4" w:rsidRPr="00A92ECB" w:rsidRDefault="00AB0DF4" w:rsidP="00AB0DF4">
            <w:pPr>
              <w:pStyle w:val="Corpodeltesto2"/>
              <w:spacing w:line="360" w:lineRule="auto"/>
              <w:jc w:val="both"/>
              <w:rPr>
                <w:rFonts w:asciiTheme="minorHAnsi" w:hAnsiTheme="minorHAnsi" w:cstheme="minorHAnsi"/>
                <w:i/>
                <w:sz w:val="22"/>
                <w:szCs w:val="22"/>
              </w:rPr>
            </w:pPr>
          </w:p>
          <w:p w14:paraId="535C5F4D" w14:textId="77777777" w:rsidR="00AB0DF4" w:rsidRPr="00A92ECB" w:rsidRDefault="00AB0DF4" w:rsidP="00AB0DF4">
            <w:pPr>
              <w:pStyle w:val="Corpodeltesto2"/>
              <w:spacing w:line="360" w:lineRule="auto"/>
              <w:jc w:val="both"/>
              <w:rPr>
                <w:rFonts w:asciiTheme="minorHAnsi" w:hAnsiTheme="minorHAnsi" w:cstheme="minorHAnsi"/>
                <w:i/>
                <w:sz w:val="22"/>
                <w:szCs w:val="22"/>
              </w:rPr>
            </w:pPr>
          </w:p>
          <w:p w14:paraId="19C0E1CB" w14:textId="77777777" w:rsidR="00AB0DF4" w:rsidRPr="00A92ECB" w:rsidRDefault="00AB0DF4" w:rsidP="00AB0DF4">
            <w:pPr>
              <w:pStyle w:val="Corpodeltesto2"/>
              <w:spacing w:line="360" w:lineRule="auto"/>
              <w:jc w:val="both"/>
              <w:rPr>
                <w:rFonts w:asciiTheme="minorHAnsi" w:hAnsiTheme="minorHAnsi" w:cstheme="minorHAnsi"/>
                <w:i/>
                <w:sz w:val="22"/>
                <w:szCs w:val="22"/>
              </w:rPr>
            </w:pPr>
          </w:p>
          <w:p w14:paraId="17A2F3E7" w14:textId="77777777" w:rsidR="00AB0DF4" w:rsidRPr="00A92ECB" w:rsidRDefault="00AB0DF4" w:rsidP="00AB0DF4">
            <w:pPr>
              <w:pStyle w:val="Corpodeltesto2"/>
              <w:spacing w:line="360" w:lineRule="auto"/>
              <w:jc w:val="both"/>
              <w:rPr>
                <w:rFonts w:asciiTheme="minorHAnsi" w:hAnsiTheme="minorHAnsi" w:cstheme="minorHAnsi"/>
                <w:i/>
                <w:sz w:val="22"/>
                <w:szCs w:val="22"/>
              </w:rPr>
            </w:pPr>
          </w:p>
          <w:p w14:paraId="61739F83" w14:textId="77777777" w:rsidR="00AB0DF4" w:rsidRPr="00A92ECB" w:rsidRDefault="00AB0DF4" w:rsidP="00AB0DF4">
            <w:pPr>
              <w:pStyle w:val="Corpodeltesto2"/>
              <w:spacing w:line="360" w:lineRule="auto"/>
              <w:jc w:val="both"/>
              <w:rPr>
                <w:rFonts w:asciiTheme="minorHAnsi" w:hAnsiTheme="minorHAnsi" w:cstheme="minorHAnsi"/>
                <w:i/>
                <w:sz w:val="22"/>
                <w:szCs w:val="22"/>
              </w:rPr>
            </w:pPr>
          </w:p>
        </w:tc>
      </w:tr>
      <w:tr w:rsidR="00AB0DF4" w:rsidRPr="00A92ECB" w14:paraId="3EC40463" w14:textId="77777777" w:rsidTr="00AB0DF4">
        <w:trPr>
          <w:cantSplit/>
          <w:trHeight w:val="567"/>
        </w:trPr>
        <w:tc>
          <w:tcPr>
            <w:tcW w:w="217" w:type="pct"/>
            <w:vAlign w:val="center"/>
          </w:tcPr>
          <w:p w14:paraId="499610CA" w14:textId="77777777" w:rsidR="00AB0DF4" w:rsidRPr="00A92ECB" w:rsidRDefault="00CE6B7B" w:rsidP="00AB0DF4">
            <w:pPr>
              <w:pStyle w:val="Corpodeltesto2"/>
              <w:spacing w:line="360" w:lineRule="auto"/>
              <w:rPr>
                <w:rFonts w:asciiTheme="minorHAnsi" w:hAnsiTheme="minorHAnsi" w:cstheme="minorHAnsi"/>
                <w:b/>
                <w:sz w:val="22"/>
                <w:szCs w:val="22"/>
              </w:rPr>
            </w:pPr>
            <w:sdt>
              <w:sdtPr>
                <w:rPr>
                  <w:rFonts w:asciiTheme="minorHAnsi" w:hAnsiTheme="minorHAnsi" w:cstheme="minorHAnsi"/>
                  <w:b/>
                  <w:sz w:val="22"/>
                  <w:szCs w:val="22"/>
                </w:rPr>
                <w:id w:val="1127893562"/>
                <w14:checkbox>
                  <w14:checked w14:val="0"/>
                  <w14:checkedState w14:val="2612" w14:font="MS Gothic"/>
                  <w14:uncheckedState w14:val="2610" w14:font="MS Gothic"/>
                </w14:checkbox>
              </w:sdtPr>
              <w:sdtEndPr/>
              <w:sdtContent>
                <w:r w:rsidR="00AB0DF4" w:rsidRPr="00A92ECB">
                  <w:rPr>
                    <w:rFonts w:ascii="Segoe UI Symbol" w:eastAsia="MS Gothic" w:hAnsi="Segoe UI Symbol" w:cs="Segoe UI Symbol"/>
                    <w:b/>
                    <w:sz w:val="22"/>
                    <w:szCs w:val="22"/>
                  </w:rPr>
                  <w:t>☐</w:t>
                </w:r>
              </w:sdtContent>
            </w:sdt>
          </w:p>
        </w:tc>
        <w:tc>
          <w:tcPr>
            <w:tcW w:w="1741" w:type="pct"/>
            <w:vAlign w:val="center"/>
          </w:tcPr>
          <w:p w14:paraId="1D0EE0D7" w14:textId="77777777" w:rsidR="00AB0DF4" w:rsidRPr="00A92ECB" w:rsidRDefault="00AB0DF4" w:rsidP="00AB0DF4">
            <w:pPr>
              <w:pStyle w:val="Corpodeltesto2"/>
              <w:spacing w:line="360" w:lineRule="auto"/>
              <w:jc w:val="both"/>
              <w:rPr>
                <w:rFonts w:asciiTheme="minorHAnsi" w:hAnsiTheme="minorHAnsi" w:cstheme="minorHAnsi"/>
                <w:bCs/>
                <w:sz w:val="22"/>
                <w:szCs w:val="22"/>
              </w:rPr>
            </w:pPr>
            <w:r w:rsidRPr="00A92ECB">
              <w:rPr>
                <w:rFonts w:asciiTheme="minorHAnsi" w:hAnsiTheme="minorHAnsi" w:cstheme="minorHAnsi"/>
                <w:b/>
                <w:sz w:val="22"/>
                <w:szCs w:val="22"/>
              </w:rPr>
              <w:t xml:space="preserve">Mediante Progettista/i </w:t>
            </w:r>
            <w:r w:rsidRPr="00A92ECB">
              <w:rPr>
                <w:rFonts w:asciiTheme="minorHAnsi" w:hAnsiTheme="minorHAnsi" w:cstheme="minorHAnsi"/>
                <w:b/>
                <w:bCs/>
                <w:sz w:val="22"/>
                <w:szCs w:val="22"/>
              </w:rPr>
              <w:t>estranei al concorrente</w:t>
            </w:r>
            <w:r w:rsidRPr="00A92ECB">
              <w:rPr>
                <w:rFonts w:asciiTheme="minorHAnsi" w:hAnsiTheme="minorHAnsi" w:cstheme="minorHAnsi"/>
                <w:bCs/>
                <w:sz w:val="22"/>
                <w:szCs w:val="22"/>
              </w:rPr>
              <w:t>, cosiddetti “</w:t>
            </w:r>
            <w:r w:rsidRPr="00A92ECB">
              <w:rPr>
                <w:rFonts w:asciiTheme="minorHAnsi" w:hAnsiTheme="minorHAnsi" w:cstheme="minorHAnsi"/>
                <w:b/>
                <w:bCs/>
                <w:sz w:val="22"/>
                <w:szCs w:val="22"/>
                <w:u w:val="single"/>
              </w:rPr>
              <w:t>Progettisti indicati</w:t>
            </w:r>
            <w:r w:rsidRPr="00A92ECB">
              <w:rPr>
                <w:rFonts w:asciiTheme="minorHAnsi" w:hAnsiTheme="minorHAnsi" w:cstheme="minorHAnsi"/>
                <w:bCs/>
                <w:sz w:val="22"/>
                <w:szCs w:val="22"/>
              </w:rPr>
              <w:t>”, scelti tra i soggetti di cui all’articolo 46 del Codice dei Contratti, in possesso dei requisiti di cui al paragrafo 7.2 del Disciplinare, come indicati a destra:</w:t>
            </w:r>
          </w:p>
          <w:p w14:paraId="5ED44835" w14:textId="77777777" w:rsidR="00AB0DF4" w:rsidRPr="00A92ECB" w:rsidRDefault="00AB0DF4" w:rsidP="00AB0DF4">
            <w:pPr>
              <w:pStyle w:val="Corpodeltesto2"/>
              <w:spacing w:line="360" w:lineRule="auto"/>
              <w:jc w:val="both"/>
              <w:rPr>
                <w:rFonts w:asciiTheme="minorHAnsi" w:hAnsiTheme="minorHAnsi" w:cstheme="minorHAnsi"/>
                <w:bCs/>
                <w:sz w:val="22"/>
                <w:szCs w:val="22"/>
              </w:rPr>
            </w:pPr>
            <w:r w:rsidRPr="00A92ECB">
              <w:rPr>
                <w:rFonts w:asciiTheme="minorHAnsi" w:eastAsia="TimesNewRomanPSMT" w:hAnsiTheme="minorHAnsi" w:cstheme="minorHAnsi"/>
                <w:i/>
                <w:caps/>
                <w:sz w:val="22"/>
                <w:szCs w:val="22"/>
              </w:rPr>
              <w:t>(</w:t>
            </w:r>
            <w:r w:rsidRPr="00A92ECB">
              <w:rPr>
                <w:rFonts w:asciiTheme="minorHAnsi" w:eastAsia="TimesNewRomanPSMT" w:hAnsiTheme="minorHAnsi" w:cstheme="minorHAnsi"/>
                <w:b/>
                <w:i/>
                <w:caps/>
                <w:sz w:val="22"/>
                <w:szCs w:val="22"/>
              </w:rPr>
              <w:t>i progettisti indicati</w:t>
            </w:r>
            <w:r w:rsidRPr="00A92ECB">
              <w:rPr>
                <w:rFonts w:asciiTheme="minorHAnsi" w:eastAsia="TimesNewRomanPSMT" w:hAnsiTheme="minorHAnsi" w:cstheme="minorHAnsi"/>
                <w:i/>
                <w:caps/>
                <w:sz w:val="22"/>
                <w:szCs w:val="22"/>
              </w:rPr>
              <w:t xml:space="preserve"> NON ESSENDO CONCORRENTI DEVONO COMPILARE L’ALLEGATO 2 e il DGUE).</w:t>
            </w:r>
          </w:p>
        </w:tc>
        <w:tc>
          <w:tcPr>
            <w:tcW w:w="3042" w:type="pct"/>
            <w:gridSpan w:val="2"/>
          </w:tcPr>
          <w:p w14:paraId="10E30AA0" w14:textId="77777777" w:rsidR="00AB0DF4" w:rsidRPr="00A92ECB" w:rsidRDefault="00AB0DF4" w:rsidP="00AB0DF4">
            <w:pPr>
              <w:pStyle w:val="Corpodeltesto2"/>
              <w:spacing w:line="360" w:lineRule="auto"/>
              <w:jc w:val="both"/>
              <w:rPr>
                <w:rFonts w:asciiTheme="minorHAnsi" w:hAnsiTheme="minorHAnsi" w:cstheme="minorHAnsi"/>
                <w:sz w:val="22"/>
                <w:szCs w:val="22"/>
              </w:rPr>
            </w:pPr>
            <w:r w:rsidRPr="00A92ECB">
              <w:rPr>
                <w:rFonts w:asciiTheme="minorHAnsi" w:hAnsiTheme="minorHAnsi" w:cstheme="minorHAnsi"/>
                <w:sz w:val="22"/>
                <w:szCs w:val="22"/>
              </w:rPr>
              <w:t>(</w:t>
            </w:r>
            <w:r w:rsidRPr="00A92ECB">
              <w:rPr>
                <w:rFonts w:asciiTheme="minorHAnsi" w:hAnsiTheme="minorHAnsi" w:cstheme="minorHAnsi"/>
                <w:i/>
                <w:sz w:val="22"/>
                <w:szCs w:val="22"/>
              </w:rPr>
              <w:t>Nome, Cognome, Data e Luogo di Nascita</w:t>
            </w:r>
            <w:r w:rsidRPr="00A92ECB">
              <w:rPr>
                <w:rFonts w:asciiTheme="minorHAnsi" w:hAnsiTheme="minorHAnsi" w:cstheme="minorHAnsi"/>
                <w:sz w:val="22"/>
                <w:szCs w:val="22"/>
              </w:rPr>
              <w:t>) oppure (</w:t>
            </w:r>
            <w:r w:rsidRPr="00A92ECB">
              <w:rPr>
                <w:rFonts w:asciiTheme="minorHAnsi" w:hAnsiTheme="minorHAnsi" w:cstheme="minorHAnsi"/>
                <w:i/>
                <w:sz w:val="22"/>
                <w:szCs w:val="22"/>
              </w:rPr>
              <w:t xml:space="preserve">denominazione sociale, </w:t>
            </w:r>
            <w:proofErr w:type="spellStart"/>
            <w:proofErr w:type="gramStart"/>
            <w:r w:rsidRPr="00A92ECB">
              <w:rPr>
                <w:rFonts w:asciiTheme="minorHAnsi" w:hAnsiTheme="minorHAnsi" w:cstheme="minorHAnsi"/>
                <w:i/>
                <w:sz w:val="22"/>
                <w:szCs w:val="22"/>
              </w:rPr>
              <w:t>P.Iva</w:t>
            </w:r>
            <w:proofErr w:type="spellEnd"/>
            <w:proofErr w:type="gramEnd"/>
            <w:r w:rsidRPr="00A92ECB">
              <w:rPr>
                <w:rFonts w:asciiTheme="minorHAnsi" w:hAnsiTheme="minorHAnsi" w:cstheme="minorHAnsi"/>
                <w:i/>
                <w:sz w:val="22"/>
                <w:szCs w:val="22"/>
              </w:rPr>
              <w:t>.</w:t>
            </w:r>
            <w:r w:rsidRPr="00A92ECB">
              <w:rPr>
                <w:rFonts w:asciiTheme="minorHAnsi" w:hAnsiTheme="minorHAnsi" w:cstheme="minorHAnsi"/>
                <w:sz w:val="22"/>
                <w:szCs w:val="22"/>
              </w:rPr>
              <w:t>):</w:t>
            </w:r>
          </w:p>
          <w:p w14:paraId="711B48C8" w14:textId="77777777" w:rsidR="00AB0DF4" w:rsidRPr="00A92ECB" w:rsidRDefault="00AB0DF4" w:rsidP="00AB0DF4">
            <w:pPr>
              <w:pStyle w:val="Corpodeltesto2"/>
              <w:spacing w:line="360" w:lineRule="auto"/>
              <w:jc w:val="both"/>
              <w:rPr>
                <w:rFonts w:asciiTheme="minorHAnsi" w:hAnsiTheme="minorHAnsi" w:cstheme="minorHAnsi"/>
                <w:sz w:val="22"/>
                <w:szCs w:val="22"/>
              </w:rPr>
            </w:pPr>
          </w:p>
        </w:tc>
      </w:tr>
      <w:tr w:rsidR="00AB0DF4" w:rsidRPr="00A92ECB" w14:paraId="3EC91439" w14:textId="77777777" w:rsidTr="00AB0DF4">
        <w:trPr>
          <w:cantSplit/>
          <w:trHeight w:val="567"/>
        </w:trPr>
        <w:tc>
          <w:tcPr>
            <w:tcW w:w="217" w:type="pct"/>
            <w:vAlign w:val="center"/>
          </w:tcPr>
          <w:p w14:paraId="00E91AD1" w14:textId="77777777" w:rsidR="00AB0DF4" w:rsidRPr="00A92ECB" w:rsidRDefault="00CE6B7B" w:rsidP="00AB0DF4">
            <w:pPr>
              <w:pStyle w:val="Corpodeltesto2"/>
              <w:spacing w:line="360" w:lineRule="auto"/>
              <w:rPr>
                <w:rFonts w:asciiTheme="minorHAnsi" w:hAnsiTheme="minorHAnsi" w:cstheme="minorHAnsi"/>
                <w:sz w:val="22"/>
                <w:szCs w:val="22"/>
              </w:rPr>
            </w:pPr>
            <w:sdt>
              <w:sdtPr>
                <w:rPr>
                  <w:rFonts w:asciiTheme="minorHAnsi" w:hAnsiTheme="minorHAnsi" w:cstheme="minorHAnsi"/>
                  <w:b/>
                  <w:sz w:val="22"/>
                  <w:szCs w:val="22"/>
                </w:rPr>
                <w:id w:val="-2000262423"/>
                <w14:checkbox>
                  <w14:checked w14:val="0"/>
                  <w14:checkedState w14:val="2612" w14:font="MS Gothic"/>
                  <w14:uncheckedState w14:val="2610" w14:font="MS Gothic"/>
                </w14:checkbox>
              </w:sdtPr>
              <w:sdtEndPr/>
              <w:sdtContent>
                <w:r w:rsidR="00AB0DF4" w:rsidRPr="00A92ECB">
                  <w:rPr>
                    <w:rFonts w:ascii="Segoe UI Symbol" w:eastAsia="MS Gothic" w:hAnsi="Segoe UI Symbol" w:cs="Segoe UI Symbol"/>
                    <w:b/>
                    <w:sz w:val="22"/>
                    <w:szCs w:val="22"/>
                  </w:rPr>
                  <w:t>☐</w:t>
                </w:r>
              </w:sdtContent>
            </w:sdt>
          </w:p>
        </w:tc>
        <w:tc>
          <w:tcPr>
            <w:tcW w:w="1741" w:type="pct"/>
            <w:vAlign w:val="center"/>
          </w:tcPr>
          <w:p w14:paraId="09B67708" w14:textId="77777777" w:rsidR="00AB0DF4" w:rsidRPr="00A92ECB" w:rsidRDefault="00AB0DF4" w:rsidP="00AB0DF4">
            <w:pPr>
              <w:pStyle w:val="Corpodeltesto2"/>
              <w:spacing w:line="360" w:lineRule="auto"/>
              <w:jc w:val="both"/>
              <w:rPr>
                <w:rFonts w:asciiTheme="minorHAnsi" w:hAnsiTheme="minorHAnsi" w:cstheme="minorHAnsi"/>
                <w:bCs/>
                <w:sz w:val="22"/>
                <w:szCs w:val="22"/>
              </w:rPr>
            </w:pPr>
            <w:r w:rsidRPr="00A92ECB">
              <w:rPr>
                <w:rFonts w:asciiTheme="minorHAnsi" w:hAnsiTheme="minorHAnsi" w:cstheme="minorHAnsi"/>
                <w:bCs/>
                <w:sz w:val="22"/>
                <w:szCs w:val="22"/>
              </w:rPr>
              <w:t>Mediante l’associazione in R.T. con operatori economici (mandanti) scelti tra i soggetti di cui all’articolo 46 del Codice dei Contratti, in possesso dei requisiti di cui al paragrafo 7.2 del Disciplinare, indicati a destra:</w:t>
            </w:r>
          </w:p>
          <w:p w14:paraId="38011CBD" w14:textId="77777777" w:rsidR="00AB0DF4" w:rsidRPr="00A92ECB" w:rsidRDefault="00AB0DF4" w:rsidP="00AB0DF4">
            <w:pPr>
              <w:pStyle w:val="Corpodeltesto2"/>
              <w:spacing w:line="360" w:lineRule="auto"/>
              <w:jc w:val="both"/>
              <w:rPr>
                <w:rFonts w:asciiTheme="minorHAnsi" w:eastAsia="TimesNewRomanPSMT" w:hAnsiTheme="minorHAnsi" w:cstheme="minorHAnsi"/>
                <w:caps/>
                <w:sz w:val="22"/>
                <w:szCs w:val="22"/>
              </w:rPr>
            </w:pPr>
            <w:r w:rsidRPr="00A92ECB">
              <w:rPr>
                <w:rFonts w:asciiTheme="minorHAnsi" w:eastAsia="TimesNewRomanPSMT" w:hAnsiTheme="minorHAnsi" w:cstheme="minorHAnsi"/>
                <w:caps/>
                <w:sz w:val="22"/>
                <w:szCs w:val="22"/>
              </w:rPr>
              <w:t>(</w:t>
            </w:r>
            <w:r w:rsidRPr="00A92ECB">
              <w:rPr>
                <w:rFonts w:asciiTheme="minorHAnsi" w:eastAsia="TimesNewRomanPSMT" w:hAnsiTheme="minorHAnsi" w:cstheme="minorHAnsi"/>
                <w:i/>
                <w:caps/>
                <w:sz w:val="22"/>
                <w:szCs w:val="22"/>
              </w:rPr>
              <w:t>TALI OPERATORI ECONOMICI RAGGRUPPATI, in quanto concorrenti, DEVONO COMPILARE IL dgue e L’ALLEGATO 1-B.</w:t>
            </w:r>
          </w:p>
        </w:tc>
        <w:tc>
          <w:tcPr>
            <w:tcW w:w="3042" w:type="pct"/>
            <w:gridSpan w:val="2"/>
          </w:tcPr>
          <w:p w14:paraId="1DB851CC" w14:textId="77777777" w:rsidR="00AB0DF4" w:rsidRPr="00A92ECB" w:rsidRDefault="00AB0DF4" w:rsidP="00AB0DF4">
            <w:pPr>
              <w:pStyle w:val="Corpodeltesto2"/>
              <w:spacing w:line="360" w:lineRule="auto"/>
              <w:jc w:val="both"/>
              <w:rPr>
                <w:rFonts w:asciiTheme="minorHAnsi" w:hAnsiTheme="minorHAnsi" w:cstheme="minorHAnsi"/>
                <w:sz w:val="22"/>
                <w:szCs w:val="22"/>
              </w:rPr>
            </w:pPr>
            <w:r w:rsidRPr="00A92ECB">
              <w:rPr>
                <w:rFonts w:asciiTheme="minorHAnsi" w:hAnsiTheme="minorHAnsi" w:cstheme="minorHAnsi"/>
                <w:sz w:val="22"/>
                <w:szCs w:val="22"/>
              </w:rPr>
              <w:t>(</w:t>
            </w:r>
            <w:r w:rsidRPr="00A92ECB">
              <w:rPr>
                <w:rFonts w:asciiTheme="minorHAnsi" w:hAnsiTheme="minorHAnsi" w:cstheme="minorHAnsi"/>
                <w:i/>
                <w:sz w:val="22"/>
                <w:szCs w:val="22"/>
              </w:rPr>
              <w:t xml:space="preserve">Nome, Cognome, Data </w:t>
            </w:r>
            <w:proofErr w:type="gramStart"/>
            <w:r w:rsidRPr="00A92ECB">
              <w:rPr>
                <w:rFonts w:asciiTheme="minorHAnsi" w:hAnsiTheme="minorHAnsi" w:cstheme="minorHAnsi"/>
                <w:i/>
                <w:sz w:val="22"/>
                <w:szCs w:val="22"/>
              </w:rPr>
              <w:t>e</w:t>
            </w:r>
            <w:proofErr w:type="gramEnd"/>
            <w:r w:rsidRPr="00A92ECB">
              <w:rPr>
                <w:rFonts w:asciiTheme="minorHAnsi" w:hAnsiTheme="minorHAnsi" w:cstheme="minorHAnsi"/>
                <w:i/>
                <w:sz w:val="22"/>
                <w:szCs w:val="22"/>
              </w:rPr>
              <w:t xml:space="preserve"> Luogo di Nascita</w:t>
            </w:r>
            <w:r w:rsidRPr="00A92ECB">
              <w:rPr>
                <w:rFonts w:asciiTheme="minorHAnsi" w:hAnsiTheme="minorHAnsi" w:cstheme="minorHAnsi"/>
                <w:sz w:val="22"/>
                <w:szCs w:val="22"/>
              </w:rPr>
              <w:t>) oppure (</w:t>
            </w:r>
            <w:r w:rsidRPr="00A92ECB">
              <w:rPr>
                <w:rFonts w:asciiTheme="minorHAnsi" w:hAnsiTheme="minorHAnsi" w:cstheme="minorHAnsi"/>
                <w:i/>
                <w:sz w:val="22"/>
                <w:szCs w:val="22"/>
              </w:rPr>
              <w:t>denominazione sociale, P.IVA</w:t>
            </w:r>
            <w:r w:rsidRPr="00A92ECB">
              <w:rPr>
                <w:rFonts w:asciiTheme="minorHAnsi" w:hAnsiTheme="minorHAnsi" w:cstheme="minorHAnsi"/>
                <w:sz w:val="22"/>
                <w:szCs w:val="22"/>
              </w:rPr>
              <w:t>):</w:t>
            </w:r>
          </w:p>
          <w:p w14:paraId="4326B3B6" w14:textId="77777777" w:rsidR="00AB0DF4" w:rsidRPr="00A92ECB" w:rsidRDefault="00AB0DF4" w:rsidP="00AB0DF4">
            <w:pPr>
              <w:pStyle w:val="Corpodeltesto2"/>
              <w:spacing w:line="360" w:lineRule="auto"/>
              <w:jc w:val="both"/>
              <w:rPr>
                <w:rFonts w:asciiTheme="minorHAnsi" w:hAnsiTheme="minorHAnsi" w:cstheme="minorHAnsi"/>
                <w:bCs/>
                <w:sz w:val="22"/>
                <w:szCs w:val="22"/>
              </w:rPr>
            </w:pPr>
          </w:p>
        </w:tc>
      </w:tr>
    </w:tbl>
    <w:p w14:paraId="4319B702" w14:textId="77777777" w:rsidR="00AB0DF4" w:rsidRDefault="00AB0DF4" w:rsidP="00AB0DF4">
      <w:pPr>
        <w:pStyle w:val="Corpodeltesto21"/>
        <w:spacing w:after="120" w:line="360" w:lineRule="auto"/>
        <w:ind w:right="119"/>
        <w:rPr>
          <w:rFonts w:asciiTheme="minorHAnsi" w:eastAsia="TimesNewRomanPSMT" w:hAnsiTheme="minorHAnsi" w:cstheme="minorHAnsi"/>
          <w:sz w:val="22"/>
          <w:szCs w:val="22"/>
        </w:rPr>
      </w:pPr>
    </w:p>
    <w:p w14:paraId="780D0F1C" w14:textId="77777777" w:rsidR="00A92ECB" w:rsidRDefault="00A92ECB" w:rsidP="00AB0DF4">
      <w:pPr>
        <w:pStyle w:val="Corpodeltesto21"/>
        <w:spacing w:after="120" w:line="360" w:lineRule="auto"/>
        <w:ind w:right="119"/>
        <w:rPr>
          <w:rFonts w:asciiTheme="minorHAnsi" w:eastAsia="TimesNewRomanPSMT" w:hAnsiTheme="minorHAnsi" w:cstheme="minorHAnsi"/>
          <w:sz w:val="22"/>
          <w:szCs w:val="22"/>
        </w:rPr>
      </w:pPr>
    </w:p>
    <w:p w14:paraId="28098A67" w14:textId="77777777" w:rsidR="00A92ECB" w:rsidRDefault="00A92ECB" w:rsidP="00AB0DF4">
      <w:pPr>
        <w:pStyle w:val="Corpodeltesto21"/>
        <w:spacing w:after="120" w:line="360" w:lineRule="auto"/>
        <w:ind w:right="119"/>
        <w:rPr>
          <w:rFonts w:asciiTheme="minorHAnsi" w:eastAsia="TimesNewRomanPSMT" w:hAnsiTheme="minorHAnsi" w:cstheme="minorHAnsi"/>
          <w:sz w:val="22"/>
          <w:szCs w:val="22"/>
        </w:rPr>
      </w:pPr>
    </w:p>
    <w:p w14:paraId="110F542F" w14:textId="77777777" w:rsidR="00A92ECB" w:rsidRDefault="00A92ECB" w:rsidP="00AB0DF4">
      <w:pPr>
        <w:pStyle w:val="Corpodeltesto21"/>
        <w:spacing w:after="120" w:line="360" w:lineRule="auto"/>
        <w:ind w:right="119"/>
        <w:rPr>
          <w:rFonts w:asciiTheme="minorHAnsi" w:eastAsia="TimesNewRomanPSMT" w:hAnsiTheme="minorHAnsi" w:cstheme="minorHAnsi"/>
          <w:sz w:val="22"/>
          <w:szCs w:val="22"/>
        </w:rPr>
      </w:pPr>
    </w:p>
    <w:p w14:paraId="141D3C7C" w14:textId="77777777" w:rsidR="00A92ECB" w:rsidRDefault="00A92ECB" w:rsidP="00AB0DF4">
      <w:pPr>
        <w:pStyle w:val="Corpodeltesto21"/>
        <w:spacing w:after="120" w:line="360" w:lineRule="auto"/>
        <w:ind w:right="119"/>
        <w:rPr>
          <w:rFonts w:asciiTheme="minorHAnsi" w:eastAsia="TimesNewRomanPSMT" w:hAnsiTheme="minorHAnsi" w:cstheme="minorHAnsi"/>
          <w:sz w:val="22"/>
          <w:szCs w:val="22"/>
        </w:rPr>
      </w:pPr>
    </w:p>
    <w:p w14:paraId="40A6175F" w14:textId="77777777" w:rsidR="00A92ECB" w:rsidRDefault="00A92ECB" w:rsidP="00AB0DF4">
      <w:pPr>
        <w:pStyle w:val="Corpodeltesto21"/>
        <w:spacing w:after="120" w:line="360" w:lineRule="auto"/>
        <w:ind w:right="119"/>
        <w:rPr>
          <w:rFonts w:asciiTheme="minorHAnsi" w:eastAsia="TimesNewRomanPSMT" w:hAnsiTheme="minorHAnsi" w:cstheme="minorHAnsi"/>
          <w:sz w:val="22"/>
          <w:szCs w:val="22"/>
        </w:rPr>
      </w:pPr>
    </w:p>
    <w:p w14:paraId="3EDB6570" w14:textId="77777777" w:rsidR="00A92ECB" w:rsidRPr="00A92ECB" w:rsidRDefault="00A92ECB" w:rsidP="00AB0DF4">
      <w:pPr>
        <w:pStyle w:val="Corpodeltesto21"/>
        <w:spacing w:after="120" w:line="360" w:lineRule="auto"/>
        <w:ind w:right="119"/>
        <w:rPr>
          <w:rFonts w:asciiTheme="minorHAnsi" w:eastAsia="TimesNewRomanPSMT" w:hAnsiTheme="minorHAnsi" w:cstheme="minorHAnsi"/>
          <w:sz w:val="22"/>
          <w:szCs w:val="22"/>
        </w:rPr>
      </w:pPr>
    </w:p>
    <w:p w14:paraId="4C8E9B92" w14:textId="77777777" w:rsidR="00AB0DF4" w:rsidRPr="00A92ECB" w:rsidRDefault="00AB0DF4" w:rsidP="00AB0DF4">
      <w:pPr>
        <w:pStyle w:val="Corpodeltesto21"/>
        <w:numPr>
          <w:ilvl w:val="0"/>
          <w:numId w:val="23"/>
        </w:numPr>
        <w:spacing w:after="120" w:line="360" w:lineRule="auto"/>
        <w:ind w:right="119"/>
        <w:rPr>
          <w:rFonts w:asciiTheme="minorHAnsi" w:hAnsiTheme="minorHAnsi" w:cstheme="minorHAnsi"/>
          <w:b/>
          <w:color w:val="auto"/>
          <w:sz w:val="22"/>
          <w:szCs w:val="22"/>
        </w:rPr>
      </w:pPr>
      <w:r w:rsidRPr="00A92ECB">
        <w:rPr>
          <w:rFonts w:asciiTheme="minorHAnsi" w:hAnsiTheme="minorHAnsi" w:cstheme="minorHAnsi"/>
          <w:b/>
          <w:color w:val="auto"/>
          <w:sz w:val="22"/>
          <w:szCs w:val="22"/>
        </w:rPr>
        <w:t xml:space="preserve">Identificazione del personale che si intende impiegare per la progettazione (gruppo di lavoro) – </w:t>
      </w:r>
    </w:p>
    <w:p w14:paraId="29475D78" w14:textId="77777777" w:rsidR="00AB0DF4" w:rsidRPr="00A92ECB" w:rsidRDefault="00AB0DF4" w:rsidP="00AB0DF4">
      <w:pPr>
        <w:spacing w:before="60" w:after="60" w:line="360" w:lineRule="auto"/>
        <w:contextualSpacing/>
        <w:jc w:val="both"/>
        <w:rPr>
          <w:rFonts w:asciiTheme="minorHAnsi" w:hAnsiTheme="minorHAnsi" w:cstheme="minorHAnsi"/>
          <w:i/>
          <w:sz w:val="22"/>
          <w:szCs w:val="22"/>
        </w:rPr>
      </w:pPr>
      <w:r w:rsidRPr="00A92ECB">
        <w:rPr>
          <w:rFonts w:asciiTheme="minorHAnsi" w:hAnsiTheme="minorHAnsi" w:cstheme="minorHAnsi"/>
          <w:bCs/>
          <w:sz w:val="22"/>
          <w:szCs w:val="22"/>
          <w:u w:val="single"/>
        </w:rPr>
        <w:t>T</w:t>
      </w:r>
      <w:r w:rsidRPr="00A92ECB">
        <w:rPr>
          <w:rFonts w:asciiTheme="minorHAnsi" w:hAnsiTheme="minorHAnsi" w:cstheme="minorHAnsi"/>
          <w:sz w:val="22"/>
          <w:szCs w:val="22"/>
          <w:u w:val="single"/>
        </w:rPr>
        <w:t>utti i nominativi</w:t>
      </w:r>
      <w:r w:rsidRPr="00A92ECB">
        <w:rPr>
          <w:rFonts w:asciiTheme="minorHAnsi" w:hAnsiTheme="minorHAnsi" w:cstheme="minorHAnsi"/>
          <w:sz w:val="22"/>
          <w:szCs w:val="22"/>
        </w:rPr>
        <w:t xml:space="preserve"> delle persone</w:t>
      </w:r>
      <w:r w:rsidRPr="00A92ECB">
        <w:rPr>
          <w:rFonts w:asciiTheme="minorHAnsi" w:hAnsiTheme="minorHAnsi" w:cstheme="minorHAnsi"/>
          <w:b/>
          <w:sz w:val="22"/>
          <w:szCs w:val="22"/>
        </w:rPr>
        <w:t xml:space="preserve"> </w:t>
      </w:r>
      <w:r w:rsidRPr="00A92ECB">
        <w:rPr>
          <w:rFonts w:asciiTheme="minorHAnsi" w:hAnsiTheme="minorHAnsi" w:cstheme="minorHAnsi"/>
          <w:sz w:val="22"/>
          <w:szCs w:val="22"/>
        </w:rPr>
        <w:t>fisiche facenti parte del gruppo di lavoro che eseguiranno personalmente le attività professionali inerenti alla gara d’appalto</w:t>
      </w:r>
      <w:r w:rsidRPr="00A92ECB">
        <w:rPr>
          <w:rFonts w:asciiTheme="minorHAnsi" w:hAnsiTheme="minorHAnsi" w:cstheme="minorHAnsi"/>
          <w:color w:val="0070C0"/>
          <w:sz w:val="22"/>
          <w:szCs w:val="22"/>
        </w:rPr>
        <w:t xml:space="preserve">, </w:t>
      </w:r>
      <w:r w:rsidRPr="00A92ECB">
        <w:rPr>
          <w:rFonts w:asciiTheme="minorHAnsi" w:hAnsiTheme="minorHAnsi" w:cstheme="minorHAnsi"/>
          <w:color w:val="auto"/>
          <w:sz w:val="22"/>
          <w:szCs w:val="22"/>
        </w:rPr>
        <w:t>nonché il nominativo della persona fisica incaricata dell’integrazione tra le varie prestazioni specialistiche, con la specificazione delle rispettive qualificazioni professionali e posizioni giuridiche/rapporto professionale con gli operatori economici che eseguono i lavori [</w:t>
      </w:r>
      <w:r w:rsidRPr="00A92ECB">
        <w:rPr>
          <w:rFonts w:asciiTheme="minorHAnsi" w:hAnsiTheme="minorHAnsi" w:cstheme="minorHAnsi"/>
          <w:i/>
          <w:color w:val="auto"/>
          <w:sz w:val="22"/>
          <w:szCs w:val="22"/>
        </w:rPr>
        <w:t>appartenente allo staff tecnico, progettista indicato, professionista in carico ad un soggetto progettista indicato, progettista mandante, professionista in carico ad un soggetto progettista mandante</w:t>
      </w:r>
      <w:r w:rsidRPr="00A92ECB">
        <w:rPr>
          <w:rFonts w:asciiTheme="minorHAnsi" w:hAnsiTheme="minorHAnsi" w:cstheme="minorHAnsi"/>
          <w:color w:val="auto"/>
          <w:sz w:val="22"/>
          <w:szCs w:val="22"/>
        </w:rPr>
        <w:t>] sono riportati nella sottostante tabella:</w:t>
      </w:r>
    </w:p>
    <w:p w14:paraId="31D99B36" w14:textId="77777777" w:rsidR="00AB0DF4" w:rsidRPr="00A92ECB" w:rsidRDefault="00AB0DF4" w:rsidP="00AB0DF4">
      <w:pPr>
        <w:spacing w:before="60" w:after="60" w:line="360" w:lineRule="auto"/>
        <w:contextualSpacing/>
        <w:jc w:val="both"/>
        <w:rPr>
          <w:rFonts w:asciiTheme="minorHAnsi" w:hAnsiTheme="minorHAnsi" w:cstheme="minorHAnsi"/>
          <w:i/>
          <w:sz w:val="22"/>
          <w:szCs w:val="22"/>
        </w:rPr>
      </w:pPr>
    </w:p>
    <w:tbl>
      <w:tblPr>
        <w:tblStyle w:val="Grigliatabella1"/>
        <w:tblW w:w="5000" w:type="pct"/>
        <w:tblLook w:val="04A0" w:firstRow="1" w:lastRow="0" w:firstColumn="1" w:lastColumn="0" w:noHBand="0" w:noVBand="1"/>
      </w:tblPr>
      <w:tblGrid>
        <w:gridCol w:w="2737"/>
        <w:gridCol w:w="1500"/>
        <w:gridCol w:w="1462"/>
        <w:gridCol w:w="1360"/>
        <w:gridCol w:w="1071"/>
        <w:gridCol w:w="1498"/>
      </w:tblGrid>
      <w:tr w:rsidR="00AB0DF4" w:rsidRPr="00A92ECB" w14:paraId="7ED8B204" w14:textId="77777777" w:rsidTr="0045369D">
        <w:trPr>
          <w:trHeight w:val="999"/>
        </w:trPr>
        <w:tc>
          <w:tcPr>
            <w:tcW w:w="1421"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04243F90" w14:textId="564703E5" w:rsidR="00AB0DF4" w:rsidRPr="00A92ECB" w:rsidRDefault="00AB0DF4" w:rsidP="00DB618B">
            <w:pPr>
              <w:jc w:val="both"/>
              <w:rPr>
                <w:rFonts w:asciiTheme="minorHAnsi" w:hAnsiTheme="minorHAnsi" w:cstheme="minorHAnsi"/>
                <w:b/>
                <w:sz w:val="22"/>
                <w:szCs w:val="22"/>
              </w:rPr>
            </w:pPr>
            <w:r w:rsidRPr="00A92ECB">
              <w:rPr>
                <w:rFonts w:asciiTheme="minorHAnsi" w:hAnsiTheme="minorHAnsi" w:cstheme="minorHAnsi"/>
                <w:b/>
                <w:sz w:val="22"/>
                <w:szCs w:val="22"/>
              </w:rPr>
              <w:t xml:space="preserve">Componenti della struttura tecnica-operativa/ gruppo di lavoro, che si intendono </w:t>
            </w:r>
            <w:r w:rsidRPr="00A92ECB">
              <w:rPr>
                <w:rFonts w:asciiTheme="minorHAnsi" w:hAnsiTheme="minorHAnsi" w:cstheme="minorHAnsi"/>
                <w:b/>
                <w:sz w:val="22"/>
                <w:szCs w:val="22"/>
              </w:rPr>
              <w:lastRenderedPageBreak/>
              <w:t>impiegare nell’esecuzione dell’appalto</w:t>
            </w:r>
          </w:p>
        </w:tc>
        <w:tc>
          <w:tcPr>
            <w:tcW w:w="77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7DA71BB9" w14:textId="77777777" w:rsidR="00AB0DF4" w:rsidRPr="00A92ECB" w:rsidRDefault="00AB0DF4" w:rsidP="00AB0DF4">
            <w:pPr>
              <w:jc w:val="center"/>
              <w:rPr>
                <w:rFonts w:asciiTheme="minorHAnsi" w:hAnsiTheme="minorHAnsi" w:cstheme="minorHAnsi"/>
                <w:b/>
                <w:sz w:val="22"/>
                <w:szCs w:val="22"/>
              </w:rPr>
            </w:pPr>
            <w:r w:rsidRPr="00A92ECB">
              <w:rPr>
                <w:rFonts w:asciiTheme="minorHAnsi" w:hAnsiTheme="minorHAnsi" w:cstheme="minorHAnsi"/>
                <w:b/>
                <w:sz w:val="22"/>
                <w:szCs w:val="22"/>
              </w:rPr>
              <w:lastRenderedPageBreak/>
              <w:t>Nome cognome</w:t>
            </w:r>
          </w:p>
        </w:tc>
        <w:tc>
          <w:tcPr>
            <w:tcW w:w="75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0EDF930D" w14:textId="77777777" w:rsidR="00AB0DF4" w:rsidRPr="00A92ECB" w:rsidRDefault="00AB0DF4" w:rsidP="00AB0DF4">
            <w:pPr>
              <w:jc w:val="center"/>
              <w:rPr>
                <w:rFonts w:asciiTheme="minorHAnsi" w:hAnsiTheme="minorHAnsi" w:cstheme="minorHAnsi"/>
                <w:b/>
                <w:sz w:val="22"/>
                <w:szCs w:val="22"/>
              </w:rPr>
            </w:pPr>
            <w:r w:rsidRPr="00A92ECB">
              <w:rPr>
                <w:rFonts w:asciiTheme="minorHAnsi" w:hAnsiTheme="minorHAnsi" w:cstheme="minorHAnsi"/>
                <w:b/>
                <w:sz w:val="22"/>
                <w:szCs w:val="22"/>
              </w:rPr>
              <w:t>Codice fiscale</w:t>
            </w:r>
          </w:p>
        </w:tc>
        <w:tc>
          <w:tcPr>
            <w:tcW w:w="706"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32192387" w14:textId="77777777" w:rsidR="00AB0DF4" w:rsidRPr="00A92ECB" w:rsidRDefault="00AB0DF4" w:rsidP="00AB0DF4">
            <w:pPr>
              <w:jc w:val="center"/>
              <w:rPr>
                <w:rFonts w:asciiTheme="minorHAnsi" w:hAnsiTheme="minorHAnsi" w:cstheme="minorHAnsi"/>
                <w:b/>
                <w:sz w:val="22"/>
                <w:szCs w:val="22"/>
              </w:rPr>
            </w:pPr>
            <w:r w:rsidRPr="00A92ECB">
              <w:rPr>
                <w:rFonts w:asciiTheme="minorHAnsi" w:hAnsiTheme="minorHAnsi" w:cstheme="minorHAnsi"/>
                <w:b/>
                <w:sz w:val="22"/>
                <w:szCs w:val="22"/>
              </w:rPr>
              <w:t xml:space="preserve">Albo/Ordine </w:t>
            </w:r>
          </w:p>
        </w:tc>
        <w:tc>
          <w:tcPr>
            <w:tcW w:w="556"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0974C8AA" w14:textId="77777777" w:rsidR="00AB0DF4" w:rsidRPr="00A92ECB" w:rsidRDefault="00AB0DF4" w:rsidP="00AB0DF4">
            <w:pPr>
              <w:jc w:val="center"/>
              <w:rPr>
                <w:rFonts w:asciiTheme="minorHAnsi" w:hAnsiTheme="minorHAnsi" w:cstheme="minorHAnsi"/>
                <w:b/>
                <w:sz w:val="22"/>
                <w:szCs w:val="22"/>
              </w:rPr>
            </w:pPr>
            <w:r w:rsidRPr="00A92ECB">
              <w:rPr>
                <w:rFonts w:asciiTheme="minorHAnsi" w:hAnsiTheme="minorHAnsi" w:cstheme="minorHAnsi"/>
                <w:b/>
                <w:sz w:val="22"/>
                <w:szCs w:val="22"/>
              </w:rPr>
              <w:t>Numero di iscrizione</w:t>
            </w:r>
          </w:p>
        </w:tc>
        <w:tc>
          <w:tcPr>
            <w:tcW w:w="778" w:type="pct"/>
            <w:tcBorders>
              <w:top w:val="single" w:sz="4" w:space="0" w:color="auto"/>
              <w:left w:val="dotted" w:sz="4" w:space="0" w:color="auto"/>
              <w:bottom w:val="single" w:sz="4" w:space="0" w:color="auto"/>
            </w:tcBorders>
            <w:shd w:val="clear" w:color="auto" w:fill="F2F2F2" w:themeFill="background1" w:themeFillShade="F2"/>
            <w:vAlign w:val="center"/>
          </w:tcPr>
          <w:p w14:paraId="6042D455" w14:textId="77777777" w:rsidR="00AB0DF4" w:rsidRPr="00A92ECB" w:rsidRDefault="00AB0DF4" w:rsidP="00AB0DF4">
            <w:pPr>
              <w:jc w:val="center"/>
              <w:rPr>
                <w:rFonts w:asciiTheme="minorHAnsi" w:hAnsiTheme="minorHAnsi" w:cstheme="minorHAnsi"/>
                <w:b/>
                <w:spacing w:val="-4"/>
                <w:sz w:val="22"/>
                <w:szCs w:val="22"/>
              </w:rPr>
            </w:pPr>
            <w:r w:rsidRPr="00A92ECB">
              <w:rPr>
                <w:rFonts w:asciiTheme="minorHAnsi" w:hAnsiTheme="minorHAnsi" w:cstheme="minorHAnsi"/>
                <w:b/>
                <w:spacing w:val="-4"/>
                <w:sz w:val="22"/>
                <w:szCs w:val="22"/>
              </w:rPr>
              <w:t>Specificare tipo di rapporto con il concorrente</w:t>
            </w:r>
          </w:p>
        </w:tc>
      </w:tr>
      <w:tr w:rsidR="00AB0DF4" w:rsidRPr="00A92ECB" w14:paraId="65E4FC7D" w14:textId="77777777" w:rsidTr="0045369D">
        <w:trPr>
          <w:trHeight w:val="397"/>
        </w:trPr>
        <w:tc>
          <w:tcPr>
            <w:tcW w:w="1421" w:type="pct"/>
            <w:tcBorders>
              <w:top w:val="single" w:sz="4" w:space="0" w:color="auto"/>
              <w:left w:val="dotted" w:sz="4" w:space="0" w:color="auto"/>
              <w:right w:val="dotted" w:sz="4" w:space="0" w:color="auto"/>
            </w:tcBorders>
            <w:vAlign w:val="center"/>
          </w:tcPr>
          <w:p w14:paraId="5A324E4B" w14:textId="77777777" w:rsidR="00AB0DF4" w:rsidRPr="00A92ECB" w:rsidRDefault="00AB0DF4" w:rsidP="00AB0DF4">
            <w:pPr>
              <w:jc w:val="both"/>
              <w:rPr>
                <w:rFonts w:asciiTheme="minorHAnsi" w:hAnsiTheme="minorHAnsi" w:cstheme="minorHAnsi"/>
                <w:bCs/>
                <w:sz w:val="22"/>
                <w:szCs w:val="22"/>
              </w:rPr>
            </w:pPr>
            <w:r w:rsidRPr="00A92ECB">
              <w:rPr>
                <w:rFonts w:asciiTheme="minorHAnsi" w:hAnsiTheme="minorHAnsi" w:cstheme="minorHAnsi"/>
                <w:bCs/>
                <w:sz w:val="22"/>
                <w:szCs w:val="22"/>
              </w:rPr>
              <w:lastRenderedPageBreak/>
              <w:t>Attività di integrazione tra le varie prestazioni specialistiche (art. 24, comma 5, secondo periodo, del Codice) (deve essere indicato un unico soggetto)</w:t>
            </w:r>
          </w:p>
        </w:tc>
        <w:tc>
          <w:tcPr>
            <w:tcW w:w="779" w:type="pct"/>
            <w:tcBorders>
              <w:top w:val="single" w:sz="4" w:space="0" w:color="auto"/>
              <w:left w:val="dotted" w:sz="4" w:space="0" w:color="auto"/>
              <w:right w:val="dotted" w:sz="4" w:space="0" w:color="auto"/>
            </w:tcBorders>
            <w:vAlign w:val="center"/>
          </w:tcPr>
          <w:p w14:paraId="56F2836A"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30A85020"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4416B491"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3619E975"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1B1DEB9F" w14:textId="77777777" w:rsidR="00AB0DF4" w:rsidRPr="00A92ECB" w:rsidRDefault="00AB0DF4" w:rsidP="00AB0DF4">
            <w:pPr>
              <w:rPr>
                <w:rFonts w:asciiTheme="minorHAnsi" w:hAnsiTheme="minorHAnsi" w:cstheme="minorHAnsi"/>
                <w:b/>
                <w:sz w:val="22"/>
                <w:szCs w:val="22"/>
              </w:rPr>
            </w:pPr>
          </w:p>
        </w:tc>
      </w:tr>
      <w:tr w:rsidR="00AB0DF4" w:rsidRPr="00A92ECB" w14:paraId="51738192" w14:textId="77777777" w:rsidTr="0045369D">
        <w:trPr>
          <w:trHeight w:val="397"/>
        </w:trPr>
        <w:tc>
          <w:tcPr>
            <w:tcW w:w="1421" w:type="pct"/>
            <w:vMerge w:val="restart"/>
            <w:tcBorders>
              <w:top w:val="single" w:sz="4" w:space="0" w:color="auto"/>
              <w:left w:val="dotted" w:sz="4" w:space="0" w:color="auto"/>
              <w:right w:val="dotted" w:sz="4" w:space="0" w:color="auto"/>
            </w:tcBorders>
            <w:vAlign w:val="center"/>
          </w:tcPr>
          <w:p w14:paraId="6EF8950C" w14:textId="77777777" w:rsidR="00D25BEF" w:rsidRPr="00D25BEF" w:rsidRDefault="00D25BEF" w:rsidP="00D25BEF">
            <w:pPr>
              <w:jc w:val="both"/>
              <w:rPr>
                <w:ins w:id="39" w:author="Giuseppe Imbergamo" w:date="2022-06-07T19:21:00Z"/>
                <w:rFonts w:asciiTheme="minorHAnsi" w:hAnsiTheme="minorHAnsi" w:cstheme="minorHAnsi"/>
                <w:bCs/>
                <w:sz w:val="22"/>
                <w:szCs w:val="22"/>
              </w:rPr>
            </w:pPr>
            <w:ins w:id="40" w:author="Giuseppe Imbergamo" w:date="2022-06-07T19:21:00Z">
              <w:r w:rsidRPr="00D25BEF">
                <w:rPr>
                  <w:rFonts w:asciiTheme="minorHAnsi" w:hAnsiTheme="minorHAnsi" w:cstheme="minorHAnsi"/>
                  <w:bCs/>
                  <w:sz w:val="22"/>
                  <w:szCs w:val="22"/>
                </w:rPr>
                <w:t>Progettista</w:t>
              </w:r>
            </w:ins>
          </w:p>
          <w:p w14:paraId="1CB73D6D" w14:textId="517AED1D" w:rsidR="00AB0DF4" w:rsidRPr="00A92ECB" w:rsidRDefault="00D25BEF" w:rsidP="00D25BEF">
            <w:pPr>
              <w:jc w:val="both"/>
              <w:rPr>
                <w:rFonts w:asciiTheme="minorHAnsi" w:hAnsiTheme="minorHAnsi" w:cstheme="minorHAnsi"/>
                <w:bCs/>
                <w:sz w:val="22"/>
                <w:szCs w:val="22"/>
              </w:rPr>
            </w:pPr>
            <w:ins w:id="41" w:author="Giuseppe Imbergamo" w:date="2022-06-07T19:21:00Z">
              <w:r w:rsidRPr="00D25BEF">
                <w:rPr>
                  <w:rFonts w:asciiTheme="minorHAnsi" w:hAnsiTheme="minorHAnsi" w:cstheme="minorHAnsi"/>
                  <w:bCs/>
                  <w:sz w:val="22"/>
                  <w:szCs w:val="22"/>
                </w:rPr>
                <w:t>architettonico-edile</w:t>
              </w:r>
            </w:ins>
            <w:del w:id="42" w:author="Giuseppe Imbergamo" w:date="2022-06-07T19:21:00Z">
              <w:r w:rsidR="00AB0DF4" w:rsidRPr="00A92ECB" w:rsidDel="00D25BEF">
                <w:rPr>
                  <w:rFonts w:asciiTheme="minorHAnsi" w:hAnsiTheme="minorHAnsi" w:cstheme="minorHAnsi"/>
                  <w:bCs/>
                  <w:sz w:val="22"/>
                  <w:szCs w:val="22"/>
                </w:rPr>
                <w:delText>Progettazione categoria ___</w:delText>
              </w:r>
            </w:del>
          </w:p>
        </w:tc>
        <w:tc>
          <w:tcPr>
            <w:tcW w:w="779" w:type="pct"/>
            <w:tcBorders>
              <w:top w:val="single" w:sz="4" w:space="0" w:color="auto"/>
              <w:left w:val="dotted" w:sz="4" w:space="0" w:color="auto"/>
              <w:right w:val="dotted" w:sz="4" w:space="0" w:color="auto"/>
            </w:tcBorders>
            <w:vAlign w:val="center"/>
          </w:tcPr>
          <w:p w14:paraId="3CBC354C"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1B556F04"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3790AE17"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447386B1"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1F030214" w14:textId="77777777" w:rsidR="00AB0DF4" w:rsidRPr="00A92ECB" w:rsidRDefault="00AB0DF4" w:rsidP="00AB0DF4">
            <w:pPr>
              <w:rPr>
                <w:rFonts w:asciiTheme="minorHAnsi" w:hAnsiTheme="minorHAnsi" w:cstheme="minorHAnsi"/>
                <w:b/>
                <w:sz w:val="22"/>
                <w:szCs w:val="22"/>
              </w:rPr>
            </w:pPr>
          </w:p>
        </w:tc>
      </w:tr>
      <w:tr w:rsidR="00AB0DF4" w:rsidRPr="00A92ECB" w14:paraId="76FC839D" w14:textId="77777777" w:rsidTr="0045369D">
        <w:trPr>
          <w:trHeight w:val="397"/>
        </w:trPr>
        <w:tc>
          <w:tcPr>
            <w:tcW w:w="1421" w:type="pct"/>
            <w:vMerge/>
            <w:tcBorders>
              <w:left w:val="dotted" w:sz="4" w:space="0" w:color="auto"/>
              <w:right w:val="dotted" w:sz="4" w:space="0" w:color="auto"/>
            </w:tcBorders>
            <w:vAlign w:val="center"/>
          </w:tcPr>
          <w:p w14:paraId="573EA2BE" w14:textId="77777777" w:rsidR="00AB0DF4" w:rsidRPr="00A92ECB" w:rsidRDefault="00AB0DF4" w:rsidP="00AB0DF4">
            <w:pPr>
              <w:jc w:val="both"/>
              <w:rPr>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18F631A9"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37DBE3AE"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09BA6866"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4F43D0E5"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77B1B1BC" w14:textId="77777777" w:rsidR="00AB0DF4" w:rsidRPr="00A92ECB" w:rsidRDefault="00AB0DF4" w:rsidP="00AB0DF4">
            <w:pPr>
              <w:rPr>
                <w:rFonts w:asciiTheme="minorHAnsi" w:hAnsiTheme="minorHAnsi" w:cstheme="minorHAnsi"/>
                <w:b/>
                <w:sz w:val="22"/>
                <w:szCs w:val="22"/>
              </w:rPr>
            </w:pPr>
          </w:p>
        </w:tc>
      </w:tr>
      <w:tr w:rsidR="00AB0DF4" w:rsidRPr="00A92ECB" w14:paraId="20913926" w14:textId="77777777" w:rsidTr="0045369D">
        <w:trPr>
          <w:trHeight w:val="397"/>
        </w:trPr>
        <w:tc>
          <w:tcPr>
            <w:tcW w:w="1421" w:type="pct"/>
            <w:vMerge/>
            <w:tcBorders>
              <w:left w:val="dotted" w:sz="4" w:space="0" w:color="auto"/>
              <w:right w:val="dotted" w:sz="4" w:space="0" w:color="auto"/>
            </w:tcBorders>
            <w:vAlign w:val="center"/>
          </w:tcPr>
          <w:p w14:paraId="505203DD" w14:textId="77777777" w:rsidR="00AB0DF4" w:rsidRPr="00A92ECB" w:rsidRDefault="00AB0DF4" w:rsidP="00AB0DF4">
            <w:pPr>
              <w:jc w:val="both"/>
              <w:rPr>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756B096D"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26559A21"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3D069D75"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41D3778E"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689E6B8F" w14:textId="77777777" w:rsidR="00AB0DF4" w:rsidRPr="00A92ECB" w:rsidRDefault="00AB0DF4" w:rsidP="00AB0DF4">
            <w:pPr>
              <w:rPr>
                <w:rFonts w:asciiTheme="minorHAnsi" w:hAnsiTheme="minorHAnsi" w:cstheme="minorHAnsi"/>
                <w:b/>
                <w:sz w:val="22"/>
                <w:szCs w:val="22"/>
              </w:rPr>
            </w:pPr>
          </w:p>
        </w:tc>
      </w:tr>
      <w:tr w:rsidR="00AB0DF4" w:rsidRPr="00A92ECB" w14:paraId="64A598F7" w14:textId="77777777" w:rsidTr="0045369D">
        <w:trPr>
          <w:trHeight w:val="397"/>
        </w:trPr>
        <w:tc>
          <w:tcPr>
            <w:tcW w:w="1421" w:type="pct"/>
            <w:vMerge w:val="restart"/>
            <w:tcBorders>
              <w:top w:val="single" w:sz="4" w:space="0" w:color="auto"/>
              <w:left w:val="dotted" w:sz="4" w:space="0" w:color="auto"/>
              <w:right w:val="dotted" w:sz="4" w:space="0" w:color="auto"/>
            </w:tcBorders>
            <w:vAlign w:val="center"/>
          </w:tcPr>
          <w:p w14:paraId="6DC668EB" w14:textId="77777777" w:rsidR="00D25BEF" w:rsidRPr="00D25BEF" w:rsidRDefault="00D25BEF" w:rsidP="00D25BEF">
            <w:pPr>
              <w:jc w:val="both"/>
              <w:rPr>
                <w:ins w:id="43" w:author="Giuseppe Imbergamo" w:date="2022-06-07T19:21:00Z"/>
                <w:rFonts w:asciiTheme="minorHAnsi" w:hAnsiTheme="minorHAnsi" w:cstheme="minorHAnsi"/>
                <w:bCs/>
                <w:sz w:val="22"/>
                <w:szCs w:val="22"/>
              </w:rPr>
            </w:pPr>
            <w:ins w:id="44" w:author="Giuseppe Imbergamo" w:date="2022-06-07T19:21:00Z">
              <w:r w:rsidRPr="00D25BEF">
                <w:rPr>
                  <w:rFonts w:asciiTheme="minorHAnsi" w:hAnsiTheme="minorHAnsi" w:cstheme="minorHAnsi"/>
                  <w:bCs/>
                  <w:sz w:val="22"/>
                  <w:szCs w:val="22"/>
                </w:rPr>
                <w:t>Progettista impianti</w:t>
              </w:r>
            </w:ins>
          </w:p>
          <w:p w14:paraId="7E4A255E" w14:textId="6FB3DEE8" w:rsidR="00AB0DF4" w:rsidRPr="00A92ECB" w:rsidRDefault="00D25BEF" w:rsidP="00D25BEF">
            <w:pPr>
              <w:jc w:val="both"/>
              <w:rPr>
                <w:rFonts w:asciiTheme="minorHAnsi" w:hAnsiTheme="minorHAnsi" w:cstheme="minorHAnsi"/>
                <w:bCs/>
                <w:sz w:val="22"/>
                <w:szCs w:val="22"/>
              </w:rPr>
            </w:pPr>
            <w:ins w:id="45" w:author="Giuseppe Imbergamo" w:date="2022-06-07T19:21:00Z">
              <w:r w:rsidRPr="00D25BEF">
                <w:rPr>
                  <w:rFonts w:asciiTheme="minorHAnsi" w:hAnsiTheme="minorHAnsi" w:cstheme="minorHAnsi"/>
                  <w:bCs/>
                  <w:sz w:val="22"/>
                  <w:szCs w:val="22"/>
                </w:rPr>
                <w:t>elettrici</w:t>
              </w:r>
            </w:ins>
            <w:del w:id="46" w:author="Giuseppe Imbergamo" w:date="2022-06-07T19:21:00Z">
              <w:r w:rsidR="00AB0DF4" w:rsidRPr="00A92ECB" w:rsidDel="00D25BEF">
                <w:rPr>
                  <w:rFonts w:asciiTheme="minorHAnsi" w:hAnsiTheme="minorHAnsi" w:cstheme="minorHAnsi"/>
                  <w:bCs/>
                  <w:sz w:val="22"/>
                  <w:szCs w:val="22"/>
                </w:rPr>
                <w:delText>Progettazione categoria ___</w:delText>
              </w:r>
            </w:del>
          </w:p>
        </w:tc>
        <w:tc>
          <w:tcPr>
            <w:tcW w:w="779" w:type="pct"/>
            <w:tcBorders>
              <w:top w:val="single" w:sz="4" w:space="0" w:color="auto"/>
              <w:left w:val="dotted" w:sz="4" w:space="0" w:color="auto"/>
              <w:right w:val="dotted" w:sz="4" w:space="0" w:color="auto"/>
            </w:tcBorders>
            <w:vAlign w:val="center"/>
          </w:tcPr>
          <w:p w14:paraId="7D887AAF"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77D78F5F"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23A41CD6"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69F2F1D1"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2833C1FC" w14:textId="77777777" w:rsidR="00AB0DF4" w:rsidRPr="00A92ECB" w:rsidRDefault="00AB0DF4" w:rsidP="00AB0DF4">
            <w:pPr>
              <w:rPr>
                <w:rFonts w:asciiTheme="minorHAnsi" w:hAnsiTheme="minorHAnsi" w:cstheme="minorHAnsi"/>
                <w:b/>
                <w:sz w:val="22"/>
                <w:szCs w:val="22"/>
              </w:rPr>
            </w:pPr>
          </w:p>
        </w:tc>
      </w:tr>
      <w:tr w:rsidR="00AB0DF4" w:rsidRPr="00A92ECB" w14:paraId="073DC0E7" w14:textId="77777777" w:rsidTr="0045369D">
        <w:trPr>
          <w:trHeight w:val="397"/>
        </w:trPr>
        <w:tc>
          <w:tcPr>
            <w:tcW w:w="1421" w:type="pct"/>
            <w:vMerge/>
            <w:tcBorders>
              <w:left w:val="dotted" w:sz="4" w:space="0" w:color="auto"/>
              <w:right w:val="dotted" w:sz="4" w:space="0" w:color="auto"/>
            </w:tcBorders>
            <w:vAlign w:val="center"/>
          </w:tcPr>
          <w:p w14:paraId="3FEA3351" w14:textId="77777777" w:rsidR="00AB0DF4" w:rsidRPr="00A92ECB" w:rsidRDefault="00AB0DF4" w:rsidP="00AB0DF4">
            <w:pPr>
              <w:jc w:val="both"/>
              <w:rPr>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16BF805F"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4BAC7D19"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334817F3"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6FCBA662"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72BAE706" w14:textId="77777777" w:rsidR="00AB0DF4" w:rsidRPr="00A92ECB" w:rsidRDefault="00AB0DF4" w:rsidP="00AB0DF4">
            <w:pPr>
              <w:rPr>
                <w:rFonts w:asciiTheme="minorHAnsi" w:hAnsiTheme="minorHAnsi" w:cstheme="minorHAnsi"/>
                <w:b/>
                <w:sz w:val="22"/>
                <w:szCs w:val="22"/>
              </w:rPr>
            </w:pPr>
          </w:p>
        </w:tc>
      </w:tr>
      <w:tr w:rsidR="00AB0DF4" w:rsidRPr="00A92ECB" w14:paraId="623BBDAA" w14:textId="77777777" w:rsidTr="0045369D">
        <w:trPr>
          <w:trHeight w:val="397"/>
        </w:trPr>
        <w:tc>
          <w:tcPr>
            <w:tcW w:w="1421" w:type="pct"/>
            <w:vMerge/>
            <w:tcBorders>
              <w:left w:val="dotted" w:sz="4" w:space="0" w:color="auto"/>
              <w:right w:val="dotted" w:sz="4" w:space="0" w:color="auto"/>
            </w:tcBorders>
            <w:vAlign w:val="center"/>
          </w:tcPr>
          <w:p w14:paraId="671E0ACC" w14:textId="77777777" w:rsidR="00AB0DF4" w:rsidRPr="00A92ECB" w:rsidRDefault="00AB0DF4" w:rsidP="00AB0DF4">
            <w:pPr>
              <w:jc w:val="both"/>
              <w:rPr>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06912CBF"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0A6E5FCD"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475DE8BB"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78B61CAE"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7D773BBD" w14:textId="77777777" w:rsidR="00AB0DF4" w:rsidRPr="00A92ECB" w:rsidRDefault="00AB0DF4" w:rsidP="00AB0DF4">
            <w:pPr>
              <w:rPr>
                <w:rFonts w:asciiTheme="minorHAnsi" w:hAnsiTheme="minorHAnsi" w:cstheme="minorHAnsi"/>
                <w:b/>
                <w:sz w:val="22"/>
                <w:szCs w:val="22"/>
              </w:rPr>
            </w:pPr>
          </w:p>
        </w:tc>
      </w:tr>
      <w:tr w:rsidR="00AB0DF4" w:rsidRPr="00A92ECB" w14:paraId="3CD133FF" w14:textId="77777777" w:rsidTr="0045369D">
        <w:trPr>
          <w:trHeight w:val="397"/>
        </w:trPr>
        <w:tc>
          <w:tcPr>
            <w:tcW w:w="1421" w:type="pct"/>
            <w:vMerge w:val="restart"/>
            <w:tcBorders>
              <w:top w:val="single" w:sz="4" w:space="0" w:color="auto"/>
              <w:left w:val="dotted" w:sz="4" w:space="0" w:color="auto"/>
              <w:right w:val="dotted" w:sz="4" w:space="0" w:color="auto"/>
            </w:tcBorders>
            <w:vAlign w:val="center"/>
          </w:tcPr>
          <w:p w14:paraId="2356B98E" w14:textId="77777777" w:rsidR="00D25BEF" w:rsidRPr="00D25BEF" w:rsidRDefault="00D25BEF" w:rsidP="00D25BEF">
            <w:pPr>
              <w:jc w:val="both"/>
              <w:rPr>
                <w:ins w:id="47" w:author="Giuseppe Imbergamo" w:date="2022-06-07T19:21:00Z"/>
                <w:rFonts w:asciiTheme="minorHAnsi" w:hAnsiTheme="minorHAnsi" w:cstheme="minorHAnsi"/>
                <w:bCs/>
                <w:sz w:val="22"/>
                <w:szCs w:val="22"/>
              </w:rPr>
            </w:pPr>
            <w:ins w:id="48" w:author="Giuseppe Imbergamo" w:date="2022-06-07T19:21:00Z">
              <w:r w:rsidRPr="00D25BEF">
                <w:rPr>
                  <w:rFonts w:asciiTheme="minorHAnsi" w:hAnsiTheme="minorHAnsi" w:cstheme="minorHAnsi"/>
                  <w:bCs/>
                  <w:sz w:val="22"/>
                  <w:szCs w:val="22"/>
                </w:rPr>
                <w:t>Progettista impianti</w:t>
              </w:r>
            </w:ins>
          </w:p>
          <w:p w14:paraId="28E81447" w14:textId="79369D0C" w:rsidR="00AB0DF4" w:rsidRPr="00A92ECB" w:rsidRDefault="00D25BEF" w:rsidP="00D25BEF">
            <w:pPr>
              <w:jc w:val="both"/>
              <w:rPr>
                <w:rFonts w:asciiTheme="minorHAnsi" w:hAnsiTheme="minorHAnsi" w:cstheme="minorHAnsi"/>
                <w:bCs/>
                <w:sz w:val="22"/>
                <w:szCs w:val="22"/>
              </w:rPr>
            </w:pPr>
            <w:ins w:id="49" w:author="Giuseppe Imbergamo" w:date="2022-06-07T19:21:00Z">
              <w:r w:rsidRPr="00D25BEF">
                <w:rPr>
                  <w:rFonts w:asciiTheme="minorHAnsi" w:hAnsiTheme="minorHAnsi" w:cstheme="minorHAnsi"/>
                  <w:bCs/>
                  <w:sz w:val="22"/>
                  <w:szCs w:val="22"/>
                </w:rPr>
                <w:t>termo-idraulic</w:t>
              </w:r>
            </w:ins>
            <w:ins w:id="50" w:author="Giuseppe Imbergamo" w:date="2022-06-07T19:23:00Z">
              <w:r>
                <w:rPr>
                  <w:rFonts w:asciiTheme="minorHAnsi" w:hAnsiTheme="minorHAnsi" w:cstheme="minorHAnsi"/>
                  <w:bCs/>
                  <w:sz w:val="22"/>
                  <w:szCs w:val="22"/>
                </w:rPr>
                <w:t>i</w:t>
              </w:r>
            </w:ins>
            <w:del w:id="51" w:author="Giuseppe Imbergamo" w:date="2022-06-07T19:21:00Z">
              <w:r w:rsidR="00AB0DF4" w:rsidRPr="00A92ECB" w:rsidDel="00D25BEF">
                <w:rPr>
                  <w:rFonts w:asciiTheme="minorHAnsi" w:hAnsiTheme="minorHAnsi" w:cstheme="minorHAnsi"/>
                  <w:bCs/>
                  <w:sz w:val="22"/>
                  <w:szCs w:val="22"/>
                </w:rPr>
                <w:delText>Progettazione categoria ____</w:delText>
              </w:r>
            </w:del>
          </w:p>
        </w:tc>
        <w:tc>
          <w:tcPr>
            <w:tcW w:w="779" w:type="pct"/>
            <w:tcBorders>
              <w:top w:val="single" w:sz="4" w:space="0" w:color="auto"/>
              <w:left w:val="dotted" w:sz="4" w:space="0" w:color="auto"/>
              <w:right w:val="dotted" w:sz="4" w:space="0" w:color="auto"/>
            </w:tcBorders>
            <w:vAlign w:val="center"/>
          </w:tcPr>
          <w:p w14:paraId="6A5EA262"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4B888B74"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505AB2A9"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4284EF36"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00D9C117" w14:textId="77777777" w:rsidR="00AB0DF4" w:rsidRPr="00A92ECB" w:rsidRDefault="00AB0DF4" w:rsidP="00AB0DF4">
            <w:pPr>
              <w:rPr>
                <w:rFonts w:asciiTheme="minorHAnsi" w:hAnsiTheme="minorHAnsi" w:cstheme="minorHAnsi"/>
                <w:b/>
                <w:sz w:val="22"/>
                <w:szCs w:val="22"/>
              </w:rPr>
            </w:pPr>
          </w:p>
        </w:tc>
      </w:tr>
      <w:tr w:rsidR="00AB0DF4" w:rsidRPr="00A92ECB" w14:paraId="293B81A9" w14:textId="77777777" w:rsidTr="0045369D">
        <w:trPr>
          <w:trHeight w:val="397"/>
        </w:trPr>
        <w:tc>
          <w:tcPr>
            <w:tcW w:w="1421" w:type="pct"/>
            <w:vMerge/>
            <w:tcBorders>
              <w:left w:val="dotted" w:sz="4" w:space="0" w:color="auto"/>
              <w:right w:val="dotted" w:sz="4" w:space="0" w:color="auto"/>
            </w:tcBorders>
            <w:vAlign w:val="center"/>
          </w:tcPr>
          <w:p w14:paraId="40C490A9" w14:textId="77777777" w:rsidR="00AB0DF4" w:rsidRPr="00A92ECB" w:rsidRDefault="00AB0DF4" w:rsidP="00AB0DF4">
            <w:pPr>
              <w:jc w:val="both"/>
              <w:rPr>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4FEE6C39"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08BAB5D4"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7DDE47CD"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53756FBE"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5B4CB7FE" w14:textId="77777777" w:rsidR="00AB0DF4" w:rsidRPr="00A92ECB" w:rsidRDefault="00AB0DF4" w:rsidP="00AB0DF4">
            <w:pPr>
              <w:rPr>
                <w:rFonts w:asciiTheme="minorHAnsi" w:hAnsiTheme="minorHAnsi" w:cstheme="minorHAnsi"/>
                <w:b/>
                <w:sz w:val="22"/>
                <w:szCs w:val="22"/>
              </w:rPr>
            </w:pPr>
          </w:p>
        </w:tc>
      </w:tr>
      <w:tr w:rsidR="00AB0DF4" w:rsidRPr="00A92ECB" w14:paraId="071C5619" w14:textId="77777777" w:rsidTr="0045369D">
        <w:trPr>
          <w:trHeight w:val="397"/>
        </w:trPr>
        <w:tc>
          <w:tcPr>
            <w:tcW w:w="1421" w:type="pct"/>
            <w:vMerge/>
            <w:tcBorders>
              <w:left w:val="dotted" w:sz="4" w:space="0" w:color="auto"/>
              <w:right w:val="dotted" w:sz="4" w:space="0" w:color="auto"/>
            </w:tcBorders>
            <w:vAlign w:val="center"/>
          </w:tcPr>
          <w:p w14:paraId="6AEA09EE" w14:textId="77777777" w:rsidR="00AB0DF4" w:rsidRPr="00A92ECB" w:rsidRDefault="00AB0DF4" w:rsidP="00AB0DF4">
            <w:pPr>
              <w:jc w:val="both"/>
              <w:rPr>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2F8BF1FD"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26CF3A93"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7706CDB3"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5B0E43FC"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4D531368" w14:textId="77777777" w:rsidR="00AB0DF4" w:rsidRPr="00A92ECB" w:rsidRDefault="00AB0DF4" w:rsidP="00AB0DF4">
            <w:pPr>
              <w:rPr>
                <w:rFonts w:asciiTheme="minorHAnsi" w:hAnsiTheme="minorHAnsi" w:cstheme="minorHAnsi"/>
                <w:b/>
                <w:sz w:val="22"/>
                <w:szCs w:val="22"/>
              </w:rPr>
            </w:pPr>
          </w:p>
        </w:tc>
      </w:tr>
      <w:tr w:rsidR="00AB0DF4" w:rsidRPr="00A92ECB" w14:paraId="67109EFC" w14:textId="77777777" w:rsidTr="0045369D">
        <w:trPr>
          <w:trHeight w:val="397"/>
        </w:trPr>
        <w:tc>
          <w:tcPr>
            <w:tcW w:w="1421" w:type="pct"/>
            <w:vMerge w:val="restart"/>
            <w:tcBorders>
              <w:top w:val="single" w:sz="4" w:space="0" w:color="auto"/>
              <w:left w:val="dotted" w:sz="4" w:space="0" w:color="auto"/>
              <w:right w:val="dotted" w:sz="4" w:space="0" w:color="auto"/>
            </w:tcBorders>
            <w:vAlign w:val="center"/>
          </w:tcPr>
          <w:p w14:paraId="214DC1B0" w14:textId="77777777" w:rsidR="00D25BEF" w:rsidRPr="00D25BEF" w:rsidRDefault="00D25BEF" w:rsidP="00D25BEF">
            <w:pPr>
              <w:jc w:val="both"/>
              <w:rPr>
                <w:ins w:id="52" w:author="Giuseppe Imbergamo" w:date="2022-06-07T19:22:00Z"/>
                <w:rFonts w:asciiTheme="minorHAnsi" w:hAnsiTheme="minorHAnsi" w:cstheme="minorHAnsi"/>
                <w:bCs/>
                <w:sz w:val="22"/>
                <w:szCs w:val="22"/>
              </w:rPr>
            </w:pPr>
            <w:ins w:id="53" w:author="Giuseppe Imbergamo" w:date="2022-06-07T19:22:00Z">
              <w:r w:rsidRPr="00D25BEF">
                <w:rPr>
                  <w:rFonts w:asciiTheme="minorHAnsi" w:hAnsiTheme="minorHAnsi" w:cstheme="minorHAnsi"/>
                  <w:bCs/>
                  <w:sz w:val="22"/>
                  <w:szCs w:val="22"/>
                </w:rPr>
                <w:t>Progettista antincendio</w:t>
              </w:r>
            </w:ins>
          </w:p>
          <w:p w14:paraId="651FC456" w14:textId="3F0C4BD6" w:rsidR="00AB0DF4" w:rsidRPr="00A92ECB" w:rsidRDefault="00D25BEF" w:rsidP="00D25BEF">
            <w:pPr>
              <w:jc w:val="both"/>
              <w:rPr>
                <w:rFonts w:asciiTheme="minorHAnsi" w:hAnsiTheme="minorHAnsi" w:cstheme="minorHAnsi"/>
                <w:bCs/>
                <w:sz w:val="22"/>
                <w:szCs w:val="22"/>
              </w:rPr>
            </w:pPr>
            <w:ins w:id="54" w:author="Giuseppe Imbergamo" w:date="2022-06-07T19:22:00Z">
              <w:r w:rsidRPr="00D25BEF">
                <w:rPr>
                  <w:rFonts w:asciiTheme="minorHAnsi" w:hAnsiTheme="minorHAnsi" w:cstheme="minorHAnsi"/>
                  <w:bCs/>
                  <w:sz w:val="22"/>
                  <w:szCs w:val="22"/>
                </w:rPr>
                <w:t>abilitato</w:t>
              </w:r>
            </w:ins>
            <w:del w:id="55" w:author="Giuseppe Imbergamo" w:date="2022-06-07T19:22:00Z">
              <w:r w:rsidR="00AB0DF4" w:rsidRPr="00A92ECB" w:rsidDel="00D25BEF">
                <w:rPr>
                  <w:rFonts w:asciiTheme="minorHAnsi" w:hAnsiTheme="minorHAnsi" w:cstheme="minorHAnsi"/>
                  <w:bCs/>
                  <w:sz w:val="22"/>
                  <w:szCs w:val="22"/>
                </w:rPr>
                <w:delText>Progettazione categoria IA02</w:delText>
              </w:r>
            </w:del>
          </w:p>
        </w:tc>
        <w:tc>
          <w:tcPr>
            <w:tcW w:w="779" w:type="pct"/>
            <w:tcBorders>
              <w:top w:val="single" w:sz="4" w:space="0" w:color="auto"/>
              <w:left w:val="dotted" w:sz="4" w:space="0" w:color="auto"/>
              <w:right w:val="dotted" w:sz="4" w:space="0" w:color="auto"/>
            </w:tcBorders>
            <w:vAlign w:val="center"/>
          </w:tcPr>
          <w:p w14:paraId="0EBC0D7B"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5F5DF349"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324B1BED"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067B15DD"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3B026CB1" w14:textId="77777777" w:rsidR="00AB0DF4" w:rsidRPr="00A92ECB" w:rsidRDefault="00AB0DF4" w:rsidP="00AB0DF4">
            <w:pPr>
              <w:rPr>
                <w:rFonts w:asciiTheme="minorHAnsi" w:hAnsiTheme="minorHAnsi" w:cstheme="minorHAnsi"/>
                <w:b/>
                <w:sz w:val="22"/>
                <w:szCs w:val="22"/>
              </w:rPr>
            </w:pPr>
          </w:p>
        </w:tc>
      </w:tr>
      <w:tr w:rsidR="00AB0DF4" w:rsidRPr="00A92ECB" w14:paraId="68CFC382" w14:textId="77777777" w:rsidTr="0045369D">
        <w:trPr>
          <w:trHeight w:val="397"/>
        </w:trPr>
        <w:tc>
          <w:tcPr>
            <w:tcW w:w="1421" w:type="pct"/>
            <w:vMerge/>
            <w:tcBorders>
              <w:left w:val="dotted" w:sz="4" w:space="0" w:color="auto"/>
              <w:right w:val="dotted" w:sz="4" w:space="0" w:color="auto"/>
            </w:tcBorders>
            <w:vAlign w:val="center"/>
          </w:tcPr>
          <w:p w14:paraId="03B01DD7" w14:textId="77777777" w:rsidR="00AB0DF4" w:rsidRPr="00A92ECB" w:rsidRDefault="00AB0DF4" w:rsidP="00AB0DF4">
            <w:pPr>
              <w:jc w:val="both"/>
              <w:rPr>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167570FD"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327C5002"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66163C1C"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7E0CE0C6"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4F180DA1" w14:textId="77777777" w:rsidR="00AB0DF4" w:rsidRPr="00A92ECB" w:rsidRDefault="00AB0DF4" w:rsidP="00AB0DF4">
            <w:pPr>
              <w:rPr>
                <w:rFonts w:asciiTheme="minorHAnsi" w:hAnsiTheme="minorHAnsi" w:cstheme="minorHAnsi"/>
                <w:b/>
                <w:sz w:val="22"/>
                <w:szCs w:val="22"/>
              </w:rPr>
            </w:pPr>
          </w:p>
        </w:tc>
      </w:tr>
      <w:tr w:rsidR="00AB0DF4" w:rsidRPr="00A92ECB" w14:paraId="7E8AB6AF" w14:textId="77777777" w:rsidTr="0045369D">
        <w:trPr>
          <w:trHeight w:val="397"/>
        </w:trPr>
        <w:tc>
          <w:tcPr>
            <w:tcW w:w="1421" w:type="pct"/>
            <w:vMerge/>
            <w:tcBorders>
              <w:left w:val="dotted" w:sz="4" w:space="0" w:color="auto"/>
              <w:right w:val="dotted" w:sz="4" w:space="0" w:color="auto"/>
            </w:tcBorders>
            <w:vAlign w:val="center"/>
          </w:tcPr>
          <w:p w14:paraId="058C5342" w14:textId="77777777" w:rsidR="00AB0DF4" w:rsidRPr="00A92ECB" w:rsidRDefault="00AB0DF4" w:rsidP="00AB0DF4">
            <w:pPr>
              <w:jc w:val="both"/>
              <w:rPr>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7362B635"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2CF5080A"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4F4239FA"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3AB71D90"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1DF5ECD0" w14:textId="77777777" w:rsidR="00AB0DF4" w:rsidRPr="00A92ECB" w:rsidRDefault="00AB0DF4" w:rsidP="00AB0DF4">
            <w:pPr>
              <w:rPr>
                <w:rFonts w:asciiTheme="minorHAnsi" w:hAnsiTheme="minorHAnsi" w:cstheme="minorHAnsi"/>
                <w:b/>
                <w:sz w:val="22"/>
                <w:szCs w:val="22"/>
              </w:rPr>
            </w:pPr>
          </w:p>
        </w:tc>
      </w:tr>
      <w:tr w:rsidR="00AB0DF4" w:rsidRPr="00A92ECB" w14:paraId="1A257EC3" w14:textId="77777777" w:rsidTr="0045369D">
        <w:trPr>
          <w:trHeight w:val="397"/>
        </w:trPr>
        <w:tc>
          <w:tcPr>
            <w:tcW w:w="1421" w:type="pct"/>
            <w:vMerge w:val="restart"/>
            <w:tcBorders>
              <w:top w:val="single" w:sz="4" w:space="0" w:color="auto"/>
              <w:left w:val="dotted" w:sz="4" w:space="0" w:color="auto"/>
              <w:right w:val="dotted" w:sz="4" w:space="0" w:color="auto"/>
            </w:tcBorders>
            <w:vAlign w:val="center"/>
          </w:tcPr>
          <w:p w14:paraId="72252DE7" w14:textId="77777777" w:rsidR="00D25BEF" w:rsidRPr="00D25BEF" w:rsidRDefault="00D25BEF" w:rsidP="00D25BEF">
            <w:pPr>
              <w:jc w:val="both"/>
              <w:rPr>
                <w:ins w:id="56" w:author="Giuseppe Imbergamo" w:date="2022-06-07T19:22:00Z"/>
                <w:rFonts w:asciiTheme="minorHAnsi" w:hAnsiTheme="minorHAnsi" w:cstheme="minorHAnsi"/>
                <w:bCs/>
                <w:sz w:val="22"/>
                <w:szCs w:val="22"/>
              </w:rPr>
            </w:pPr>
            <w:ins w:id="57" w:author="Giuseppe Imbergamo" w:date="2022-06-07T19:22:00Z">
              <w:r w:rsidRPr="00D25BEF">
                <w:rPr>
                  <w:rFonts w:asciiTheme="minorHAnsi" w:hAnsiTheme="minorHAnsi" w:cstheme="minorHAnsi"/>
                  <w:bCs/>
                  <w:sz w:val="22"/>
                  <w:szCs w:val="22"/>
                </w:rPr>
                <w:t>Tecnico qualificato</w:t>
              </w:r>
            </w:ins>
          </w:p>
          <w:p w14:paraId="2A8F5096" w14:textId="175EFD6B" w:rsidR="00AB0DF4" w:rsidRPr="00A92ECB" w:rsidRDefault="00D25BEF" w:rsidP="00D25BEF">
            <w:pPr>
              <w:jc w:val="both"/>
              <w:rPr>
                <w:rFonts w:asciiTheme="minorHAnsi" w:hAnsiTheme="minorHAnsi" w:cstheme="minorHAnsi"/>
                <w:bCs/>
                <w:sz w:val="22"/>
                <w:szCs w:val="22"/>
              </w:rPr>
            </w:pPr>
            <w:ins w:id="58" w:author="Giuseppe Imbergamo" w:date="2022-06-07T19:22:00Z">
              <w:r w:rsidRPr="00D25BEF">
                <w:rPr>
                  <w:rFonts w:asciiTheme="minorHAnsi" w:hAnsiTheme="minorHAnsi" w:cstheme="minorHAnsi"/>
                  <w:bCs/>
                  <w:sz w:val="22"/>
                  <w:szCs w:val="22"/>
                </w:rPr>
                <w:t>competente in acustica</w:t>
              </w:r>
            </w:ins>
            <w:del w:id="59" w:author="Giuseppe Imbergamo" w:date="2022-06-07T19:22:00Z">
              <w:r w:rsidR="00AB0DF4" w:rsidRPr="00A92ECB" w:rsidDel="00D25BEF">
                <w:rPr>
                  <w:rFonts w:asciiTheme="minorHAnsi" w:hAnsiTheme="minorHAnsi" w:cstheme="minorHAnsi"/>
                  <w:bCs/>
                  <w:sz w:val="22"/>
                  <w:szCs w:val="22"/>
                </w:rPr>
                <w:delText>Progettazione categoria IA03</w:delText>
              </w:r>
            </w:del>
          </w:p>
        </w:tc>
        <w:tc>
          <w:tcPr>
            <w:tcW w:w="779" w:type="pct"/>
            <w:tcBorders>
              <w:top w:val="single" w:sz="4" w:space="0" w:color="auto"/>
              <w:left w:val="dotted" w:sz="4" w:space="0" w:color="auto"/>
              <w:right w:val="dotted" w:sz="4" w:space="0" w:color="auto"/>
            </w:tcBorders>
            <w:vAlign w:val="center"/>
          </w:tcPr>
          <w:p w14:paraId="57134B74"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1A428D7D"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063AC0EA"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170795F2"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19101C97" w14:textId="77777777" w:rsidR="00AB0DF4" w:rsidRPr="00A92ECB" w:rsidRDefault="00AB0DF4" w:rsidP="00AB0DF4">
            <w:pPr>
              <w:rPr>
                <w:rFonts w:asciiTheme="minorHAnsi" w:hAnsiTheme="minorHAnsi" w:cstheme="minorHAnsi"/>
                <w:b/>
                <w:sz w:val="22"/>
                <w:szCs w:val="22"/>
              </w:rPr>
            </w:pPr>
          </w:p>
        </w:tc>
      </w:tr>
      <w:tr w:rsidR="00AB0DF4" w:rsidRPr="00A92ECB" w14:paraId="30D4BFFF" w14:textId="77777777" w:rsidTr="0045369D">
        <w:trPr>
          <w:trHeight w:val="397"/>
        </w:trPr>
        <w:tc>
          <w:tcPr>
            <w:tcW w:w="1421" w:type="pct"/>
            <w:vMerge/>
            <w:tcBorders>
              <w:left w:val="dotted" w:sz="4" w:space="0" w:color="auto"/>
              <w:right w:val="dotted" w:sz="4" w:space="0" w:color="auto"/>
            </w:tcBorders>
            <w:vAlign w:val="center"/>
          </w:tcPr>
          <w:p w14:paraId="2B7CB145" w14:textId="77777777" w:rsidR="00AB0DF4" w:rsidRPr="00A92ECB" w:rsidRDefault="00AB0DF4" w:rsidP="00AB0DF4">
            <w:pPr>
              <w:jc w:val="both"/>
              <w:rPr>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69A960E8"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21F79101"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31829C58"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7AB4B2A8"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0136DD4F" w14:textId="77777777" w:rsidR="00AB0DF4" w:rsidRPr="00A92ECB" w:rsidRDefault="00AB0DF4" w:rsidP="00AB0DF4">
            <w:pPr>
              <w:rPr>
                <w:rFonts w:asciiTheme="minorHAnsi" w:hAnsiTheme="minorHAnsi" w:cstheme="minorHAnsi"/>
                <w:b/>
                <w:sz w:val="22"/>
                <w:szCs w:val="22"/>
              </w:rPr>
            </w:pPr>
          </w:p>
        </w:tc>
      </w:tr>
      <w:tr w:rsidR="00AB0DF4" w:rsidRPr="00A92ECB" w14:paraId="29389212" w14:textId="77777777" w:rsidTr="0045369D">
        <w:trPr>
          <w:trHeight w:val="397"/>
        </w:trPr>
        <w:tc>
          <w:tcPr>
            <w:tcW w:w="1421" w:type="pct"/>
            <w:vMerge/>
            <w:tcBorders>
              <w:left w:val="dotted" w:sz="4" w:space="0" w:color="auto"/>
              <w:right w:val="dotted" w:sz="4" w:space="0" w:color="auto"/>
            </w:tcBorders>
            <w:vAlign w:val="center"/>
          </w:tcPr>
          <w:p w14:paraId="6CD65820" w14:textId="77777777" w:rsidR="00AB0DF4" w:rsidRPr="00A92ECB" w:rsidRDefault="00AB0DF4" w:rsidP="00AB0DF4">
            <w:pPr>
              <w:jc w:val="both"/>
              <w:rPr>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75FFBBB2" w14:textId="77777777" w:rsidR="00AB0DF4" w:rsidRPr="00A92ECB" w:rsidRDefault="00AB0DF4" w:rsidP="00AB0DF4">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6ED08BD4" w14:textId="77777777" w:rsidR="00AB0DF4" w:rsidRPr="00A92ECB" w:rsidRDefault="00AB0DF4" w:rsidP="00AB0DF4">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51914112" w14:textId="77777777" w:rsidR="00AB0DF4" w:rsidRPr="00A92ECB" w:rsidRDefault="00AB0DF4" w:rsidP="00AB0DF4">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4C7A2F86" w14:textId="77777777" w:rsidR="00AB0DF4" w:rsidRPr="00A92ECB" w:rsidRDefault="00AB0DF4" w:rsidP="00AB0DF4">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067DF54F" w14:textId="77777777" w:rsidR="00AB0DF4" w:rsidRPr="00A92ECB" w:rsidRDefault="00AB0DF4" w:rsidP="00AB0DF4">
            <w:pPr>
              <w:rPr>
                <w:rFonts w:asciiTheme="minorHAnsi" w:hAnsiTheme="minorHAnsi" w:cstheme="minorHAnsi"/>
                <w:b/>
                <w:sz w:val="22"/>
                <w:szCs w:val="22"/>
              </w:rPr>
            </w:pPr>
          </w:p>
        </w:tc>
      </w:tr>
      <w:tr w:rsidR="0045369D" w:rsidRPr="00A92ECB" w14:paraId="5D64A4E8" w14:textId="77777777" w:rsidTr="0045369D">
        <w:trPr>
          <w:trHeight w:val="397"/>
          <w:ins w:id="60" w:author="Giuseppe Imbergamo" w:date="2022-06-07T20:39:00Z"/>
        </w:trPr>
        <w:tc>
          <w:tcPr>
            <w:tcW w:w="1421" w:type="pct"/>
            <w:vMerge w:val="restart"/>
            <w:tcBorders>
              <w:top w:val="single" w:sz="4" w:space="0" w:color="auto"/>
              <w:left w:val="dotted" w:sz="4" w:space="0" w:color="auto"/>
              <w:right w:val="dotted" w:sz="4" w:space="0" w:color="auto"/>
            </w:tcBorders>
            <w:vAlign w:val="center"/>
          </w:tcPr>
          <w:p w14:paraId="7ECEB201" w14:textId="0C1F4FF2" w:rsidR="0045369D" w:rsidRPr="0045369D" w:rsidRDefault="0045369D" w:rsidP="0045369D">
            <w:pPr>
              <w:jc w:val="both"/>
              <w:rPr>
                <w:ins w:id="61" w:author="Giuseppe Imbergamo" w:date="2022-06-07T20:39:00Z"/>
                <w:rFonts w:asciiTheme="minorHAnsi" w:hAnsiTheme="minorHAnsi" w:cstheme="minorHAnsi"/>
                <w:bCs/>
                <w:sz w:val="22"/>
                <w:szCs w:val="22"/>
              </w:rPr>
            </w:pPr>
            <w:ins w:id="62" w:author="Giuseppe Imbergamo" w:date="2022-06-07T20:41:00Z">
              <w:r>
                <w:rPr>
                  <w:rFonts w:asciiTheme="minorHAnsi" w:hAnsiTheme="minorHAnsi" w:cstheme="minorHAnsi"/>
                  <w:bCs/>
                  <w:color w:val="auto"/>
                  <w:sz w:val="22"/>
                  <w:szCs w:val="22"/>
                </w:rPr>
                <w:t>Geologo</w:t>
              </w:r>
            </w:ins>
          </w:p>
        </w:tc>
        <w:tc>
          <w:tcPr>
            <w:tcW w:w="779" w:type="pct"/>
            <w:tcBorders>
              <w:top w:val="single" w:sz="4" w:space="0" w:color="auto"/>
              <w:left w:val="dotted" w:sz="4" w:space="0" w:color="auto"/>
              <w:right w:val="dotted" w:sz="4" w:space="0" w:color="auto"/>
            </w:tcBorders>
            <w:vAlign w:val="center"/>
          </w:tcPr>
          <w:p w14:paraId="5A8FC21A" w14:textId="77777777" w:rsidR="0045369D" w:rsidRPr="00A92ECB" w:rsidRDefault="0045369D" w:rsidP="0045369D">
            <w:pPr>
              <w:jc w:val="center"/>
              <w:rPr>
                <w:ins w:id="63" w:author="Giuseppe Imbergamo" w:date="2022-06-07T20:39:00Z"/>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58165575" w14:textId="77777777" w:rsidR="0045369D" w:rsidRPr="00A92ECB" w:rsidRDefault="0045369D" w:rsidP="0045369D">
            <w:pPr>
              <w:jc w:val="center"/>
              <w:rPr>
                <w:ins w:id="64" w:author="Giuseppe Imbergamo" w:date="2022-06-07T20:39:00Z"/>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6BD94690" w14:textId="77777777" w:rsidR="0045369D" w:rsidRPr="00A92ECB" w:rsidRDefault="0045369D" w:rsidP="0045369D">
            <w:pPr>
              <w:jc w:val="center"/>
              <w:rPr>
                <w:ins w:id="65" w:author="Giuseppe Imbergamo" w:date="2022-06-07T20:39:00Z"/>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0974F315" w14:textId="77777777" w:rsidR="0045369D" w:rsidRPr="00A92ECB" w:rsidRDefault="0045369D" w:rsidP="0045369D">
            <w:pPr>
              <w:jc w:val="center"/>
              <w:rPr>
                <w:ins w:id="66" w:author="Giuseppe Imbergamo" w:date="2022-06-07T20:39:00Z"/>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669E2E57" w14:textId="77777777" w:rsidR="0045369D" w:rsidRPr="00A92ECB" w:rsidRDefault="0045369D" w:rsidP="0045369D">
            <w:pPr>
              <w:rPr>
                <w:ins w:id="67" w:author="Giuseppe Imbergamo" w:date="2022-06-07T20:39:00Z"/>
                <w:rFonts w:asciiTheme="minorHAnsi" w:hAnsiTheme="minorHAnsi" w:cstheme="minorHAnsi"/>
                <w:b/>
                <w:sz w:val="22"/>
                <w:szCs w:val="22"/>
              </w:rPr>
            </w:pPr>
          </w:p>
        </w:tc>
      </w:tr>
      <w:tr w:rsidR="0045369D" w:rsidRPr="00A92ECB" w14:paraId="53009B73" w14:textId="77777777" w:rsidTr="0045369D">
        <w:trPr>
          <w:trHeight w:val="397"/>
          <w:ins w:id="68" w:author="Giuseppe Imbergamo" w:date="2022-06-07T20:40:00Z"/>
        </w:trPr>
        <w:tc>
          <w:tcPr>
            <w:tcW w:w="1421" w:type="pct"/>
            <w:vMerge/>
            <w:tcBorders>
              <w:left w:val="dotted" w:sz="4" w:space="0" w:color="auto"/>
              <w:right w:val="dotted" w:sz="4" w:space="0" w:color="auto"/>
            </w:tcBorders>
            <w:vAlign w:val="center"/>
          </w:tcPr>
          <w:p w14:paraId="1C169858" w14:textId="77777777" w:rsidR="0045369D" w:rsidRPr="0045369D" w:rsidRDefault="0045369D" w:rsidP="0045369D">
            <w:pPr>
              <w:jc w:val="both"/>
              <w:rPr>
                <w:ins w:id="69" w:author="Giuseppe Imbergamo" w:date="2022-06-07T20:40:00Z"/>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29DF39DE" w14:textId="77777777" w:rsidR="0045369D" w:rsidRPr="00A92ECB" w:rsidRDefault="0045369D" w:rsidP="0045369D">
            <w:pPr>
              <w:jc w:val="center"/>
              <w:rPr>
                <w:ins w:id="70" w:author="Giuseppe Imbergamo" w:date="2022-06-07T20:40:00Z"/>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73BBC194" w14:textId="77777777" w:rsidR="0045369D" w:rsidRPr="00A92ECB" w:rsidRDefault="0045369D" w:rsidP="0045369D">
            <w:pPr>
              <w:jc w:val="center"/>
              <w:rPr>
                <w:ins w:id="71" w:author="Giuseppe Imbergamo" w:date="2022-06-07T20:40:00Z"/>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04FE32FF" w14:textId="77777777" w:rsidR="0045369D" w:rsidRPr="00A92ECB" w:rsidRDefault="0045369D" w:rsidP="0045369D">
            <w:pPr>
              <w:jc w:val="center"/>
              <w:rPr>
                <w:ins w:id="72" w:author="Giuseppe Imbergamo" w:date="2022-06-07T20:40:00Z"/>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26F7073A" w14:textId="77777777" w:rsidR="0045369D" w:rsidRPr="00A92ECB" w:rsidRDefault="0045369D" w:rsidP="0045369D">
            <w:pPr>
              <w:jc w:val="center"/>
              <w:rPr>
                <w:ins w:id="73" w:author="Giuseppe Imbergamo" w:date="2022-06-07T20:40:00Z"/>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6DDD0473" w14:textId="77777777" w:rsidR="0045369D" w:rsidRPr="00A92ECB" w:rsidRDefault="0045369D" w:rsidP="0045369D">
            <w:pPr>
              <w:rPr>
                <w:ins w:id="74" w:author="Giuseppe Imbergamo" w:date="2022-06-07T20:40:00Z"/>
                <w:rFonts w:asciiTheme="minorHAnsi" w:hAnsiTheme="minorHAnsi" w:cstheme="minorHAnsi"/>
                <w:b/>
                <w:sz w:val="22"/>
                <w:szCs w:val="22"/>
              </w:rPr>
            </w:pPr>
          </w:p>
        </w:tc>
      </w:tr>
      <w:tr w:rsidR="0045369D" w:rsidRPr="00A92ECB" w14:paraId="78261BBE" w14:textId="77777777" w:rsidTr="0045369D">
        <w:trPr>
          <w:trHeight w:val="397"/>
          <w:ins w:id="75" w:author="Giuseppe Imbergamo" w:date="2022-06-07T20:40:00Z"/>
        </w:trPr>
        <w:tc>
          <w:tcPr>
            <w:tcW w:w="1421" w:type="pct"/>
            <w:vMerge/>
            <w:tcBorders>
              <w:left w:val="dotted" w:sz="4" w:space="0" w:color="auto"/>
              <w:right w:val="dotted" w:sz="4" w:space="0" w:color="auto"/>
            </w:tcBorders>
            <w:vAlign w:val="center"/>
          </w:tcPr>
          <w:p w14:paraId="45274DD0" w14:textId="77777777" w:rsidR="0045369D" w:rsidRPr="0045369D" w:rsidRDefault="0045369D" w:rsidP="0045369D">
            <w:pPr>
              <w:jc w:val="both"/>
              <w:rPr>
                <w:ins w:id="76" w:author="Giuseppe Imbergamo" w:date="2022-06-07T20:40:00Z"/>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0FE0F616" w14:textId="77777777" w:rsidR="0045369D" w:rsidRPr="00A92ECB" w:rsidRDefault="0045369D" w:rsidP="0045369D">
            <w:pPr>
              <w:jc w:val="center"/>
              <w:rPr>
                <w:ins w:id="77" w:author="Giuseppe Imbergamo" w:date="2022-06-07T20:40:00Z"/>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444D7572" w14:textId="77777777" w:rsidR="0045369D" w:rsidRPr="00A92ECB" w:rsidRDefault="0045369D" w:rsidP="0045369D">
            <w:pPr>
              <w:jc w:val="center"/>
              <w:rPr>
                <w:ins w:id="78" w:author="Giuseppe Imbergamo" w:date="2022-06-07T20:40:00Z"/>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6A9F6CE1" w14:textId="77777777" w:rsidR="0045369D" w:rsidRPr="00A92ECB" w:rsidRDefault="0045369D" w:rsidP="0045369D">
            <w:pPr>
              <w:jc w:val="center"/>
              <w:rPr>
                <w:ins w:id="79" w:author="Giuseppe Imbergamo" w:date="2022-06-07T20:40:00Z"/>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0120E51C" w14:textId="77777777" w:rsidR="0045369D" w:rsidRPr="00A92ECB" w:rsidRDefault="0045369D" w:rsidP="0045369D">
            <w:pPr>
              <w:jc w:val="center"/>
              <w:rPr>
                <w:ins w:id="80" w:author="Giuseppe Imbergamo" w:date="2022-06-07T20:40:00Z"/>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66020FD4" w14:textId="77777777" w:rsidR="0045369D" w:rsidRPr="00A92ECB" w:rsidRDefault="0045369D" w:rsidP="0045369D">
            <w:pPr>
              <w:rPr>
                <w:ins w:id="81" w:author="Giuseppe Imbergamo" w:date="2022-06-07T20:40:00Z"/>
                <w:rFonts w:asciiTheme="minorHAnsi" w:hAnsiTheme="minorHAnsi" w:cstheme="minorHAnsi"/>
                <w:b/>
                <w:sz w:val="22"/>
                <w:szCs w:val="22"/>
              </w:rPr>
            </w:pPr>
          </w:p>
        </w:tc>
      </w:tr>
      <w:tr w:rsidR="0045369D" w:rsidRPr="00A92ECB" w14:paraId="51312914" w14:textId="77777777" w:rsidTr="0045369D">
        <w:trPr>
          <w:trHeight w:val="397"/>
          <w:ins w:id="82" w:author="Giuseppe Imbergamo" w:date="2022-06-07T20:40:00Z"/>
        </w:trPr>
        <w:tc>
          <w:tcPr>
            <w:tcW w:w="1421" w:type="pct"/>
            <w:vMerge w:val="restart"/>
            <w:tcBorders>
              <w:top w:val="single" w:sz="4" w:space="0" w:color="auto"/>
              <w:left w:val="dotted" w:sz="4" w:space="0" w:color="auto"/>
              <w:right w:val="dotted" w:sz="4" w:space="0" w:color="auto"/>
            </w:tcBorders>
            <w:vAlign w:val="center"/>
          </w:tcPr>
          <w:p w14:paraId="79A167F5" w14:textId="284A9BDB" w:rsidR="0045369D" w:rsidRPr="0045369D" w:rsidRDefault="0045369D" w:rsidP="0045369D">
            <w:pPr>
              <w:jc w:val="both"/>
              <w:rPr>
                <w:ins w:id="83" w:author="Giuseppe Imbergamo" w:date="2022-06-07T20:40:00Z"/>
                <w:rFonts w:asciiTheme="minorHAnsi" w:hAnsiTheme="minorHAnsi" w:cstheme="minorHAnsi"/>
                <w:bCs/>
                <w:sz w:val="22"/>
                <w:szCs w:val="22"/>
              </w:rPr>
            </w:pPr>
            <w:ins w:id="84" w:author="Giuseppe Imbergamo" w:date="2022-06-07T20:41:00Z">
              <w:r w:rsidRPr="00A92ECB">
                <w:rPr>
                  <w:rFonts w:asciiTheme="minorHAnsi" w:hAnsiTheme="minorHAnsi" w:cstheme="minorHAnsi"/>
                  <w:bCs/>
                  <w:color w:val="auto"/>
                  <w:sz w:val="22"/>
                  <w:szCs w:val="22"/>
                </w:rPr>
                <w:t>A</w:t>
              </w:r>
              <w:r>
                <w:rPr>
                  <w:rFonts w:asciiTheme="minorHAnsi" w:hAnsiTheme="minorHAnsi" w:cstheme="minorHAnsi"/>
                  <w:bCs/>
                  <w:color w:val="auto"/>
                  <w:sz w:val="22"/>
                  <w:szCs w:val="22"/>
                </w:rPr>
                <w:t>rcheologo</w:t>
              </w:r>
            </w:ins>
          </w:p>
        </w:tc>
        <w:tc>
          <w:tcPr>
            <w:tcW w:w="779" w:type="pct"/>
            <w:tcBorders>
              <w:top w:val="single" w:sz="4" w:space="0" w:color="auto"/>
              <w:left w:val="dotted" w:sz="4" w:space="0" w:color="auto"/>
              <w:right w:val="dotted" w:sz="4" w:space="0" w:color="auto"/>
            </w:tcBorders>
            <w:vAlign w:val="center"/>
          </w:tcPr>
          <w:p w14:paraId="401E274D" w14:textId="77777777" w:rsidR="0045369D" w:rsidRPr="00A92ECB" w:rsidRDefault="0045369D" w:rsidP="0045369D">
            <w:pPr>
              <w:jc w:val="center"/>
              <w:rPr>
                <w:ins w:id="85" w:author="Giuseppe Imbergamo" w:date="2022-06-07T20:40:00Z"/>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5FD69434" w14:textId="77777777" w:rsidR="0045369D" w:rsidRPr="00A92ECB" w:rsidRDefault="0045369D" w:rsidP="0045369D">
            <w:pPr>
              <w:jc w:val="center"/>
              <w:rPr>
                <w:ins w:id="86" w:author="Giuseppe Imbergamo" w:date="2022-06-07T20:40:00Z"/>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460089EC" w14:textId="77777777" w:rsidR="0045369D" w:rsidRPr="00A92ECB" w:rsidRDefault="0045369D" w:rsidP="0045369D">
            <w:pPr>
              <w:jc w:val="center"/>
              <w:rPr>
                <w:ins w:id="87" w:author="Giuseppe Imbergamo" w:date="2022-06-07T20:40:00Z"/>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1DB80651" w14:textId="77777777" w:rsidR="0045369D" w:rsidRPr="00A92ECB" w:rsidRDefault="0045369D" w:rsidP="0045369D">
            <w:pPr>
              <w:jc w:val="center"/>
              <w:rPr>
                <w:ins w:id="88" w:author="Giuseppe Imbergamo" w:date="2022-06-07T20:40:00Z"/>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37D71443" w14:textId="77777777" w:rsidR="0045369D" w:rsidRPr="00A92ECB" w:rsidRDefault="0045369D" w:rsidP="0045369D">
            <w:pPr>
              <w:rPr>
                <w:ins w:id="89" w:author="Giuseppe Imbergamo" w:date="2022-06-07T20:40:00Z"/>
                <w:rFonts w:asciiTheme="minorHAnsi" w:hAnsiTheme="minorHAnsi" w:cstheme="minorHAnsi"/>
                <w:b/>
                <w:sz w:val="22"/>
                <w:szCs w:val="22"/>
              </w:rPr>
            </w:pPr>
          </w:p>
        </w:tc>
      </w:tr>
      <w:tr w:rsidR="0045369D" w:rsidRPr="00A92ECB" w14:paraId="6E6F4867" w14:textId="77777777" w:rsidTr="00F7675F">
        <w:trPr>
          <w:trHeight w:val="397"/>
          <w:ins w:id="90" w:author="Giuseppe Imbergamo" w:date="2022-06-07T20:40:00Z"/>
        </w:trPr>
        <w:tc>
          <w:tcPr>
            <w:tcW w:w="1421" w:type="pct"/>
            <w:vMerge/>
            <w:tcBorders>
              <w:left w:val="dotted" w:sz="4" w:space="0" w:color="auto"/>
              <w:right w:val="dotted" w:sz="4" w:space="0" w:color="auto"/>
            </w:tcBorders>
            <w:vAlign w:val="center"/>
          </w:tcPr>
          <w:p w14:paraId="209358EA" w14:textId="77777777" w:rsidR="0045369D" w:rsidRPr="0045369D" w:rsidRDefault="0045369D" w:rsidP="0045369D">
            <w:pPr>
              <w:jc w:val="both"/>
              <w:rPr>
                <w:ins w:id="91" w:author="Giuseppe Imbergamo" w:date="2022-06-07T20:40:00Z"/>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4FC6DB21" w14:textId="77777777" w:rsidR="0045369D" w:rsidRPr="00A92ECB" w:rsidRDefault="0045369D" w:rsidP="0045369D">
            <w:pPr>
              <w:jc w:val="center"/>
              <w:rPr>
                <w:ins w:id="92" w:author="Giuseppe Imbergamo" w:date="2022-06-07T20:40:00Z"/>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1AD15DD4" w14:textId="77777777" w:rsidR="0045369D" w:rsidRPr="00A92ECB" w:rsidRDefault="0045369D" w:rsidP="0045369D">
            <w:pPr>
              <w:jc w:val="center"/>
              <w:rPr>
                <w:ins w:id="93" w:author="Giuseppe Imbergamo" w:date="2022-06-07T20:40:00Z"/>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6D094383" w14:textId="77777777" w:rsidR="0045369D" w:rsidRPr="00A92ECB" w:rsidRDefault="0045369D" w:rsidP="0045369D">
            <w:pPr>
              <w:jc w:val="center"/>
              <w:rPr>
                <w:ins w:id="94" w:author="Giuseppe Imbergamo" w:date="2022-06-07T20:40:00Z"/>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176FECF5" w14:textId="77777777" w:rsidR="0045369D" w:rsidRPr="00A92ECB" w:rsidRDefault="0045369D" w:rsidP="0045369D">
            <w:pPr>
              <w:jc w:val="center"/>
              <w:rPr>
                <w:ins w:id="95" w:author="Giuseppe Imbergamo" w:date="2022-06-07T20:40:00Z"/>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3BE229ED" w14:textId="77777777" w:rsidR="0045369D" w:rsidRPr="00A92ECB" w:rsidRDefault="0045369D" w:rsidP="0045369D">
            <w:pPr>
              <w:rPr>
                <w:ins w:id="96" w:author="Giuseppe Imbergamo" w:date="2022-06-07T20:40:00Z"/>
                <w:rFonts w:asciiTheme="minorHAnsi" w:hAnsiTheme="minorHAnsi" w:cstheme="minorHAnsi"/>
                <w:b/>
                <w:sz w:val="22"/>
                <w:szCs w:val="22"/>
              </w:rPr>
            </w:pPr>
          </w:p>
        </w:tc>
      </w:tr>
      <w:tr w:rsidR="0045369D" w:rsidRPr="00A92ECB" w14:paraId="133BAEF5" w14:textId="77777777" w:rsidTr="00F7675F">
        <w:trPr>
          <w:trHeight w:val="397"/>
          <w:ins w:id="97" w:author="Giuseppe Imbergamo" w:date="2022-06-07T20:40:00Z"/>
        </w:trPr>
        <w:tc>
          <w:tcPr>
            <w:tcW w:w="1421" w:type="pct"/>
            <w:vMerge/>
            <w:tcBorders>
              <w:left w:val="dotted" w:sz="4" w:space="0" w:color="auto"/>
              <w:right w:val="dotted" w:sz="4" w:space="0" w:color="auto"/>
            </w:tcBorders>
            <w:vAlign w:val="center"/>
          </w:tcPr>
          <w:p w14:paraId="6F175158" w14:textId="77777777" w:rsidR="0045369D" w:rsidRPr="0045369D" w:rsidRDefault="0045369D" w:rsidP="0045369D">
            <w:pPr>
              <w:jc w:val="both"/>
              <w:rPr>
                <w:ins w:id="98" w:author="Giuseppe Imbergamo" w:date="2022-06-07T20:40:00Z"/>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6C988B09" w14:textId="77777777" w:rsidR="0045369D" w:rsidRPr="00A92ECB" w:rsidRDefault="0045369D" w:rsidP="0045369D">
            <w:pPr>
              <w:jc w:val="center"/>
              <w:rPr>
                <w:ins w:id="99" w:author="Giuseppe Imbergamo" w:date="2022-06-07T20:40:00Z"/>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331AD207" w14:textId="77777777" w:rsidR="0045369D" w:rsidRPr="00A92ECB" w:rsidRDefault="0045369D" w:rsidP="0045369D">
            <w:pPr>
              <w:jc w:val="center"/>
              <w:rPr>
                <w:ins w:id="100" w:author="Giuseppe Imbergamo" w:date="2022-06-07T20:40:00Z"/>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26F836D4" w14:textId="77777777" w:rsidR="0045369D" w:rsidRPr="00A92ECB" w:rsidRDefault="0045369D" w:rsidP="0045369D">
            <w:pPr>
              <w:jc w:val="center"/>
              <w:rPr>
                <w:ins w:id="101" w:author="Giuseppe Imbergamo" w:date="2022-06-07T20:40:00Z"/>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1B5C2627" w14:textId="77777777" w:rsidR="0045369D" w:rsidRPr="00A92ECB" w:rsidRDefault="0045369D" w:rsidP="0045369D">
            <w:pPr>
              <w:jc w:val="center"/>
              <w:rPr>
                <w:ins w:id="102" w:author="Giuseppe Imbergamo" w:date="2022-06-07T20:40:00Z"/>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3930766B" w14:textId="77777777" w:rsidR="0045369D" w:rsidRPr="00A92ECB" w:rsidRDefault="0045369D" w:rsidP="0045369D">
            <w:pPr>
              <w:rPr>
                <w:ins w:id="103" w:author="Giuseppe Imbergamo" w:date="2022-06-07T20:40:00Z"/>
                <w:rFonts w:asciiTheme="minorHAnsi" w:hAnsiTheme="minorHAnsi" w:cstheme="minorHAnsi"/>
                <w:b/>
                <w:sz w:val="22"/>
                <w:szCs w:val="22"/>
              </w:rPr>
            </w:pPr>
          </w:p>
        </w:tc>
      </w:tr>
      <w:tr w:rsidR="0045369D" w:rsidRPr="00A92ECB" w14:paraId="6E3A8B10" w14:textId="77777777" w:rsidTr="0045369D">
        <w:trPr>
          <w:trHeight w:val="397"/>
          <w:ins w:id="104" w:author="Giuseppe Imbergamo" w:date="2022-06-07T20:40:00Z"/>
        </w:trPr>
        <w:tc>
          <w:tcPr>
            <w:tcW w:w="1421" w:type="pct"/>
            <w:vMerge w:val="restart"/>
            <w:tcBorders>
              <w:top w:val="single" w:sz="4" w:space="0" w:color="auto"/>
              <w:left w:val="dotted" w:sz="4" w:space="0" w:color="auto"/>
              <w:right w:val="dotted" w:sz="4" w:space="0" w:color="auto"/>
            </w:tcBorders>
            <w:vAlign w:val="center"/>
          </w:tcPr>
          <w:p w14:paraId="4FDA624D" w14:textId="5149E917" w:rsidR="0045369D" w:rsidRPr="0045369D" w:rsidRDefault="0045369D" w:rsidP="0045369D">
            <w:pPr>
              <w:jc w:val="both"/>
              <w:rPr>
                <w:ins w:id="105" w:author="Giuseppe Imbergamo" w:date="2022-06-07T20:40:00Z"/>
                <w:rFonts w:asciiTheme="minorHAnsi" w:hAnsiTheme="minorHAnsi" w:cstheme="minorHAnsi"/>
                <w:bCs/>
                <w:sz w:val="22"/>
                <w:szCs w:val="22"/>
              </w:rPr>
            </w:pPr>
            <w:ins w:id="106" w:author="Giuseppe Imbergamo" w:date="2022-06-07T20:41:00Z">
              <w:r>
                <w:rPr>
                  <w:rFonts w:asciiTheme="minorHAnsi" w:hAnsiTheme="minorHAnsi" w:cstheme="minorHAnsi"/>
                  <w:bCs/>
                  <w:color w:val="auto"/>
                  <w:sz w:val="22"/>
                  <w:szCs w:val="22"/>
                </w:rPr>
                <w:t>Restauratore</w:t>
              </w:r>
            </w:ins>
          </w:p>
        </w:tc>
        <w:tc>
          <w:tcPr>
            <w:tcW w:w="779" w:type="pct"/>
            <w:tcBorders>
              <w:top w:val="single" w:sz="4" w:space="0" w:color="auto"/>
              <w:left w:val="dotted" w:sz="4" w:space="0" w:color="auto"/>
              <w:right w:val="dotted" w:sz="4" w:space="0" w:color="auto"/>
            </w:tcBorders>
            <w:vAlign w:val="center"/>
          </w:tcPr>
          <w:p w14:paraId="07FA10B3" w14:textId="77777777" w:rsidR="0045369D" w:rsidRPr="00A92ECB" w:rsidRDefault="0045369D" w:rsidP="0045369D">
            <w:pPr>
              <w:jc w:val="center"/>
              <w:rPr>
                <w:ins w:id="107" w:author="Giuseppe Imbergamo" w:date="2022-06-07T20:40:00Z"/>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1F5F45A6" w14:textId="77777777" w:rsidR="0045369D" w:rsidRPr="00A92ECB" w:rsidRDefault="0045369D" w:rsidP="0045369D">
            <w:pPr>
              <w:jc w:val="center"/>
              <w:rPr>
                <w:ins w:id="108" w:author="Giuseppe Imbergamo" w:date="2022-06-07T20:40:00Z"/>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24FFA1A3" w14:textId="77777777" w:rsidR="0045369D" w:rsidRPr="00A92ECB" w:rsidRDefault="0045369D" w:rsidP="0045369D">
            <w:pPr>
              <w:jc w:val="center"/>
              <w:rPr>
                <w:ins w:id="109" w:author="Giuseppe Imbergamo" w:date="2022-06-07T20:40:00Z"/>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7DE8A3C2" w14:textId="77777777" w:rsidR="0045369D" w:rsidRPr="00A92ECB" w:rsidRDefault="0045369D" w:rsidP="0045369D">
            <w:pPr>
              <w:jc w:val="center"/>
              <w:rPr>
                <w:ins w:id="110" w:author="Giuseppe Imbergamo" w:date="2022-06-07T20:40:00Z"/>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60DF367F" w14:textId="77777777" w:rsidR="0045369D" w:rsidRPr="00A92ECB" w:rsidRDefault="0045369D" w:rsidP="0045369D">
            <w:pPr>
              <w:rPr>
                <w:ins w:id="111" w:author="Giuseppe Imbergamo" w:date="2022-06-07T20:40:00Z"/>
                <w:rFonts w:asciiTheme="minorHAnsi" w:hAnsiTheme="minorHAnsi" w:cstheme="minorHAnsi"/>
                <w:b/>
                <w:sz w:val="22"/>
                <w:szCs w:val="22"/>
              </w:rPr>
            </w:pPr>
          </w:p>
        </w:tc>
      </w:tr>
      <w:tr w:rsidR="0045369D" w:rsidRPr="00A92ECB" w14:paraId="5C098D3A" w14:textId="77777777" w:rsidTr="00B363FB">
        <w:trPr>
          <w:trHeight w:val="397"/>
          <w:ins w:id="112" w:author="Giuseppe Imbergamo" w:date="2022-06-07T20:39:00Z"/>
        </w:trPr>
        <w:tc>
          <w:tcPr>
            <w:tcW w:w="1421" w:type="pct"/>
            <w:vMerge/>
            <w:tcBorders>
              <w:left w:val="dotted" w:sz="4" w:space="0" w:color="auto"/>
              <w:right w:val="dotted" w:sz="4" w:space="0" w:color="auto"/>
            </w:tcBorders>
            <w:vAlign w:val="center"/>
          </w:tcPr>
          <w:p w14:paraId="66748C8C" w14:textId="77777777" w:rsidR="0045369D" w:rsidRPr="0045369D" w:rsidRDefault="0045369D" w:rsidP="0045369D">
            <w:pPr>
              <w:jc w:val="both"/>
              <w:rPr>
                <w:ins w:id="113" w:author="Giuseppe Imbergamo" w:date="2022-06-07T20:39:00Z"/>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2040B605" w14:textId="77777777" w:rsidR="0045369D" w:rsidRPr="00A92ECB" w:rsidRDefault="0045369D" w:rsidP="0045369D">
            <w:pPr>
              <w:jc w:val="center"/>
              <w:rPr>
                <w:ins w:id="114" w:author="Giuseppe Imbergamo" w:date="2022-06-07T20:39:00Z"/>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6D93AB84" w14:textId="77777777" w:rsidR="0045369D" w:rsidRPr="00A92ECB" w:rsidRDefault="0045369D" w:rsidP="0045369D">
            <w:pPr>
              <w:jc w:val="center"/>
              <w:rPr>
                <w:ins w:id="115" w:author="Giuseppe Imbergamo" w:date="2022-06-07T20:39:00Z"/>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5527CEA7" w14:textId="77777777" w:rsidR="0045369D" w:rsidRPr="00A92ECB" w:rsidRDefault="0045369D" w:rsidP="0045369D">
            <w:pPr>
              <w:jc w:val="center"/>
              <w:rPr>
                <w:ins w:id="116" w:author="Giuseppe Imbergamo" w:date="2022-06-07T20:39:00Z"/>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732FC57D" w14:textId="77777777" w:rsidR="0045369D" w:rsidRPr="00A92ECB" w:rsidRDefault="0045369D" w:rsidP="0045369D">
            <w:pPr>
              <w:jc w:val="center"/>
              <w:rPr>
                <w:ins w:id="117" w:author="Giuseppe Imbergamo" w:date="2022-06-07T20:39:00Z"/>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0AB85109" w14:textId="77777777" w:rsidR="0045369D" w:rsidRPr="00A92ECB" w:rsidRDefault="0045369D" w:rsidP="0045369D">
            <w:pPr>
              <w:rPr>
                <w:ins w:id="118" w:author="Giuseppe Imbergamo" w:date="2022-06-07T20:39:00Z"/>
                <w:rFonts w:asciiTheme="minorHAnsi" w:hAnsiTheme="minorHAnsi" w:cstheme="minorHAnsi"/>
                <w:b/>
                <w:sz w:val="22"/>
                <w:szCs w:val="22"/>
              </w:rPr>
            </w:pPr>
          </w:p>
        </w:tc>
      </w:tr>
      <w:tr w:rsidR="0045369D" w:rsidRPr="00A92ECB" w14:paraId="708B8FE9" w14:textId="77777777" w:rsidTr="00B363FB">
        <w:trPr>
          <w:trHeight w:val="397"/>
          <w:ins w:id="119" w:author="Giuseppe Imbergamo" w:date="2022-06-07T20:39:00Z"/>
        </w:trPr>
        <w:tc>
          <w:tcPr>
            <w:tcW w:w="1421" w:type="pct"/>
            <w:vMerge/>
            <w:tcBorders>
              <w:left w:val="dotted" w:sz="4" w:space="0" w:color="auto"/>
              <w:right w:val="dotted" w:sz="4" w:space="0" w:color="auto"/>
            </w:tcBorders>
            <w:vAlign w:val="center"/>
          </w:tcPr>
          <w:p w14:paraId="0F8EC496" w14:textId="77777777" w:rsidR="0045369D" w:rsidRPr="0045369D" w:rsidRDefault="0045369D" w:rsidP="0045369D">
            <w:pPr>
              <w:jc w:val="both"/>
              <w:rPr>
                <w:ins w:id="120" w:author="Giuseppe Imbergamo" w:date="2022-06-07T20:39:00Z"/>
                <w:rFonts w:asciiTheme="minorHAnsi" w:hAnsiTheme="minorHAnsi" w:cstheme="minorHAnsi"/>
                <w:bCs/>
                <w:sz w:val="22"/>
                <w:szCs w:val="22"/>
              </w:rPr>
            </w:pPr>
          </w:p>
        </w:tc>
        <w:tc>
          <w:tcPr>
            <w:tcW w:w="779" w:type="pct"/>
            <w:tcBorders>
              <w:top w:val="single" w:sz="4" w:space="0" w:color="auto"/>
              <w:left w:val="dotted" w:sz="4" w:space="0" w:color="auto"/>
              <w:right w:val="dotted" w:sz="4" w:space="0" w:color="auto"/>
            </w:tcBorders>
            <w:vAlign w:val="center"/>
          </w:tcPr>
          <w:p w14:paraId="73187AC5" w14:textId="77777777" w:rsidR="0045369D" w:rsidRPr="00A92ECB" w:rsidRDefault="0045369D" w:rsidP="0045369D">
            <w:pPr>
              <w:jc w:val="center"/>
              <w:rPr>
                <w:ins w:id="121" w:author="Giuseppe Imbergamo" w:date="2022-06-07T20:39:00Z"/>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0D2AC4F7" w14:textId="77777777" w:rsidR="0045369D" w:rsidRPr="00A92ECB" w:rsidRDefault="0045369D" w:rsidP="0045369D">
            <w:pPr>
              <w:jc w:val="center"/>
              <w:rPr>
                <w:ins w:id="122" w:author="Giuseppe Imbergamo" w:date="2022-06-07T20:39:00Z"/>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3CD2F2B3" w14:textId="77777777" w:rsidR="0045369D" w:rsidRPr="00A92ECB" w:rsidRDefault="0045369D" w:rsidP="0045369D">
            <w:pPr>
              <w:jc w:val="center"/>
              <w:rPr>
                <w:ins w:id="123" w:author="Giuseppe Imbergamo" w:date="2022-06-07T20:39:00Z"/>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03B594FF" w14:textId="77777777" w:rsidR="0045369D" w:rsidRPr="00A92ECB" w:rsidRDefault="0045369D" w:rsidP="0045369D">
            <w:pPr>
              <w:jc w:val="center"/>
              <w:rPr>
                <w:ins w:id="124" w:author="Giuseppe Imbergamo" w:date="2022-06-07T20:39:00Z"/>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6821B78D" w14:textId="77777777" w:rsidR="0045369D" w:rsidRPr="00A92ECB" w:rsidRDefault="0045369D" w:rsidP="0045369D">
            <w:pPr>
              <w:rPr>
                <w:ins w:id="125" w:author="Giuseppe Imbergamo" w:date="2022-06-07T20:39:00Z"/>
                <w:rFonts w:asciiTheme="minorHAnsi" w:hAnsiTheme="minorHAnsi" w:cstheme="minorHAnsi"/>
                <w:b/>
                <w:sz w:val="22"/>
                <w:szCs w:val="22"/>
              </w:rPr>
            </w:pPr>
          </w:p>
        </w:tc>
      </w:tr>
      <w:tr w:rsidR="0045369D" w:rsidRPr="00A92ECB" w14:paraId="7A497763" w14:textId="77777777" w:rsidTr="0045369D">
        <w:trPr>
          <w:trHeight w:val="397"/>
        </w:trPr>
        <w:tc>
          <w:tcPr>
            <w:tcW w:w="1421" w:type="pct"/>
            <w:tcBorders>
              <w:top w:val="single" w:sz="4" w:space="0" w:color="auto"/>
              <w:left w:val="dotted" w:sz="4" w:space="0" w:color="auto"/>
              <w:right w:val="dotted" w:sz="4" w:space="0" w:color="auto"/>
            </w:tcBorders>
            <w:vAlign w:val="center"/>
          </w:tcPr>
          <w:p w14:paraId="7A48831E" w14:textId="77777777" w:rsidR="0045369D" w:rsidRPr="00D25BEF" w:rsidRDefault="0045369D" w:rsidP="0045369D">
            <w:pPr>
              <w:jc w:val="both"/>
              <w:rPr>
                <w:rFonts w:asciiTheme="minorHAnsi" w:hAnsiTheme="minorHAnsi" w:cstheme="minorHAnsi"/>
                <w:bCs/>
                <w:sz w:val="22"/>
                <w:szCs w:val="22"/>
                <w:rPrChange w:id="126" w:author="Giuseppe Imbergamo" w:date="2022-06-07T19:22:00Z">
                  <w:rPr>
                    <w:rFonts w:asciiTheme="minorHAnsi" w:hAnsiTheme="minorHAnsi" w:cstheme="minorHAnsi"/>
                    <w:bCs/>
                    <w:strike/>
                    <w:sz w:val="22"/>
                    <w:szCs w:val="22"/>
                  </w:rPr>
                </w:rPrChange>
              </w:rPr>
            </w:pPr>
            <w:r w:rsidRPr="00D25BEF">
              <w:rPr>
                <w:rFonts w:asciiTheme="minorHAnsi" w:hAnsiTheme="minorHAnsi" w:cstheme="minorHAnsi"/>
                <w:bCs/>
                <w:sz w:val="22"/>
                <w:szCs w:val="22"/>
                <w:rPrChange w:id="127" w:author="Giuseppe Imbergamo" w:date="2022-06-07T19:22:00Z">
                  <w:rPr>
                    <w:rFonts w:asciiTheme="minorHAnsi" w:hAnsiTheme="minorHAnsi" w:cstheme="minorHAnsi"/>
                    <w:bCs/>
                    <w:strike/>
                    <w:sz w:val="22"/>
                    <w:szCs w:val="22"/>
                  </w:rPr>
                </w:rPrChange>
              </w:rPr>
              <w:t>Coordinatore per la sicurezza in fase di progettazione (</w:t>
            </w:r>
            <w:r w:rsidRPr="00D25BEF">
              <w:rPr>
                <w:rFonts w:asciiTheme="minorHAnsi" w:hAnsiTheme="minorHAnsi" w:cstheme="minorHAnsi"/>
                <w:b/>
                <w:bCs/>
                <w:sz w:val="22"/>
                <w:szCs w:val="22"/>
                <w:rPrChange w:id="128" w:author="Giuseppe Imbergamo" w:date="2022-06-07T19:22:00Z">
                  <w:rPr>
                    <w:rFonts w:asciiTheme="minorHAnsi" w:hAnsiTheme="minorHAnsi" w:cstheme="minorHAnsi"/>
                    <w:b/>
                    <w:bCs/>
                    <w:strike/>
                    <w:sz w:val="22"/>
                    <w:szCs w:val="22"/>
                  </w:rPr>
                </w:rPrChange>
              </w:rPr>
              <w:t>C.S.P.</w:t>
            </w:r>
            <w:r w:rsidRPr="00D25BEF">
              <w:rPr>
                <w:rFonts w:asciiTheme="minorHAnsi" w:hAnsiTheme="minorHAnsi" w:cstheme="minorHAnsi"/>
                <w:bCs/>
                <w:sz w:val="22"/>
                <w:szCs w:val="22"/>
                <w:rPrChange w:id="129" w:author="Giuseppe Imbergamo" w:date="2022-06-07T19:22:00Z">
                  <w:rPr>
                    <w:rFonts w:asciiTheme="minorHAnsi" w:hAnsiTheme="minorHAnsi" w:cstheme="minorHAnsi"/>
                    <w:bCs/>
                    <w:strike/>
                    <w:sz w:val="22"/>
                    <w:szCs w:val="22"/>
                  </w:rPr>
                </w:rPrChange>
              </w:rPr>
              <w:t xml:space="preserve">) in possesso dei requisiti di cui </w:t>
            </w:r>
            <w:r w:rsidRPr="00D25BEF">
              <w:rPr>
                <w:rFonts w:asciiTheme="minorHAnsi" w:hAnsiTheme="minorHAnsi" w:cstheme="minorHAnsi"/>
                <w:bCs/>
                <w:sz w:val="22"/>
                <w:szCs w:val="22"/>
                <w:rPrChange w:id="130" w:author="Giuseppe Imbergamo" w:date="2022-06-07T19:22:00Z">
                  <w:rPr>
                    <w:rFonts w:asciiTheme="minorHAnsi" w:hAnsiTheme="minorHAnsi" w:cstheme="minorHAnsi"/>
                    <w:bCs/>
                    <w:strike/>
                    <w:sz w:val="22"/>
                    <w:szCs w:val="22"/>
                  </w:rPr>
                </w:rPrChange>
              </w:rPr>
              <w:lastRenderedPageBreak/>
              <w:t>all’art. 98 del d.lgs. 81/2008 (</w:t>
            </w:r>
            <w:r w:rsidRPr="00D25BEF">
              <w:rPr>
                <w:rFonts w:asciiTheme="minorHAnsi" w:hAnsiTheme="minorHAnsi" w:cstheme="minorHAnsi"/>
                <w:bCs/>
                <w:sz w:val="22"/>
                <w:szCs w:val="22"/>
                <w:u w:val="single"/>
                <w:rPrChange w:id="131" w:author="Giuseppe Imbergamo" w:date="2022-06-07T19:22:00Z">
                  <w:rPr>
                    <w:rFonts w:asciiTheme="minorHAnsi" w:hAnsiTheme="minorHAnsi" w:cstheme="minorHAnsi"/>
                    <w:bCs/>
                    <w:strike/>
                    <w:sz w:val="22"/>
                    <w:szCs w:val="22"/>
                    <w:u w:val="single"/>
                  </w:rPr>
                </w:rPrChange>
              </w:rPr>
              <w:t>deve essere indicato un unico soggetto anche in caso di raggruppamento</w:t>
            </w:r>
            <w:r w:rsidRPr="00D25BEF">
              <w:rPr>
                <w:rFonts w:asciiTheme="minorHAnsi" w:hAnsiTheme="minorHAnsi" w:cstheme="minorHAnsi"/>
                <w:bCs/>
                <w:sz w:val="22"/>
                <w:szCs w:val="22"/>
                <w:rPrChange w:id="132" w:author="Giuseppe Imbergamo" w:date="2022-06-07T19:22:00Z">
                  <w:rPr>
                    <w:rFonts w:asciiTheme="minorHAnsi" w:hAnsiTheme="minorHAnsi" w:cstheme="minorHAnsi"/>
                    <w:bCs/>
                    <w:strike/>
                    <w:sz w:val="22"/>
                    <w:szCs w:val="22"/>
                  </w:rPr>
                </w:rPrChange>
              </w:rPr>
              <w:t>)</w:t>
            </w:r>
          </w:p>
        </w:tc>
        <w:tc>
          <w:tcPr>
            <w:tcW w:w="779" w:type="pct"/>
            <w:tcBorders>
              <w:top w:val="single" w:sz="4" w:space="0" w:color="auto"/>
              <w:left w:val="dotted" w:sz="4" w:space="0" w:color="auto"/>
              <w:right w:val="dotted" w:sz="4" w:space="0" w:color="auto"/>
            </w:tcBorders>
            <w:vAlign w:val="center"/>
          </w:tcPr>
          <w:p w14:paraId="4ADB1A26" w14:textId="77777777" w:rsidR="0045369D" w:rsidRPr="00A92ECB" w:rsidRDefault="0045369D" w:rsidP="0045369D">
            <w:pPr>
              <w:jc w:val="center"/>
              <w:rPr>
                <w:rFonts w:asciiTheme="minorHAnsi" w:hAnsiTheme="minorHAnsi" w:cstheme="minorHAnsi"/>
                <w:b/>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5286EE35" w14:textId="77777777" w:rsidR="0045369D" w:rsidRPr="00A92ECB" w:rsidRDefault="0045369D" w:rsidP="0045369D">
            <w:pPr>
              <w:jc w:val="center"/>
              <w:rPr>
                <w:rFonts w:asciiTheme="minorHAnsi" w:hAnsiTheme="minorHAnsi" w:cstheme="minorHAnsi"/>
                <w:b/>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1D6D4F42" w14:textId="77777777" w:rsidR="0045369D" w:rsidRPr="00A92ECB" w:rsidRDefault="0045369D" w:rsidP="0045369D">
            <w:pPr>
              <w:jc w:val="center"/>
              <w:rPr>
                <w:rFonts w:asciiTheme="minorHAnsi" w:hAnsiTheme="minorHAnsi" w:cstheme="minorHAnsi"/>
                <w:b/>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05864EF4" w14:textId="77777777" w:rsidR="0045369D" w:rsidRPr="00A92ECB" w:rsidRDefault="0045369D" w:rsidP="0045369D">
            <w:pPr>
              <w:jc w:val="center"/>
              <w:rPr>
                <w:rFonts w:asciiTheme="minorHAnsi" w:hAnsiTheme="minorHAnsi" w:cstheme="minorHAnsi"/>
                <w:b/>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0C8F8E0E" w14:textId="77777777" w:rsidR="0045369D" w:rsidRPr="00A92ECB" w:rsidRDefault="0045369D" w:rsidP="0045369D">
            <w:pPr>
              <w:rPr>
                <w:rFonts w:asciiTheme="minorHAnsi" w:hAnsiTheme="minorHAnsi" w:cstheme="minorHAnsi"/>
                <w:b/>
                <w:sz w:val="22"/>
                <w:szCs w:val="22"/>
              </w:rPr>
            </w:pPr>
          </w:p>
        </w:tc>
      </w:tr>
      <w:tr w:rsidR="0045369D" w:rsidRPr="00A92ECB" w14:paraId="69065335" w14:textId="77777777" w:rsidTr="0045369D">
        <w:trPr>
          <w:trHeight w:val="704"/>
        </w:trPr>
        <w:tc>
          <w:tcPr>
            <w:tcW w:w="1421" w:type="pct"/>
            <w:tcBorders>
              <w:left w:val="dotted" w:sz="4" w:space="0" w:color="auto"/>
              <w:right w:val="dotted" w:sz="4" w:space="0" w:color="auto"/>
            </w:tcBorders>
            <w:vAlign w:val="center"/>
          </w:tcPr>
          <w:p w14:paraId="6F761C07" w14:textId="77777777" w:rsidR="0045369D" w:rsidRPr="00A92ECB" w:rsidRDefault="0045369D" w:rsidP="0045369D">
            <w:pPr>
              <w:widowControl w:val="0"/>
              <w:spacing w:before="40"/>
              <w:jc w:val="both"/>
              <w:rPr>
                <w:rFonts w:asciiTheme="minorHAnsi" w:hAnsiTheme="minorHAnsi" w:cstheme="minorHAnsi"/>
                <w:bCs/>
                <w:color w:val="auto"/>
                <w:sz w:val="22"/>
                <w:szCs w:val="22"/>
              </w:rPr>
            </w:pPr>
            <w:r w:rsidRPr="00A92ECB">
              <w:rPr>
                <w:rFonts w:asciiTheme="minorHAnsi" w:hAnsiTheme="minorHAnsi" w:cstheme="minorHAnsi"/>
                <w:bCs/>
                <w:color w:val="auto"/>
                <w:sz w:val="22"/>
                <w:szCs w:val="22"/>
              </w:rPr>
              <w:lastRenderedPageBreak/>
              <w:t>Altro _______________________</w:t>
            </w:r>
          </w:p>
        </w:tc>
        <w:tc>
          <w:tcPr>
            <w:tcW w:w="779" w:type="pct"/>
            <w:tcBorders>
              <w:left w:val="dotted" w:sz="4" w:space="0" w:color="auto"/>
              <w:right w:val="dotted" w:sz="4" w:space="0" w:color="auto"/>
            </w:tcBorders>
            <w:vAlign w:val="center"/>
          </w:tcPr>
          <w:p w14:paraId="211E3D8B" w14:textId="77777777" w:rsidR="0045369D" w:rsidRPr="00A92ECB" w:rsidRDefault="0045369D" w:rsidP="0045369D">
            <w:pPr>
              <w:jc w:val="center"/>
              <w:rPr>
                <w:rFonts w:asciiTheme="minorHAnsi" w:hAnsiTheme="minorHAnsi" w:cstheme="minorHAnsi"/>
                <w:b/>
                <w:color w:val="auto"/>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202BC0DC" w14:textId="77777777" w:rsidR="0045369D" w:rsidRPr="00A92ECB" w:rsidRDefault="0045369D" w:rsidP="0045369D">
            <w:pPr>
              <w:jc w:val="center"/>
              <w:rPr>
                <w:rFonts w:asciiTheme="minorHAnsi" w:hAnsiTheme="minorHAnsi" w:cstheme="minorHAnsi"/>
                <w:b/>
                <w:color w:val="auto"/>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499276B6" w14:textId="77777777" w:rsidR="0045369D" w:rsidRPr="00A92ECB" w:rsidRDefault="0045369D" w:rsidP="0045369D">
            <w:pPr>
              <w:jc w:val="center"/>
              <w:rPr>
                <w:rFonts w:asciiTheme="minorHAnsi" w:hAnsiTheme="minorHAnsi" w:cstheme="minorHAnsi"/>
                <w:b/>
                <w:color w:val="auto"/>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12E10634" w14:textId="77777777" w:rsidR="0045369D" w:rsidRPr="00A92ECB" w:rsidRDefault="0045369D" w:rsidP="0045369D">
            <w:pPr>
              <w:jc w:val="center"/>
              <w:rPr>
                <w:rFonts w:asciiTheme="minorHAnsi" w:hAnsiTheme="minorHAnsi" w:cstheme="minorHAnsi"/>
                <w:b/>
                <w:color w:val="auto"/>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5DB7A373" w14:textId="77777777" w:rsidR="0045369D" w:rsidRPr="00A92ECB" w:rsidRDefault="0045369D" w:rsidP="0045369D">
            <w:pPr>
              <w:rPr>
                <w:rFonts w:asciiTheme="minorHAnsi" w:hAnsiTheme="minorHAnsi" w:cstheme="minorHAnsi"/>
                <w:b/>
                <w:color w:val="auto"/>
                <w:sz w:val="22"/>
                <w:szCs w:val="22"/>
              </w:rPr>
            </w:pPr>
          </w:p>
        </w:tc>
      </w:tr>
      <w:tr w:rsidR="0045369D" w:rsidRPr="00A92ECB" w14:paraId="73CF9233" w14:textId="77777777" w:rsidTr="0045369D">
        <w:trPr>
          <w:trHeight w:val="704"/>
        </w:trPr>
        <w:tc>
          <w:tcPr>
            <w:tcW w:w="1421" w:type="pct"/>
            <w:vMerge w:val="restart"/>
            <w:tcBorders>
              <w:left w:val="dotted" w:sz="4" w:space="0" w:color="auto"/>
              <w:right w:val="dotted" w:sz="4" w:space="0" w:color="auto"/>
            </w:tcBorders>
            <w:vAlign w:val="center"/>
          </w:tcPr>
          <w:p w14:paraId="32B30FB1" w14:textId="77777777" w:rsidR="0045369D" w:rsidRPr="00A92ECB" w:rsidRDefault="0045369D" w:rsidP="0045369D">
            <w:pPr>
              <w:widowControl w:val="0"/>
              <w:spacing w:before="40"/>
              <w:jc w:val="both"/>
              <w:rPr>
                <w:rFonts w:asciiTheme="minorHAnsi" w:hAnsiTheme="minorHAnsi" w:cstheme="minorHAnsi"/>
                <w:b/>
                <w:bCs/>
                <w:color w:val="auto"/>
                <w:sz w:val="22"/>
                <w:szCs w:val="22"/>
              </w:rPr>
            </w:pPr>
            <w:r w:rsidRPr="00A92ECB">
              <w:rPr>
                <w:rFonts w:asciiTheme="minorHAnsi" w:hAnsiTheme="minorHAnsi" w:cstheme="minorHAnsi"/>
                <w:b/>
                <w:bCs/>
                <w:color w:val="auto"/>
                <w:sz w:val="22"/>
                <w:szCs w:val="22"/>
              </w:rPr>
              <w:t xml:space="preserve">Solo per raggruppamenti temporanei di progettisti (vedi paragrafo 2.2 </w:t>
            </w:r>
            <w:proofErr w:type="spellStart"/>
            <w:r w:rsidRPr="00A92ECB">
              <w:rPr>
                <w:rFonts w:asciiTheme="minorHAnsi" w:hAnsiTheme="minorHAnsi" w:cstheme="minorHAnsi"/>
                <w:b/>
                <w:bCs/>
                <w:color w:val="auto"/>
                <w:sz w:val="22"/>
                <w:szCs w:val="22"/>
              </w:rPr>
              <w:t>lett.c</w:t>
            </w:r>
            <w:proofErr w:type="spellEnd"/>
            <w:r w:rsidRPr="00A92ECB">
              <w:rPr>
                <w:rFonts w:asciiTheme="minorHAnsi" w:hAnsiTheme="minorHAnsi" w:cstheme="minorHAnsi"/>
                <w:b/>
                <w:bCs/>
                <w:color w:val="auto"/>
                <w:sz w:val="22"/>
                <w:szCs w:val="22"/>
              </w:rPr>
              <w:t>) del disciplinare di gara):</w:t>
            </w:r>
          </w:p>
          <w:p w14:paraId="1A6DC14F" w14:textId="77777777" w:rsidR="0045369D" w:rsidRPr="00A92ECB" w:rsidRDefault="0045369D" w:rsidP="0045369D">
            <w:pPr>
              <w:widowControl w:val="0"/>
              <w:spacing w:before="40"/>
              <w:jc w:val="both"/>
              <w:rPr>
                <w:rFonts w:asciiTheme="minorHAnsi" w:hAnsiTheme="minorHAnsi" w:cstheme="minorHAnsi"/>
                <w:bCs/>
                <w:color w:val="auto"/>
                <w:sz w:val="22"/>
                <w:szCs w:val="22"/>
              </w:rPr>
            </w:pPr>
            <w:r w:rsidRPr="00A92ECB">
              <w:rPr>
                <w:rFonts w:asciiTheme="minorHAnsi" w:hAnsiTheme="minorHAnsi" w:cstheme="minorHAnsi"/>
                <w:bCs/>
                <w:color w:val="auto"/>
                <w:sz w:val="22"/>
                <w:szCs w:val="22"/>
              </w:rPr>
              <w:t>Giovane professionista laureato abilitato da meno di 5 (cinque) anni all'esercizio della professione, quale progettista.</w:t>
            </w:r>
          </w:p>
        </w:tc>
        <w:tc>
          <w:tcPr>
            <w:tcW w:w="779" w:type="pct"/>
            <w:tcBorders>
              <w:left w:val="dotted" w:sz="4" w:space="0" w:color="auto"/>
              <w:right w:val="dotted" w:sz="4" w:space="0" w:color="auto"/>
            </w:tcBorders>
            <w:vAlign w:val="center"/>
          </w:tcPr>
          <w:p w14:paraId="7F9DBC87" w14:textId="77777777" w:rsidR="0045369D" w:rsidRPr="00A92ECB" w:rsidRDefault="0045369D" w:rsidP="0045369D">
            <w:pPr>
              <w:jc w:val="center"/>
              <w:rPr>
                <w:rFonts w:asciiTheme="minorHAnsi" w:hAnsiTheme="minorHAnsi" w:cstheme="minorHAnsi"/>
                <w:b/>
                <w:color w:val="auto"/>
                <w:sz w:val="22"/>
                <w:szCs w:val="22"/>
              </w:rPr>
            </w:pPr>
          </w:p>
        </w:tc>
        <w:tc>
          <w:tcPr>
            <w:tcW w:w="759" w:type="pct"/>
            <w:tcBorders>
              <w:top w:val="single" w:sz="4" w:space="0" w:color="auto"/>
              <w:left w:val="dotted" w:sz="4" w:space="0" w:color="auto"/>
              <w:bottom w:val="single" w:sz="4" w:space="0" w:color="auto"/>
              <w:right w:val="dotted" w:sz="4" w:space="0" w:color="auto"/>
            </w:tcBorders>
            <w:shd w:val="clear" w:color="auto" w:fill="auto"/>
            <w:vAlign w:val="center"/>
          </w:tcPr>
          <w:p w14:paraId="61567629" w14:textId="77777777" w:rsidR="0045369D" w:rsidRPr="00A92ECB" w:rsidRDefault="0045369D" w:rsidP="0045369D">
            <w:pPr>
              <w:jc w:val="center"/>
              <w:rPr>
                <w:rFonts w:asciiTheme="minorHAnsi" w:hAnsiTheme="minorHAnsi" w:cstheme="minorHAnsi"/>
                <w:b/>
                <w:color w:val="auto"/>
                <w:sz w:val="22"/>
                <w:szCs w:val="22"/>
              </w:rPr>
            </w:pPr>
          </w:p>
        </w:tc>
        <w:tc>
          <w:tcPr>
            <w:tcW w:w="706" w:type="pct"/>
            <w:tcBorders>
              <w:top w:val="single" w:sz="4" w:space="0" w:color="auto"/>
              <w:left w:val="dotted" w:sz="4" w:space="0" w:color="auto"/>
              <w:bottom w:val="single" w:sz="4" w:space="0" w:color="auto"/>
              <w:right w:val="dotted" w:sz="4" w:space="0" w:color="auto"/>
            </w:tcBorders>
            <w:shd w:val="clear" w:color="auto" w:fill="auto"/>
            <w:vAlign w:val="center"/>
          </w:tcPr>
          <w:p w14:paraId="4CFFEB1F" w14:textId="77777777" w:rsidR="0045369D" w:rsidRPr="00A92ECB" w:rsidRDefault="0045369D" w:rsidP="0045369D">
            <w:pPr>
              <w:jc w:val="center"/>
              <w:rPr>
                <w:rFonts w:asciiTheme="minorHAnsi" w:hAnsiTheme="minorHAnsi" w:cstheme="minorHAnsi"/>
                <w:b/>
                <w:color w:val="auto"/>
                <w:sz w:val="22"/>
                <w:szCs w:val="22"/>
              </w:rPr>
            </w:pPr>
          </w:p>
        </w:tc>
        <w:tc>
          <w:tcPr>
            <w:tcW w:w="556" w:type="pct"/>
            <w:tcBorders>
              <w:top w:val="single" w:sz="4" w:space="0" w:color="auto"/>
              <w:left w:val="dotted" w:sz="4" w:space="0" w:color="auto"/>
              <w:bottom w:val="single" w:sz="4" w:space="0" w:color="auto"/>
              <w:right w:val="dotted" w:sz="4" w:space="0" w:color="auto"/>
            </w:tcBorders>
            <w:shd w:val="clear" w:color="auto" w:fill="auto"/>
            <w:vAlign w:val="center"/>
          </w:tcPr>
          <w:p w14:paraId="10EBD124" w14:textId="77777777" w:rsidR="0045369D" w:rsidRPr="00A92ECB" w:rsidRDefault="0045369D" w:rsidP="0045369D">
            <w:pPr>
              <w:jc w:val="center"/>
              <w:rPr>
                <w:rFonts w:asciiTheme="minorHAnsi" w:hAnsiTheme="minorHAnsi" w:cstheme="minorHAnsi"/>
                <w:b/>
                <w:color w:val="auto"/>
                <w:sz w:val="22"/>
                <w:szCs w:val="22"/>
              </w:rPr>
            </w:pPr>
          </w:p>
        </w:tc>
        <w:tc>
          <w:tcPr>
            <w:tcW w:w="778" w:type="pct"/>
            <w:tcBorders>
              <w:top w:val="single" w:sz="4" w:space="0" w:color="auto"/>
              <w:left w:val="dotted" w:sz="4" w:space="0" w:color="auto"/>
              <w:bottom w:val="single" w:sz="4" w:space="0" w:color="auto"/>
              <w:right w:val="single" w:sz="4" w:space="0" w:color="auto"/>
            </w:tcBorders>
            <w:shd w:val="clear" w:color="auto" w:fill="auto"/>
            <w:vAlign w:val="center"/>
          </w:tcPr>
          <w:p w14:paraId="41C3137E" w14:textId="77777777" w:rsidR="0045369D" w:rsidRPr="00A92ECB" w:rsidRDefault="0045369D" w:rsidP="0045369D">
            <w:pPr>
              <w:rPr>
                <w:rFonts w:asciiTheme="minorHAnsi" w:hAnsiTheme="minorHAnsi" w:cstheme="minorHAnsi"/>
                <w:b/>
                <w:color w:val="auto"/>
                <w:sz w:val="22"/>
                <w:szCs w:val="22"/>
              </w:rPr>
            </w:pPr>
          </w:p>
        </w:tc>
      </w:tr>
      <w:tr w:rsidR="0045369D" w:rsidRPr="00A92ECB" w14:paraId="541647D3" w14:textId="77777777" w:rsidTr="0045369D">
        <w:trPr>
          <w:trHeight w:val="397"/>
        </w:trPr>
        <w:tc>
          <w:tcPr>
            <w:tcW w:w="1421" w:type="pct"/>
            <w:vMerge/>
            <w:tcBorders>
              <w:left w:val="dotted" w:sz="4" w:space="0" w:color="auto"/>
              <w:right w:val="dotted" w:sz="4" w:space="0" w:color="auto"/>
            </w:tcBorders>
            <w:vAlign w:val="center"/>
          </w:tcPr>
          <w:p w14:paraId="7D28AF07" w14:textId="77777777" w:rsidR="0045369D" w:rsidRPr="00A92ECB" w:rsidRDefault="0045369D" w:rsidP="0045369D">
            <w:pPr>
              <w:widowControl w:val="0"/>
              <w:spacing w:before="40"/>
              <w:jc w:val="both"/>
              <w:rPr>
                <w:rFonts w:asciiTheme="minorHAnsi" w:hAnsiTheme="minorHAnsi" w:cstheme="minorHAnsi"/>
                <w:b/>
                <w:bCs/>
                <w:color w:val="auto"/>
                <w:sz w:val="22"/>
                <w:szCs w:val="22"/>
              </w:rPr>
            </w:pPr>
          </w:p>
        </w:tc>
        <w:tc>
          <w:tcPr>
            <w:tcW w:w="1538" w:type="pct"/>
            <w:gridSpan w:val="2"/>
            <w:tcBorders>
              <w:left w:val="dotted" w:sz="4" w:space="0" w:color="auto"/>
              <w:right w:val="dotted" w:sz="4" w:space="0" w:color="auto"/>
            </w:tcBorders>
            <w:vAlign w:val="center"/>
          </w:tcPr>
          <w:p w14:paraId="1CCF8D2A" w14:textId="77777777" w:rsidR="0045369D" w:rsidRPr="00A92ECB" w:rsidRDefault="0045369D" w:rsidP="0045369D">
            <w:pPr>
              <w:rPr>
                <w:rFonts w:asciiTheme="minorHAnsi" w:hAnsiTheme="minorHAnsi" w:cstheme="minorHAnsi"/>
                <w:b/>
                <w:color w:val="auto"/>
                <w:sz w:val="22"/>
                <w:szCs w:val="22"/>
              </w:rPr>
            </w:pPr>
            <w:r w:rsidRPr="00A92ECB">
              <w:rPr>
                <w:rFonts w:asciiTheme="minorHAnsi" w:hAnsiTheme="minorHAnsi" w:cstheme="minorHAnsi"/>
                <w:b/>
                <w:bCs/>
                <w:color w:val="auto"/>
                <w:sz w:val="22"/>
                <w:szCs w:val="22"/>
              </w:rPr>
              <w:t>Abilitato dalla data del:</w:t>
            </w:r>
          </w:p>
        </w:tc>
        <w:tc>
          <w:tcPr>
            <w:tcW w:w="2040" w:type="pct"/>
            <w:gridSpan w:val="3"/>
            <w:tcBorders>
              <w:top w:val="single" w:sz="4" w:space="0" w:color="auto"/>
              <w:left w:val="dotted" w:sz="4" w:space="0" w:color="auto"/>
              <w:bottom w:val="single" w:sz="4" w:space="0" w:color="auto"/>
              <w:right w:val="single" w:sz="4" w:space="0" w:color="auto"/>
            </w:tcBorders>
            <w:shd w:val="clear" w:color="auto" w:fill="auto"/>
            <w:vAlign w:val="center"/>
          </w:tcPr>
          <w:p w14:paraId="61675434" w14:textId="77777777" w:rsidR="0045369D" w:rsidRPr="00A92ECB" w:rsidRDefault="0045369D" w:rsidP="0045369D">
            <w:pPr>
              <w:rPr>
                <w:rFonts w:asciiTheme="minorHAnsi" w:hAnsiTheme="minorHAnsi" w:cstheme="minorHAnsi"/>
                <w:b/>
                <w:color w:val="auto"/>
                <w:sz w:val="22"/>
                <w:szCs w:val="22"/>
              </w:rPr>
            </w:pPr>
          </w:p>
        </w:tc>
      </w:tr>
    </w:tbl>
    <w:p w14:paraId="75CE49EF" w14:textId="77777777" w:rsidR="00AB0DF4" w:rsidRPr="008607F2" w:rsidRDefault="00AB0DF4" w:rsidP="008607F2">
      <w:pPr>
        <w:spacing w:line="360" w:lineRule="auto"/>
        <w:jc w:val="both"/>
        <w:rPr>
          <w:rFonts w:asciiTheme="minorHAnsi" w:hAnsiTheme="minorHAnsi" w:cstheme="minorHAnsi"/>
          <w:color w:val="auto"/>
          <w:sz w:val="20"/>
          <w:szCs w:val="22"/>
        </w:rPr>
      </w:pPr>
    </w:p>
    <w:p w14:paraId="3C0FE6EB" w14:textId="77777777" w:rsidR="00061240" w:rsidRDefault="00061240" w:rsidP="008607F2">
      <w:pPr>
        <w:pStyle w:val="Corpodeltesto21"/>
        <w:spacing w:after="120" w:line="360" w:lineRule="auto"/>
        <w:ind w:right="119"/>
        <w:rPr>
          <w:rFonts w:asciiTheme="minorHAnsi" w:eastAsia="TimesNewRomanPSMT" w:hAnsiTheme="minorHAnsi" w:cstheme="minorHAnsi"/>
          <w:sz w:val="20"/>
          <w:szCs w:val="22"/>
        </w:rPr>
      </w:pPr>
    </w:p>
    <w:p w14:paraId="361A33B3" w14:textId="77777777" w:rsidR="00A35ED4" w:rsidRPr="008607F2" w:rsidRDefault="00A35ED4" w:rsidP="008607F2">
      <w:pPr>
        <w:pStyle w:val="Corpodeltesto21"/>
        <w:spacing w:after="120" w:line="360" w:lineRule="auto"/>
        <w:ind w:right="119"/>
        <w:rPr>
          <w:rFonts w:asciiTheme="minorHAnsi" w:eastAsia="TimesNewRomanPSMT" w:hAnsiTheme="minorHAnsi" w:cstheme="minorHAnsi"/>
          <w:sz w:val="20"/>
          <w:szCs w:val="22"/>
        </w:rPr>
      </w:pPr>
    </w:p>
    <w:p w14:paraId="1458AA96" w14:textId="77777777" w:rsidR="00542DF8" w:rsidRPr="008607F2" w:rsidRDefault="00542DF8" w:rsidP="008607F2">
      <w:pPr>
        <w:pStyle w:val="Corpodeltesto21"/>
        <w:spacing w:after="120" w:line="360" w:lineRule="auto"/>
        <w:ind w:right="119"/>
        <w:rPr>
          <w:rFonts w:asciiTheme="minorHAnsi" w:eastAsia="TimesNewRomanPSMT" w:hAnsiTheme="minorHAnsi" w:cstheme="minorHAnsi"/>
          <w:sz w:val="20"/>
          <w:szCs w:val="22"/>
        </w:rPr>
      </w:pPr>
    </w:p>
    <w:tbl>
      <w:tblPr>
        <w:tblW w:w="10254" w:type="dxa"/>
        <w:tblInd w:w="-30" w:type="dxa"/>
        <w:tblLayout w:type="fixed"/>
        <w:tblCellMar>
          <w:left w:w="93" w:type="dxa"/>
        </w:tblCellMar>
        <w:tblLook w:val="0000" w:firstRow="0" w:lastRow="0" w:firstColumn="0" w:lastColumn="0" w:noHBand="0" w:noVBand="0"/>
      </w:tblPr>
      <w:tblGrid>
        <w:gridCol w:w="2093"/>
        <w:gridCol w:w="8161"/>
      </w:tblGrid>
      <w:tr w:rsidR="00C173A0" w:rsidRPr="00D80DA3" w14:paraId="353F8278" w14:textId="77777777" w:rsidTr="008E40AE">
        <w:tc>
          <w:tcPr>
            <w:tcW w:w="2093" w:type="dxa"/>
            <w:tcBorders>
              <w:top w:val="single" w:sz="4" w:space="0" w:color="00000A"/>
              <w:left w:val="single" w:sz="4" w:space="0" w:color="00000A"/>
              <w:bottom w:val="single" w:sz="4" w:space="0" w:color="00000A"/>
            </w:tcBorders>
            <w:shd w:val="clear" w:color="auto" w:fill="FFFF00"/>
            <w:vAlign w:val="center"/>
          </w:tcPr>
          <w:p w14:paraId="2111DA37" w14:textId="77777777" w:rsidR="00C173A0" w:rsidRPr="00D80DA3" w:rsidRDefault="00C173A0" w:rsidP="003C11F6">
            <w:pPr>
              <w:snapToGrid w:val="0"/>
              <w:spacing w:before="60" w:after="60" w:line="276" w:lineRule="auto"/>
              <w:rPr>
                <w:rFonts w:asciiTheme="minorHAnsi" w:hAnsiTheme="minorHAnsi" w:cstheme="minorHAnsi"/>
                <w:b/>
                <w:color w:val="auto"/>
                <w:sz w:val="20"/>
              </w:rPr>
            </w:pPr>
          </w:p>
          <w:p w14:paraId="5C7B22E0" w14:textId="77777777" w:rsidR="00C173A0" w:rsidRPr="00D80DA3" w:rsidRDefault="00C173A0" w:rsidP="006A6E82">
            <w:pPr>
              <w:spacing w:before="60" w:after="60" w:line="276" w:lineRule="auto"/>
              <w:rPr>
                <w:rFonts w:asciiTheme="minorHAnsi" w:hAnsiTheme="minorHAnsi" w:cstheme="minorHAnsi"/>
                <w:sz w:val="20"/>
              </w:rPr>
            </w:pPr>
          </w:p>
        </w:tc>
        <w:tc>
          <w:tcPr>
            <w:tcW w:w="816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A97D7A" w14:textId="77777777" w:rsidR="00C173A0" w:rsidRPr="00D80DA3" w:rsidRDefault="00C173A0" w:rsidP="003C11F6">
            <w:pPr>
              <w:spacing w:before="60" w:after="60" w:line="276" w:lineRule="auto"/>
              <w:rPr>
                <w:rFonts w:asciiTheme="minorHAnsi" w:hAnsiTheme="minorHAnsi" w:cstheme="minorHAnsi"/>
                <w:sz w:val="20"/>
              </w:rPr>
            </w:pPr>
            <w:r w:rsidRPr="00D80DA3">
              <w:rPr>
                <w:rFonts w:asciiTheme="minorHAnsi" w:hAnsiTheme="minorHAnsi" w:cstheme="minorHAnsi"/>
                <w:b/>
                <w:color w:val="auto"/>
                <w:sz w:val="20"/>
              </w:rPr>
              <w:t>Allegati</w:t>
            </w:r>
          </w:p>
        </w:tc>
      </w:tr>
    </w:tbl>
    <w:p w14:paraId="607D0491" w14:textId="77777777" w:rsidR="00FC6F10" w:rsidRPr="00D80DA3" w:rsidRDefault="00FC6F10" w:rsidP="003C11F6">
      <w:pPr>
        <w:pStyle w:val="Paragrafoelenco1"/>
        <w:tabs>
          <w:tab w:val="left" w:pos="426"/>
        </w:tabs>
        <w:spacing w:before="60" w:after="60" w:line="276" w:lineRule="auto"/>
        <w:ind w:left="0"/>
        <w:contextualSpacing w:val="0"/>
        <w:jc w:val="both"/>
        <w:rPr>
          <w:rFonts w:asciiTheme="minorHAnsi" w:hAnsiTheme="minorHAnsi" w:cstheme="minorHAnsi"/>
          <w:color w:val="auto"/>
          <w:sz w:val="20"/>
        </w:rPr>
      </w:pPr>
    </w:p>
    <w:p w14:paraId="372519C0" w14:textId="77777777" w:rsidR="0088447E" w:rsidRPr="00D80DA3" w:rsidRDefault="0088447E" w:rsidP="003C11F6">
      <w:pPr>
        <w:pStyle w:val="Paragrafoelenco1"/>
        <w:tabs>
          <w:tab w:val="left" w:pos="426"/>
        </w:tabs>
        <w:spacing w:before="60" w:after="60" w:line="276" w:lineRule="auto"/>
        <w:ind w:left="0"/>
        <w:contextualSpacing w:val="0"/>
        <w:jc w:val="both"/>
        <w:rPr>
          <w:rFonts w:asciiTheme="minorHAnsi" w:hAnsiTheme="minorHAnsi" w:cstheme="minorHAnsi"/>
          <w:color w:val="auto"/>
          <w:sz w:val="20"/>
        </w:rPr>
      </w:pPr>
    </w:p>
    <w:p w14:paraId="2559A3E2" w14:textId="77777777" w:rsidR="0088447E" w:rsidRPr="00D80DA3" w:rsidRDefault="0088447E" w:rsidP="003C11F6">
      <w:pPr>
        <w:pStyle w:val="Paragrafoelenco1"/>
        <w:tabs>
          <w:tab w:val="left" w:pos="426"/>
        </w:tabs>
        <w:spacing w:before="60" w:after="60" w:line="276" w:lineRule="auto"/>
        <w:ind w:left="0"/>
        <w:contextualSpacing w:val="0"/>
        <w:jc w:val="both"/>
        <w:rPr>
          <w:rFonts w:asciiTheme="minorHAnsi" w:hAnsiTheme="minorHAnsi" w:cstheme="minorHAnsi"/>
          <w:color w:val="auto"/>
          <w:sz w:val="20"/>
        </w:rPr>
      </w:pPr>
    </w:p>
    <w:p w14:paraId="7AF0D35D" w14:textId="77777777" w:rsidR="00C173A0" w:rsidRPr="00D80DA3" w:rsidRDefault="00C173A0" w:rsidP="008E40AE">
      <w:pPr>
        <w:pStyle w:val="Corpodeltesto1"/>
        <w:numPr>
          <w:ilvl w:val="0"/>
          <w:numId w:val="7"/>
        </w:numPr>
        <w:tabs>
          <w:tab w:val="left" w:pos="240"/>
        </w:tabs>
        <w:spacing w:line="360" w:lineRule="auto"/>
        <w:ind w:right="96"/>
        <w:jc w:val="both"/>
        <w:rPr>
          <w:rFonts w:asciiTheme="minorHAnsi" w:hAnsiTheme="minorHAnsi" w:cstheme="minorHAnsi"/>
          <w:bCs/>
          <w:color w:val="auto"/>
          <w:sz w:val="20"/>
        </w:rPr>
      </w:pPr>
      <w:r w:rsidRPr="00D80DA3">
        <w:rPr>
          <w:rFonts w:asciiTheme="minorHAnsi" w:hAnsiTheme="minorHAnsi" w:cstheme="minorHAnsi"/>
          <w:color w:val="auto"/>
          <w:sz w:val="20"/>
        </w:rPr>
        <w:t>ALLEGA la seguente documentazione:</w:t>
      </w:r>
      <w:r w:rsidRPr="00D80DA3">
        <w:rPr>
          <w:rStyle w:val="Rimandonotaapidipagina"/>
          <w:rFonts w:asciiTheme="minorHAnsi" w:hAnsiTheme="minorHAnsi" w:cstheme="minorHAnsi"/>
          <w:color w:val="auto"/>
          <w:sz w:val="20"/>
        </w:rPr>
        <w:footnoteReference w:id="2"/>
      </w:r>
    </w:p>
    <w:p w14:paraId="03E994D2" w14:textId="77777777" w:rsidR="00C173A0" w:rsidRPr="00D80DA3" w:rsidRDefault="00C173A0" w:rsidP="00061240">
      <w:pPr>
        <w:pStyle w:val="Corpodeltesto21"/>
        <w:numPr>
          <w:ilvl w:val="0"/>
          <w:numId w:val="8"/>
        </w:numPr>
        <w:tabs>
          <w:tab w:val="left" w:pos="390"/>
          <w:tab w:val="left" w:pos="426"/>
        </w:tabs>
        <w:spacing w:before="60" w:after="60" w:line="360" w:lineRule="auto"/>
        <w:ind w:right="0" w:hanging="454"/>
        <w:rPr>
          <w:rFonts w:asciiTheme="minorHAnsi" w:hAnsiTheme="minorHAnsi" w:cstheme="minorHAnsi"/>
          <w:iCs/>
          <w:color w:val="auto"/>
          <w:sz w:val="20"/>
        </w:rPr>
      </w:pPr>
      <w:proofErr w:type="spellStart"/>
      <w:r w:rsidRPr="00D80DA3">
        <w:rPr>
          <w:rFonts w:asciiTheme="minorHAnsi" w:hAnsiTheme="minorHAnsi" w:cstheme="minorHAnsi"/>
          <w:iCs/>
          <w:color w:val="auto"/>
          <w:sz w:val="20"/>
        </w:rPr>
        <w:t>PassOE</w:t>
      </w:r>
      <w:proofErr w:type="spellEnd"/>
      <w:r w:rsidR="00622727" w:rsidRPr="00D80DA3">
        <w:rPr>
          <w:rFonts w:asciiTheme="minorHAnsi" w:hAnsiTheme="minorHAnsi" w:cstheme="minorHAnsi"/>
          <w:iCs/>
          <w:color w:val="auto"/>
          <w:sz w:val="20"/>
        </w:rPr>
        <w:t xml:space="preserve"> firmato digitalmente</w:t>
      </w:r>
      <w:r w:rsidRPr="00D80DA3">
        <w:rPr>
          <w:rFonts w:asciiTheme="minorHAnsi" w:hAnsiTheme="minorHAnsi" w:cstheme="minorHAnsi"/>
          <w:iCs/>
          <w:color w:val="auto"/>
          <w:sz w:val="20"/>
        </w:rPr>
        <w:t>;</w:t>
      </w:r>
    </w:p>
    <w:p w14:paraId="32FEDD7C" w14:textId="77777777" w:rsidR="003337E4" w:rsidRPr="00D80DA3" w:rsidRDefault="001A4674" w:rsidP="00061240">
      <w:pPr>
        <w:pStyle w:val="Corpodeltesto21"/>
        <w:numPr>
          <w:ilvl w:val="0"/>
          <w:numId w:val="8"/>
        </w:numPr>
        <w:tabs>
          <w:tab w:val="left" w:pos="390"/>
          <w:tab w:val="left" w:pos="426"/>
        </w:tabs>
        <w:spacing w:before="60" w:after="60" w:line="360" w:lineRule="auto"/>
        <w:ind w:right="0" w:hanging="454"/>
        <w:rPr>
          <w:rFonts w:asciiTheme="minorHAnsi" w:hAnsiTheme="minorHAnsi" w:cstheme="minorHAnsi"/>
          <w:iCs/>
          <w:color w:val="auto"/>
          <w:sz w:val="20"/>
        </w:rPr>
      </w:pPr>
      <w:r w:rsidRPr="00D80DA3">
        <w:rPr>
          <w:rFonts w:asciiTheme="minorHAnsi" w:hAnsiTheme="minorHAnsi" w:cstheme="minorHAnsi"/>
          <w:color w:val="auto"/>
          <w:sz w:val="20"/>
        </w:rPr>
        <w:t>il proprio DGUE firmato digitalmente;</w:t>
      </w:r>
    </w:p>
    <w:p w14:paraId="7683A36D" w14:textId="77777777" w:rsidR="00C173A0" w:rsidRPr="00D80DA3" w:rsidRDefault="00C173A0" w:rsidP="00061240">
      <w:pPr>
        <w:pStyle w:val="Corpodeltesto21"/>
        <w:numPr>
          <w:ilvl w:val="0"/>
          <w:numId w:val="8"/>
        </w:numPr>
        <w:tabs>
          <w:tab w:val="left" w:pos="426"/>
        </w:tabs>
        <w:spacing w:before="60" w:after="60" w:line="360" w:lineRule="auto"/>
        <w:ind w:right="0" w:hanging="454"/>
        <w:rPr>
          <w:rFonts w:asciiTheme="minorHAnsi" w:hAnsiTheme="minorHAnsi" w:cstheme="minorHAnsi"/>
          <w:color w:val="auto"/>
          <w:sz w:val="20"/>
        </w:rPr>
      </w:pPr>
      <w:r w:rsidRPr="00D80DA3">
        <w:rPr>
          <w:rFonts w:asciiTheme="minorHAnsi" w:hAnsiTheme="minorHAnsi" w:cstheme="minorHAnsi"/>
          <w:iCs/>
          <w:color w:val="auto"/>
          <w:sz w:val="20"/>
        </w:rPr>
        <w:t>Documento attestante</w:t>
      </w:r>
      <w:r w:rsidRPr="00D80DA3">
        <w:rPr>
          <w:rFonts w:asciiTheme="minorHAnsi" w:hAnsiTheme="minorHAnsi" w:cstheme="minorHAnsi"/>
          <w:b/>
          <w:iCs/>
          <w:color w:val="auto"/>
          <w:sz w:val="20"/>
        </w:rPr>
        <w:t xml:space="preserve"> </w:t>
      </w:r>
      <w:r w:rsidRPr="00D80DA3">
        <w:rPr>
          <w:rFonts w:asciiTheme="minorHAnsi" w:hAnsiTheme="minorHAnsi" w:cstheme="minorHAnsi"/>
          <w:iCs/>
          <w:color w:val="auto"/>
          <w:sz w:val="20"/>
        </w:rPr>
        <w:t>la garanzia provvisoria con allegata dichiarazione di impegno di un fideiussore di cui all’art. 93, comma 8 del Codice;</w:t>
      </w:r>
    </w:p>
    <w:p w14:paraId="2A489908" w14:textId="2AA82958" w:rsidR="00F7468E" w:rsidRPr="0028353D" w:rsidRDefault="002C3496" w:rsidP="00061240">
      <w:pPr>
        <w:pStyle w:val="Corpodeltesto21"/>
        <w:numPr>
          <w:ilvl w:val="0"/>
          <w:numId w:val="8"/>
        </w:numPr>
        <w:tabs>
          <w:tab w:val="left" w:pos="426"/>
        </w:tabs>
        <w:spacing w:before="60" w:after="60" w:line="360" w:lineRule="auto"/>
        <w:ind w:hanging="426"/>
        <w:rPr>
          <w:rFonts w:asciiTheme="minorHAnsi" w:hAnsiTheme="minorHAnsi" w:cstheme="minorHAnsi"/>
          <w:iCs/>
          <w:color w:val="auto"/>
          <w:sz w:val="20"/>
          <w:rPrChange w:id="133" w:author="Lenovo" w:date="2022-12-02T10:03:00Z">
            <w:rPr>
              <w:rFonts w:asciiTheme="minorHAnsi" w:hAnsiTheme="minorHAnsi" w:cstheme="minorHAnsi"/>
              <w:iCs/>
              <w:color w:val="auto"/>
              <w:sz w:val="20"/>
              <w:highlight w:val="cyan"/>
            </w:rPr>
          </w:rPrChange>
        </w:rPr>
      </w:pPr>
      <w:r w:rsidRPr="0028353D">
        <w:rPr>
          <w:rFonts w:asciiTheme="minorHAnsi" w:hAnsiTheme="minorHAnsi" w:cstheme="minorHAnsi"/>
          <w:iCs/>
          <w:color w:val="auto"/>
          <w:sz w:val="20"/>
          <w:rPrChange w:id="134" w:author="Lenovo" w:date="2022-12-02T10:03:00Z">
            <w:rPr>
              <w:rFonts w:asciiTheme="minorHAnsi" w:hAnsiTheme="minorHAnsi" w:cstheme="minorHAnsi"/>
              <w:iCs/>
              <w:color w:val="auto"/>
              <w:sz w:val="20"/>
              <w:highlight w:val="cyan"/>
            </w:rPr>
          </w:rPrChange>
        </w:rPr>
        <w:t xml:space="preserve">dichiarazioni rese e firmate digitalmente dal/i tecnico/i </w:t>
      </w:r>
      <w:r w:rsidRPr="0028353D">
        <w:rPr>
          <w:rFonts w:asciiTheme="minorHAnsi" w:hAnsiTheme="minorHAnsi" w:cstheme="minorHAnsi"/>
          <w:iCs/>
          <w:color w:val="auto"/>
          <w:sz w:val="20"/>
          <w:rPrChange w:id="135" w:author="Lenovo" w:date="2022-12-02T10:03:00Z">
            <w:rPr>
              <w:rFonts w:asciiTheme="minorHAnsi" w:hAnsiTheme="minorHAnsi" w:cstheme="minorHAnsi"/>
              <w:i/>
              <w:color w:val="auto"/>
              <w:sz w:val="20"/>
              <w:highlight w:val="cyan"/>
            </w:rPr>
          </w:rPrChange>
        </w:rPr>
        <w:t>indicato/i per i servizi di progettazione</w:t>
      </w:r>
      <w:r w:rsidR="009D7F75" w:rsidRPr="0028353D">
        <w:rPr>
          <w:rFonts w:asciiTheme="minorHAnsi" w:hAnsiTheme="minorHAnsi" w:cstheme="minorHAnsi"/>
          <w:iCs/>
          <w:color w:val="auto"/>
          <w:sz w:val="20"/>
          <w:rPrChange w:id="136" w:author="Lenovo" w:date="2022-12-02T10:03:00Z">
            <w:rPr>
              <w:rFonts w:asciiTheme="minorHAnsi" w:hAnsiTheme="minorHAnsi" w:cstheme="minorHAnsi"/>
              <w:i/>
              <w:color w:val="auto"/>
              <w:sz w:val="20"/>
              <w:highlight w:val="cyan"/>
            </w:rPr>
          </w:rPrChange>
        </w:rPr>
        <w:t xml:space="preserve"> in caso </w:t>
      </w:r>
      <w:r w:rsidR="009D7F75" w:rsidRPr="0028353D">
        <w:rPr>
          <w:rFonts w:asciiTheme="minorHAnsi" w:hAnsiTheme="minorHAnsi" w:cstheme="minorHAnsi"/>
          <w:iCs/>
          <w:color w:val="auto"/>
          <w:sz w:val="20"/>
          <w:rPrChange w:id="137" w:author="Lenovo" w:date="2022-12-02T10:03:00Z">
            <w:rPr>
              <w:rFonts w:asciiTheme="minorHAnsi" w:hAnsiTheme="minorHAnsi" w:cstheme="minorHAnsi"/>
              <w:b/>
              <w:i/>
              <w:color w:val="auto"/>
              <w:sz w:val="20"/>
              <w:highlight w:val="cyan"/>
            </w:rPr>
          </w:rPrChange>
        </w:rPr>
        <w:t xml:space="preserve">di </w:t>
      </w:r>
      <w:r w:rsidR="003C1CD2" w:rsidRPr="0028353D">
        <w:rPr>
          <w:rFonts w:asciiTheme="minorHAnsi" w:hAnsiTheme="minorHAnsi" w:cstheme="minorHAnsi"/>
          <w:iCs/>
          <w:color w:val="auto"/>
          <w:sz w:val="20"/>
          <w:rPrChange w:id="138" w:author="Lenovo" w:date="2022-12-02T10:03:00Z">
            <w:rPr>
              <w:rFonts w:asciiTheme="minorHAnsi" w:hAnsiTheme="minorHAnsi" w:cstheme="minorHAnsi"/>
              <w:b/>
              <w:i/>
              <w:color w:val="auto"/>
              <w:sz w:val="20"/>
              <w:highlight w:val="cyan"/>
            </w:rPr>
          </w:rPrChange>
        </w:rPr>
        <w:t xml:space="preserve">PROGETTISTI INDICATI </w:t>
      </w:r>
      <w:r w:rsidR="009D7F75" w:rsidRPr="0028353D">
        <w:rPr>
          <w:rFonts w:asciiTheme="minorHAnsi" w:hAnsiTheme="minorHAnsi" w:cstheme="minorHAnsi"/>
          <w:iCs/>
          <w:color w:val="auto"/>
          <w:sz w:val="20"/>
          <w:rPrChange w:id="139" w:author="Lenovo" w:date="2022-12-02T10:03:00Z">
            <w:rPr>
              <w:rFonts w:asciiTheme="minorHAnsi" w:hAnsiTheme="minorHAnsi" w:cstheme="minorHAnsi"/>
              <w:b/>
              <w:i/>
              <w:color w:val="auto"/>
              <w:sz w:val="20"/>
              <w:highlight w:val="cyan"/>
            </w:rPr>
          </w:rPrChange>
        </w:rPr>
        <w:t xml:space="preserve">esterni </w:t>
      </w:r>
      <w:r w:rsidR="00DC4A0C" w:rsidRPr="0028353D">
        <w:rPr>
          <w:rFonts w:asciiTheme="minorHAnsi" w:hAnsiTheme="minorHAnsi" w:cstheme="minorHAnsi"/>
          <w:iCs/>
          <w:color w:val="auto"/>
          <w:sz w:val="20"/>
          <w:rPrChange w:id="140" w:author="Lenovo" w:date="2022-12-02T10:03:00Z">
            <w:rPr>
              <w:rFonts w:asciiTheme="minorHAnsi" w:hAnsiTheme="minorHAnsi" w:cstheme="minorHAnsi"/>
              <w:b/>
              <w:i/>
              <w:color w:val="auto"/>
              <w:sz w:val="20"/>
              <w:highlight w:val="cyan"/>
            </w:rPr>
          </w:rPrChange>
        </w:rPr>
        <w:t xml:space="preserve">al RT concorrente </w:t>
      </w:r>
      <w:r w:rsidRPr="0028353D">
        <w:rPr>
          <w:rFonts w:asciiTheme="minorHAnsi" w:hAnsiTheme="minorHAnsi" w:cstheme="minorHAnsi"/>
          <w:iCs/>
          <w:color w:val="auto"/>
          <w:sz w:val="20"/>
          <w:rPrChange w:id="141" w:author="Lenovo" w:date="2022-12-02T10:03:00Z">
            <w:rPr>
              <w:rFonts w:asciiTheme="minorHAnsi" w:hAnsiTheme="minorHAnsi" w:cstheme="minorHAnsi"/>
              <w:iCs/>
              <w:color w:val="auto"/>
              <w:sz w:val="20"/>
              <w:highlight w:val="cyan"/>
            </w:rPr>
          </w:rPrChange>
        </w:rPr>
        <w:t>(allegato 2);</w:t>
      </w:r>
    </w:p>
    <w:p w14:paraId="01C42F57" w14:textId="77777777" w:rsidR="00A35ED4" w:rsidRPr="0028353D" w:rsidRDefault="00A35ED4" w:rsidP="00A35ED4">
      <w:pPr>
        <w:pStyle w:val="Corpodeltesto21"/>
        <w:numPr>
          <w:ilvl w:val="0"/>
          <w:numId w:val="8"/>
        </w:numPr>
        <w:tabs>
          <w:tab w:val="left" w:pos="426"/>
        </w:tabs>
        <w:spacing w:before="60" w:after="60" w:line="360" w:lineRule="auto"/>
        <w:ind w:hanging="426"/>
        <w:rPr>
          <w:rFonts w:asciiTheme="minorHAnsi" w:hAnsiTheme="minorHAnsi" w:cstheme="minorHAnsi"/>
          <w:iCs/>
          <w:color w:val="auto"/>
          <w:sz w:val="20"/>
          <w:rPrChange w:id="142" w:author="Lenovo" w:date="2022-12-02T10:03:00Z">
            <w:rPr>
              <w:rFonts w:asciiTheme="minorHAnsi" w:hAnsiTheme="minorHAnsi" w:cstheme="minorHAnsi"/>
              <w:iCs/>
              <w:color w:val="auto"/>
              <w:sz w:val="20"/>
              <w:highlight w:val="cyan"/>
            </w:rPr>
          </w:rPrChange>
        </w:rPr>
      </w:pPr>
      <w:r w:rsidRPr="0028353D">
        <w:rPr>
          <w:rFonts w:asciiTheme="minorHAnsi" w:hAnsiTheme="minorHAnsi" w:cstheme="minorHAnsi"/>
          <w:iCs/>
          <w:color w:val="auto"/>
          <w:sz w:val="20"/>
          <w:rPrChange w:id="143" w:author="Lenovo" w:date="2022-12-02T10:03:00Z">
            <w:rPr>
              <w:rFonts w:asciiTheme="minorHAnsi" w:hAnsiTheme="minorHAnsi" w:cstheme="minorHAnsi"/>
              <w:iCs/>
              <w:color w:val="auto"/>
              <w:sz w:val="20"/>
              <w:highlight w:val="cyan"/>
            </w:rPr>
          </w:rPrChange>
        </w:rPr>
        <w:t xml:space="preserve">dichiarazioni rese e firmate digitalmente dal/i tecnico/i </w:t>
      </w:r>
      <w:r w:rsidRPr="0028353D">
        <w:rPr>
          <w:rFonts w:asciiTheme="minorHAnsi" w:hAnsiTheme="minorHAnsi" w:cstheme="minorHAnsi"/>
          <w:iCs/>
          <w:color w:val="auto"/>
          <w:sz w:val="20"/>
          <w:rPrChange w:id="144" w:author="Lenovo" w:date="2022-12-02T10:03:00Z">
            <w:rPr>
              <w:rFonts w:asciiTheme="minorHAnsi" w:hAnsiTheme="minorHAnsi" w:cstheme="minorHAnsi"/>
              <w:i/>
              <w:color w:val="auto"/>
              <w:sz w:val="20"/>
              <w:highlight w:val="cyan"/>
            </w:rPr>
          </w:rPrChange>
        </w:rPr>
        <w:t xml:space="preserve">indicato/i per i servizi di progettazione in caso </w:t>
      </w:r>
      <w:r w:rsidRPr="0028353D">
        <w:rPr>
          <w:rFonts w:asciiTheme="minorHAnsi" w:hAnsiTheme="minorHAnsi" w:cstheme="minorHAnsi"/>
          <w:iCs/>
          <w:color w:val="auto"/>
          <w:sz w:val="20"/>
          <w:rPrChange w:id="145" w:author="Lenovo" w:date="2022-12-02T10:03:00Z">
            <w:rPr>
              <w:rFonts w:asciiTheme="minorHAnsi" w:hAnsiTheme="minorHAnsi" w:cstheme="minorHAnsi"/>
              <w:b/>
              <w:i/>
              <w:color w:val="auto"/>
              <w:sz w:val="20"/>
              <w:highlight w:val="cyan"/>
            </w:rPr>
          </w:rPrChange>
        </w:rPr>
        <w:t xml:space="preserve">di PROGETTISTI INDICATI esterni al RT concorrente </w:t>
      </w:r>
      <w:r w:rsidRPr="0028353D">
        <w:rPr>
          <w:rFonts w:asciiTheme="minorHAnsi" w:hAnsiTheme="minorHAnsi" w:cstheme="minorHAnsi"/>
          <w:iCs/>
          <w:color w:val="auto"/>
          <w:sz w:val="20"/>
          <w:rPrChange w:id="146" w:author="Lenovo" w:date="2022-12-02T10:03:00Z">
            <w:rPr>
              <w:rFonts w:asciiTheme="minorHAnsi" w:hAnsiTheme="minorHAnsi" w:cstheme="minorHAnsi"/>
              <w:iCs/>
              <w:color w:val="auto"/>
              <w:sz w:val="20"/>
              <w:highlight w:val="cyan"/>
            </w:rPr>
          </w:rPrChange>
        </w:rPr>
        <w:t>(allegato 2);</w:t>
      </w:r>
    </w:p>
    <w:p w14:paraId="3E23838D" w14:textId="77777777" w:rsidR="00C173A0" w:rsidRPr="00D80DA3" w:rsidRDefault="002C3496" w:rsidP="00061240">
      <w:pPr>
        <w:pStyle w:val="Corpodeltesto21"/>
        <w:numPr>
          <w:ilvl w:val="0"/>
          <w:numId w:val="8"/>
        </w:numPr>
        <w:tabs>
          <w:tab w:val="left" w:pos="426"/>
        </w:tabs>
        <w:spacing w:before="60" w:after="60" w:line="360" w:lineRule="auto"/>
        <w:ind w:hanging="426"/>
        <w:rPr>
          <w:rFonts w:asciiTheme="minorHAnsi" w:hAnsiTheme="minorHAnsi" w:cstheme="minorHAnsi"/>
          <w:iCs/>
          <w:color w:val="auto"/>
          <w:sz w:val="20"/>
        </w:rPr>
      </w:pPr>
      <w:r w:rsidRPr="00D80DA3">
        <w:rPr>
          <w:rFonts w:asciiTheme="minorHAnsi" w:hAnsiTheme="minorHAnsi" w:cstheme="minorHAnsi"/>
          <w:iCs/>
          <w:color w:val="auto"/>
          <w:sz w:val="20"/>
        </w:rPr>
        <w:t>dichiarazioni rese e firmate digitalmente dall’operatore economico ausiliario (allegato 3);</w:t>
      </w:r>
    </w:p>
    <w:p w14:paraId="737A822D" w14:textId="77777777" w:rsidR="008B7B85" w:rsidRPr="00D80DA3" w:rsidRDefault="002C3496" w:rsidP="00061240">
      <w:pPr>
        <w:pStyle w:val="Corpodeltesto21"/>
        <w:numPr>
          <w:ilvl w:val="0"/>
          <w:numId w:val="8"/>
        </w:numPr>
        <w:tabs>
          <w:tab w:val="left" w:pos="426"/>
        </w:tabs>
        <w:spacing w:before="60" w:after="60" w:line="360" w:lineRule="auto"/>
        <w:ind w:hanging="426"/>
        <w:rPr>
          <w:rFonts w:asciiTheme="minorHAnsi" w:hAnsiTheme="minorHAnsi" w:cstheme="minorHAnsi"/>
          <w:b/>
          <w:bCs/>
          <w:iCs/>
          <w:color w:val="auto"/>
          <w:sz w:val="20"/>
        </w:rPr>
      </w:pPr>
      <w:r w:rsidRPr="00D80DA3">
        <w:rPr>
          <w:rFonts w:asciiTheme="minorHAnsi" w:hAnsiTheme="minorHAnsi" w:cstheme="minorHAnsi"/>
          <w:iCs/>
          <w:color w:val="auto"/>
          <w:sz w:val="20"/>
        </w:rPr>
        <w:t>contratto di avvalimento firmato digitalmente dal concorrente e dall’operatore economico ausiliario;</w:t>
      </w:r>
    </w:p>
    <w:p w14:paraId="3DE0DCE7" w14:textId="77777777" w:rsidR="00C173A0" w:rsidRPr="00D80DA3" w:rsidRDefault="002C3496" w:rsidP="00061240">
      <w:pPr>
        <w:pStyle w:val="Corpodeltesto21"/>
        <w:numPr>
          <w:ilvl w:val="0"/>
          <w:numId w:val="8"/>
        </w:numPr>
        <w:tabs>
          <w:tab w:val="left" w:pos="426"/>
        </w:tabs>
        <w:spacing w:before="60" w:after="60" w:line="360" w:lineRule="auto"/>
        <w:ind w:hanging="426"/>
        <w:rPr>
          <w:rFonts w:asciiTheme="minorHAnsi" w:hAnsiTheme="minorHAnsi" w:cstheme="minorHAnsi"/>
          <w:iCs/>
          <w:color w:val="auto"/>
          <w:sz w:val="20"/>
        </w:rPr>
      </w:pPr>
      <w:bookmarkStart w:id="147" w:name="__DdeLink__44430_149139293"/>
      <w:r w:rsidRPr="00D80DA3">
        <w:rPr>
          <w:rFonts w:asciiTheme="minorHAnsi" w:hAnsiTheme="minorHAnsi" w:cstheme="minorHAnsi"/>
          <w:iCs/>
          <w:color w:val="auto"/>
          <w:sz w:val="20"/>
        </w:rPr>
        <w:lastRenderedPageBreak/>
        <w:t>copia della procura</w:t>
      </w:r>
      <w:r w:rsidRPr="00D80DA3">
        <w:rPr>
          <w:rFonts w:asciiTheme="minorHAnsi" w:hAnsiTheme="minorHAnsi" w:cstheme="minorHAnsi"/>
          <w:bCs/>
          <w:iCs/>
          <w:color w:val="auto"/>
          <w:sz w:val="20"/>
        </w:rPr>
        <w:t>, nel</w:t>
      </w:r>
      <w:r w:rsidRPr="00D80DA3">
        <w:rPr>
          <w:rFonts w:asciiTheme="minorHAnsi" w:hAnsiTheme="minorHAnsi" w:cstheme="minorHAnsi"/>
          <w:iCs/>
          <w:color w:val="auto"/>
          <w:sz w:val="20"/>
        </w:rPr>
        <w:t xml:space="preserve"> solo caso</w:t>
      </w:r>
      <w:bookmarkEnd w:id="147"/>
      <w:r w:rsidRPr="00D80DA3">
        <w:rPr>
          <w:rFonts w:asciiTheme="minorHAnsi" w:hAnsiTheme="minorHAnsi" w:cstheme="minorHAnsi"/>
          <w:iCs/>
          <w:color w:val="auto"/>
          <w:sz w:val="20"/>
        </w:rPr>
        <w:t xml:space="preserve"> in cui dalla visura camerale del concorrente non risulti l’indicazione espressa dei poteri rappresentativi conferiti con la procura;</w:t>
      </w:r>
    </w:p>
    <w:p w14:paraId="76875AC3" w14:textId="77777777" w:rsidR="00C173A0" w:rsidRPr="00D80DA3" w:rsidRDefault="002C3496" w:rsidP="00061240">
      <w:pPr>
        <w:pStyle w:val="Corpodeltesto21"/>
        <w:numPr>
          <w:ilvl w:val="0"/>
          <w:numId w:val="8"/>
        </w:numPr>
        <w:tabs>
          <w:tab w:val="left" w:pos="426"/>
        </w:tabs>
        <w:spacing w:before="60" w:after="60" w:line="360" w:lineRule="auto"/>
        <w:ind w:hanging="426"/>
        <w:rPr>
          <w:rFonts w:asciiTheme="minorHAnsi" w:hAnsiTheme="minorHAnsi" w:cstheme="minorHAnsi"/>
          <w:color w:val="auto"/>
          <w:sz w:val="20"/>
        </w:rPr>
      </w:pPr>
      <w:r w:rsidRPr="00D80DA3">
        <w:rPr>
          <w:rFonts w:asciiTheme="minorHAnsi" w:hAnsiTheme="minorHAnsi" w:cstheme="minorHAnsi"/>
          <w:iCs/>
          <w:color w:val="auto"/>
          <w:sz w:val="20"/>
        </w:rPr>
        <w:t xml:space="preserve">(eventuale altra documentazione prevista in caso di </w:t>
      </w:r>
      <w:proofErr w:type="spellStart"/>
      <w:r w:rsidRPr="00D80DA3">
        <w:rPr>
          <w:rFonts w:asciiTheme="minorHAnsi" w:hAnsiTheme="minorHAnsi" w:cstheme="minorHAnsi"/>
          <w:iCs/>
          <w:color w:val="auto"/>
          <w:sz w:val="20"/>
        </w:rPr>
        <w:t>rti</w:t>
      </w:r>
      <w:proofErr w:type="spellEnd"/>
      <w:r w:rsidRPr="00D80DA3">
        <w:rPr>
          <w:rFonts w:asciiTheme="minorHAnsi" w:hAnsiTheme="minorHAnsi" w:cstheme="minorHAnsi"/>
          <w:iCs/>
          <w:color w:val="auto"/>
          <w:sz w:val="20"/>
        </w:rPr>
        <w:t>, consorzi e imprese retiste) _____________________________.</w:t>
      </w:r>
    </w:p>
    <w:p w14:paraId="41B1EAAB" w14:textId="77777777" w:rsidR="00FC6F10" w:rsidRPr="00D80DA3" w:rsidRDefault="00FC6F10" w:rsidP="003C11F6">
      <w:pPr>
        <w:tabs>
          <w:tab w:val="left" w:pos="426"/>
        </w:tabs>
        <w:spacing w:before="60" w:after="60" w:line="276" w:lineRule="auto"/>
        <w:ind w:left="426" w:right="51" w:hanging="426"/>
        <w:jc w:val="both"/>
        <w:rPr>
          <w:rFonts w:asciiTheme="minorHAnsi" w:hAnsiTheme="minorHAnsi" w:cstheme="minorHAnsi"/>
          <w:sz w:val="20"/>
        </w:rPr>
      </w:pPr>
    </w:p>
    <w:p w14:paraId="61847776" w14:textId="77777777" w:rsidR="00FC6F10" w:rsidRPr="00D80DA3" w:rsidRDefault="00FC6F10" w:rsidP="003C11F6">
      <w:pPr>
        <w:tabs>
          <w:tab w:val="left" w:pos="426"/>
        </w:tabs>
        <w:spacing w:before="60" w:after="60" w:line="276" w:lineRule="auto"/>
        <w:ind w:left="426" w:right="51" w:hanging="426"/>
        <w:jc w:val="both"/>
        <w:rPr>
          <w:rFonts w:asciiTheme="minorHAnsi" w:hAnsiTheme="minorHAnsi" w:cstheme="minorHAnsi"/>
          <w:sz w:val="20"/>
        </w:rPr>
      </w:pPr>
    </w:p>
    <w:p w14:paraId="31E7E5CD" w14:textId="77777777" w:rsidR="00FC6F10" w:rsidRPr="00D80DA3" w:rsidRDefault="00FC6F10" w:rsidP="003C11F6">
      <w:pPr>
        <w:tabs>
          <w:tab w:val="left" w:pos="426"/>
        </w:tabs>
        <w:spacing w:before="60" w:after="60" w:line="276" w:lineRule="auto"/>
        <w:ind w:left="426" w:right="51" w:hanging="426"/>
        <w:jc w:val="both"/>
        <w:rPr>
          <w:rFonts w:asciiTheme="minorHAnsi" w:hAnsiTheme="minorHAnsi" w:cstheme="minorHAnsi"/>
          <w:sz w:val="20"/>
        </w:rPr>
      </w:pPr>
    </w:p>
    <w:p w14:paraId="2867AD96" w14:textId="7E3E3624" w:rsidR="00622727" w:rsidRPr="00D80DA3" w:rsidRDefault="00A92ECB" w:rsidP="003C11F6">
      <w:pPr>
        <w:spacing w:before="60" w:after="60" w:line="276" w:lineRule="auto"/>
        <w:jc w:val="both"/>
        <w:rPr>
          <w:rFonts w:asciiTheme="minorHAnsi" w:hAnsiTheme="minorHAnsi" w:cstheme="minorHAnsi"/>
          <w:snapToGrid w:val="0"/>
          <w:sz w:val="20"/>
        </w:rPr>
      </w:pPr>
      <w:r w:rsidRPr="00D80DA3">
        <w:rPr>
          <w:rFonts w:asciiTheme="minorHAnsi" w:hAnsiTheme="minorHAnsi" w:cstheme="minorHAnsi"/>
          <w:sz w:val="20"/>
        </w:rPr>
        <w:t>Letto</w:t>
      </w:r>
      <w:r w:rsidR="002C3496" w:rsidRPr="00D80DA3">
        <w:rPr>
          <w:rFonts w:asciiTheme="minorHAnsi" w:hAnsiTheme="minorHAnsi" w:cstheme="minorHAnsi"/>
          <w:sz w:val="20"/>
        </w:rPr>
        <w:t>, confermato e sottoscritto.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2C3496" w:rsidRPr="00D80DA3">
        <w:rPr>
          <w:rFonts w:asciiTheme="minorHAnsi" w:hAnsiTheme="minorHAnsi" w:cstheme="minorHAnsi"/>
          <w:sz w:val="20"/>
        </w:rPr>
        <w:t>firmato digitalmente</w:t>
      </w:r>
      <w:r w:rsidR="002C3496" w:rsidRPr="00D80DA3">
        <w:rPr>
          <w:rFonts w:asciiTheme="minorHAnsi" w:hAnsiTheme="minorHAnsi" w:cstheme="minorHAnsi"/>
          <w:snapToGrid w:val="0"/>
          <w:sz w:val="20"/>
        </w:rPr>
        <w:tab/>
      </w:r>
    </w:p>
    <w:p w14:paraId="2C7B0B3E" w14:textId="77777777" w:rsidR="009536DF" w:rsidRPr="00D80DA3" w:rsidRDefault="009536DF" w:rsidP="009536DF">
      <w:pPr>
        <w:spacing w:before="60" w:after="60" w:line="276" w:lineRule="auto"/>
        <w:jc w:val="both"/>
        <w:rPr>
          <w:rFonts w:asciiTheme="minorHAnsi" w:hAnsiTheme="minorHAnsi" w:cstheme="minorHAnsi"/>
          <w:b/>
          <w:sz w:val="20"/>
        </w:rPr>
      </w:pPr>
    </w:p>
    <w:p w14:paraId="076B0266" w14:textId="77777777" w:rsidR="004F340C" w:rsidRPr="00D80DA3" w:rsidRDefault="004F340C" w:rsidP="009536DF">
      <w:pPr>
        <w:spacing w:before="60" w:after="60" w:line="276" w:lineRule="auto"/>
        <w:jc w:val="both"/>
        <w:rPr>
          <w:rFonts w:asciiTheme="minorHAnsi" w:hAnsiTheme="minorHAnsi" w:cstheme="minorHAnsi"/>
          <w:b/>
          <w:sz w:val="20"/>
        </w:rPr>
      </w:pPr>
    </w:p>
    <w:p w14:paraId="2F47B15D" w14:textId="77777777" w:rsidR="004F340C" w:rsidRPr="00D80DA3" w:rsidRDefault="004F340C" w:rsidP="00BC08F1">
      <w:pPr>
        <w:spacing w:before="60" w:after="60" w:line="360" w:lineRule="auto"/>
        <w:jc w:val="both"/>
        <w:rPr>
          <w:rFonts w:asciiTheme="minorHAnsi" w:hAnsiTheme="minorHAnsi" w:cstheme="minorHAnsi"/>
          <w:b/>
          <w:sz w:val="20"/>
        </w:rPr>
      </w:pPr>
    </w:p>
    <w:p w14:paraId="6C6BFA00" w14:textId="78C47D01" w:rsidR="00FB5EE5" w:rsidRPr="00D80DA3" w:rsidRDefault="00A92ECB" w:rsidP="00BC08F1">
      <w:pPr>
        <w:spacing w:before="60" w:after="60" w:line="360" w:lineRule="auto"/>
        <w:jc w:val="both"/>
        <w:rPr>
          <w:rFonts w:asciiTheme="minorHAnsi" w:hAnsiTheme="minorHAnsi" w:cstheme="minorHAnsi"/>
          <w:sz w:val="20"/>
        </w:rPr>
      </w:pPr>
      <w:r w:rsidRPr="00D80DA3">
        <w:rPr>
          <w:rFonts w:asciiTheme="minorHAnsi" w:hAnsiTheme="minorHAnsi" w:cstheme="minorHAnsi"/>
          <w:b/>
          <w:sz w:val="20"/>
        </w:rPr>
        <w:t>Nb</w:t>
      </w:r>
      <w:r w:rsidR="002C3496" w:rsidRPr="00D80DA3">
        <w:rPr>
          <w:rFonts w:asciiTheme="minorHAnsi" w:hAnsiTheme="minorHAnsi" w:cstheme="minorHAnsi"/>
          <w:b/>
          <w:sz w:val="20"/>
        </w:rPr>
        <w:t xml:space="preserve">: caricare sul portale tutta la documentazione di gara in formato &lt;&lt; .pdf&gt;&gt; </w:t>
      </w:r>
      <w:r w:rsidR="002C3496" w:rsidRPr="00D80DA3">
        <w:rPr>
          <w:rFonts w:asciiTheme="minorHAnsi" w:hAnsiTheme="minorHAnsi" w:cstheme="minorHAnsi"/>
          <w:b/>
          <w:bCs/>
          <w:iCs/>
          <w:sz w:val="20"/>
        </w:rPr>
        <w:t>firmata digitalmente secondo quanto previsto dal disciplinare di gara</w:t>
      </w:r>
      <w:r w:rsidR="002C3496" w:rsidRPr="00D80DA3">
        <w:rPr>
          <w:rFonts w:asciiTheme="minorHAnsi" w:hAnsiTheme="minorHAnsi" w:cstheme="minorHAnsi"/>
          <w:sz w:val="20"/>
        </w:rPr>
        <w:t>.</w:t>
      </w:r>
    </w:p>
    <w:p w14:paraId="0562BB34" w14:textId="77777777" w:rsidR="00FB5EE5" w:rsidRPr="00D80DA3" w:rsidRDefault="00FB5EE5" w:rsidP="00FB5EE5">
      <w:pPr>
        <w:rPr>
          <w:rFonts w:asciiTheme="minorHAnsi" w:hAnsiTheme="minorHAnsi" w:cstheme="minorHAnsi"/>
          <w:sz w:val="20"/>
        </w:rPr>
      </w:pPr>
    </w:p>
    <w:p w14:paraId="2CEC82DF" w14:textId="77777777" w:rsidR="00FB5EE5" w:rsidRPr="00D80DA3" w:rsidRDefault="00FB5EE5" w:rsidP="00FB5EE5">
      <w:pPr>
        <w:rPr>
          <w:rFonts w:asciiTheme="minorHAnsi" w:hAnsiTheme="minorHAnsi" w:cstheme="minorHAnsi"/>
          <w:sz w:val="20"/>
        </w:rPr>
      </w:pPr>
    </w:p>
    <w:p w14:paraId="08655FE9" w14:textId="77777777" w:rsidR="00783782" w:rsidRPr="00D80DA3" w:rsidRDefault="00783782" w:rsidP="00F6085F">
      <w:pPr>
        <w:rPr>
          <w:rFonts w:asciiTheme="minorHAnsi" w:hAnsiTheme="minorHAnsi" w:cstheme="minorHAnsi"/>
          <w:sz w:val="20"/>
        </w:rPr>
      </w:pPr>
    </w:p>
    <w:sectPr w:rsidR="00783782" w:rsidRPr="00D80DA3" w:rsidSect="00061240">
      <w:footerReference w:type="default" r:id="rId10"/>
      <w:type w:val="continuous"/>
      <w:pgSz w:w="11906" w:h="16838" w:code="9"/>
      <w:pgMar w:top="993"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A2491" w16cex:dateUtc="2022-06-07T17:25:00Z"/>
  <w16cex:commentExtensible w16cex:durableId="264A244A" w16cex:dateUtc="2022-06-07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B942A0" w16cid:durableId="264A2491"/>
  <w16cid:commentId w16cid:paraId="4AC270E7" w16cid:durableId="264A244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6115A" w14:textId="77777777" w:rsidR="00C26F93" w:rsidRDefault="00C26F93" w:rsidP="00C173A0">
      <w:r>
        <w:separator/>
      </w:r>
    </w:p>
  </w:endnote>
  <w:endnote w:type="continuationSeparator" w:id="0">
    <w:p w14:paraId="2D1DBDBF" w14:textId="77777777" w:rsidR="00C26F93" w:rsidRDefault="00C26F93"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Symbol">
    <w:altName w:val="Courier New"/>
    <w:charset w:val="00"/>
    <w:family w:val="auto"/>
    <w:pitch w:val="variable"/>
    <w:sig w:usb0="800000AF" w:usb1="1001ECEA"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988593448"/>
      <w:docPartObj>
        <w:docPartGallery w:val="Page Numbers (Bottom of Page)"/>
        <w:docPartUnique/>
      </w:docPartObj>
    </w:sdtPr>
    <w:sdtEndPr>
      <w:rPr>
        <w:rFonts w:ascii="Garamond" w:hAnsi="Garamond"/>
        <w:sz w:val="20"/>
      </w:rPr>
    </w:sdtEndPr>
    <w:sdtContent>
      <w:p w14:paraId="0378CA62" w14:textId="4BD850AC" w:rsidR="002E5735" w:rsidRPr="003B294A" w:rsidRDefault="002E5735">
        <w:pPr>
          <w:pStyle w:val="Pidipagina"/>
          <w:jc w:val="right"/>
          <w:rPr>
            <w:rFonts w:ascii="Garamond" w:hAnsi="Garamond"/>
            <w:sz w:val="20"/>
          </w:rPr>
        </w:pPr>
        <w:r w:rsidRPr="00434488">
          <w:rPr>
            <w:rFonts w:asciiTheme="minorHAnsi" w:hAnsiTheme="minorHAnsi"/>
            <w:sz w:val="20"/>
          </w:rPr>
          <w:fldChar w:fldCharType="begin"/>
        </w:r>
        <w:r w:rsidRPr="00434488">
          <w:rPr>
            <w:rFonts w:asciiTheme="minorHAnsi" w:hAnsiTheme="minorHAnsi"/>
            <w:sz w:val="20"/>
          </w:rPr>
          <w:instrText xml:space="preserve"> PAGE   \* MERGEFORMAT </w:instrText>
        </w:r>
        <w:r w:rsidRPr="00434488">
          <w:rPr>
            <w:rFonts w:asciiTheme="minorHAnsi" w:hAnsiTheme="minorHAnsi"/>
            <w:sz w:val="20"/>
          </w:rPr>
          <w:fldChar w:fldCharType="separate"/>
        </w:r>
        <w:r w:rsidR="00CE6B7B">
          <w:rPr>
            <w:rFonts w:asciiTheme="minorHAnsi" w:hAnsiTheme="minorHAnsi"/>
            <w:noProof/>
            <w:sz w:val="20"/>
          </w:rPr>
          <w:t>4</w:t>
        </w:r>
        <w:r w:rsidRPr="00434488">
          <w:rPr>
            <w:rFonts w:asciiTheme="minorHAnsi" w:hAnsiTheme="minorHAnsi"/>
            <w:sz w:val="20"/>
          </w:rPr>
          <w:fldChar w:fldCharType="end"/>
        </w:r>
      </w:p>
    </w:sdtContent>
  </w:sdt>
  <w:tbl>
    <w:tblPr>
      <w:tblW w:w="0" w:type="auto"/>
      <w:tblInd w:w="55" w:type="dxa"/>
      <w:tblLayout w:type="fixed"/>
      <w:tblCellMar>
        <w:left w:w="55" w:type="dxa"/>
        <w:right w:w="70" w:type="dxa"/>
      </w:tblCellMar>
      <w:tblLook w:val="0000" w:firstRow="0" w:lastRow="0" w:firstColumn="0" w:lastColumn="0" w:noHBand="0" w:noVBand="0"/>
    </w:tblPr>
    <w:tblGrid>
      <w:gridCol w:w="2813"/>
      <w:gridCol w:w="3705"/>
      <w:gridCol w:w="3279"/>
    </w:tblGrid>
    <w:tr w:rsidR="002E5735" w:rsidRPr="003203FA" w14:paraId="561779D6" w14:textId="77777777" w:rsidTr="004331AE">
      <w:trPr>
        <w:cantSplit/>
        <w:trHeight w:val="614"/>
      </w:trPr>
      <w:tc>
        <w:tcPr>
          <w:tcW w:w="2813" w:type="dxa"/>
          <w:tcBorders>
            <w:top w:val="single" w:sz="4" w:space="0" w:color="00000A"/>
            <w:left w:val="single" w:sz="4" w:space="0" w:color="00000A"/>
            <w:bottom w:val="single" w:sz="4" w:space="0" w:color="00000A"/>
          </w:tcBorders>
          <w:shd w:val="clear" w:color="auto" w:fill="FFFFFF"/>
          <w:vAlign w:val="center"/>
        </w:tcPr>
        <w:p w14:paraId="4BF8C0F5" w14:textId="77777777" w:rsidR="002E5735" w:rsidRPr="003203FA" w:rsidRDefault="002E5735" w:rsidP="00F75F0C">
          <w:pPr>
            <w:tabs>
              <w:tab w:val="center" w:pos="4819"/>
              <w:tab w:val="right" w:pos="9638"/>
            </w:tabs>
            <w:snapToGrid w:val="0"/>
            <w:jc w:val="center"/>
            <w:rPr>
              <w:rFonts w:asciiTheme="minorHAnsi" w:hAnsiTheme="minorHAnsi"/>
            </w:rPr>
          </w:pPr>
        </w:p>
      </w:tc>
      <w:tc>
        <w:tcPr>
          <w:tcW w:w="3705" w:type="dxa"/>
          <w:tcBorders>
            <w:top w:val="single" w:sz="4" w:space="0" w:color="00000A"/>
            <w:left w:val="single" w:sz="4" w:space="0" w:color="00000A"/>
            <w:bottom w:val="single" w:sz="4" w:space="0" w:color="00000A"/>
          </w:tcBorders>
          <w:shd w:val="clear" w:color="auto" w:fill="FFFFFF"/>
          <w:vAlign w:val="center"/>
        </w:tcPr>
        <w:p w14:paraId="210F490D" w14:textId="77777777" w:rsidR="002E5735" w:rsidRPr="006E6B10" w:rsidRDefault="002E5735" w:rsidP="009E5A2E">
          <w:pPr>
            <w:jc w:val="both"/>
            <w:rPr>
              <w:rFonts w:asciiTheme="minorHAnsi" w:hAnsiTheme="minorHAnsi" w:cs="CG Times (W1)"/>
              <w:color w:val="000000"/>
              <w:sz w:val="14"/>
              <w:szCs w:val="16"/>
            </w:rPr>
          </w:pPr>
          <w:r>
            <w:rPr>
              <w:rFonts w:asciiTheme="minorHAnsi" w:hAnsiTheme="minorHAnsi" w:cs="CG Times (W1)"/>
              <w:color w:val="000000"/>
              <w:sz w:val="14"/>
              <w:szCs w:val="16"/>
            </w:rPr>
            <w:t>Procedura aperta ______</w:t>
          </w:r>
        </w:p>
      </w:tc>
      <w:tc>
        <w:tcPr>
          <w:tcW w:w="327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2724D97" w14:textId="77777777" w:rsidR="002E5735" w:rsidRPr="00E32E79" w:rsidRDefault="002E5735" w:rsidP="009C35CC">
          <w:pPr>
            <w:jc w:val="both"/>
            <w:rPr>
              <w:rFonts w:asciiTheme="minorHAnsi" w:hAnsiTheme="minorHAnsi"/>
              <w:sz w:val="14"/>
              <w:szCs w:val="16"/>
            </w:rPr>
          </w:pPr>
          <w:r w:rsidRPr="00E32E79">
            <w:rPr>
              <w:rFonts w:asciiTheme="minorHAnsi" w:hAnsiTheme="minorHAnsi"/>
              <w:sz w:val="14"/>
              <w:szCs w:val="16"/>
            </w:rPr>
            <w:t>Allegato 1 (riservato al concorrente): “Domanda di partecipazione + dichiarazioni integrative connesse”</w:t>
          </w:r>
        </w:p>
      </w:tc>
    </w:tr>
  </w:tbl>
  <w:p w14:paraId="5DA9FABB" w14:textId="77777777" w:rsidR="002E5735" w:rsidRDefault="002E5735" w:rsidP="00BB6F62">
    <w:pPr>
      <w:pStyle w:val="Pidipagina"/>
      <w:tabs>
        <w:tab w:val="clear" w:pos="4819"/>
        <w:tab w:val="clear" w:pos="9638"/>
        <w:tab w:val="left" w:pos="1590"/>
      </w:tabs>
    </w:pP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426974224"/>
      <w:docPartObj>
        <w:docPartGallery w:val="Page Numbers (Bottom of Page)"/>
        <w:docPartUnique/>
      </w:docPartObj>
    </w:sdtPr>
    <w:sdtEndPr>
      <w:rPr>
        <w:rFonts w:ascii="Garamond" w:hAnsi="Garamond"/>
        <w:sz w:val="20"/>
      </w:rPr>
    </w:sdtEndPr>
    <w:sdtContent>
      <w:p w14:paraId="192D3EB5" w14:textId="06DFF82B" w:rsidR="002E5735" w:rsidRPr="003B294A" w:rsidRDefault="002E5735">
        <w:pPr>
          <w:pStyle w:val="Pidipagina"/>
          <w:jc w:val="right"/>
          <w:rPr>
            <w:rFonts w:ascii="Garamond" w:hAnsi="Garamond"/>
            <w:sz w:val="20"/>
          </w:rPr>
        </w:pPr>
        <w:r w:rsidRPr="00434488">
          <w:rPr>
            <w:rFonts w:asciiTheme="minorHAnsi" w:hAnsiTheme="minorHAnsi"/>
            <w:sz w:val="20"/>
          </w:rPr>
          <w:fldChar w:fldCharType="begin"/>
        </w:r>
        <w:r w:rsidRPr="00434488">
          <w:rPr>
            <w:rFonts w:asciiTheme="minorHAnsi" w:hAnsiTheme="minorHAnsi"/>
            <w:sz w:val="20"/>
          </w:rPr>
          <w:instrText xml:space="preserve"> PAGE   \* MERGEFORMAT </w:instrText>
        </w:r>
        <w:r w:rsidRPr="00434488">
          <w:rPr>
            <w:rFonts w:asciiTheme="minorHAnsi" w:hAnsiTheme="minorHAnsi"/>
            <w:sz w:val="20"/>
          </w:rPr>
          <w:fldChar w:fldCharType="separate"/>
        </w:r>
        <w:r w:rsidR="00CE6B7B">
          <w:rPr>
            <w:rFonts w:asciiTheme="minorHAnsi" w:hAnsiTheme="minorHAnsi"/>
            <w:noProof/>
            <w:sz w:val="20"/>
          </w:rPr>
          <w:t>15</w:t>
        </w:r>
        <w:r w:rsidRPr="00434488">
          <w:rPr>
            <w:rFonts w:asciiTheme="minorHAnsi" w:hAnsiTheme="minorHAnsi"/>
            <w:sz w:val="20"/>
          </w:rPr>
          <w:fldChar w:fldCharType="end"/>
        </w:r>
      </w:p>
    </w:sdtContent>
  </w:sdt>
  <w:tbl>
    <w:tblPr>
      <w:tblW w:w="0" w:type="auto"/>
      <w:tblInd w:w="55" w:type="dxa"/>
      <w:tblLayout w:type="fixed"/>
      <w:tblCellMar>
        <w:left w:w="55" w:type="dxa"/>
        <w:right w:w="70" w:type="dxa"/>
      </w:tblCellMar>
      <w:tblLook w:val="0000" w:firstRow="0" w:lastRow="0" w:firstColumn="0" w:lastColumn="0" w:noHBand="0" w:noVBand="0"/>
    </w:tblPr>
    <w:tblGrid>
      <w:gridCol w:w="2813"/>
      <w:gridCol w:w="3705"/>
      <w:gridCol w:w="3279"/>
    </w:tblGrid>
    <w:tr w:rsidR="002E5735" w:rsidRPr="003203FA" w14:paraId="0C95FCB5" w14:textId="77777777" w:rsidTr="004331AE">
      <w:trPr>
        <w:cantSplit/>
        <w:trHeight w:val="614"/>
      </w:trPr>
      <w:tc>
        <w:tcPr>
          <w:tcW w:w="2813" w:type="dxa"/>
          <w:tcBorders>
            <w:top w:val="single" w:sz="4" w:space="0" w:color="00000A"/>
            <w:left w:val="single" w:sz="4" w:space="0" w:color="00000A"/>
            <w:bottom w:val="single" w:sz="4" w:space="0" w:color="00000A"/>
          </w:tcBorders>
          <w:shd w:val="clear" w:color="auto" w:fill="FFFFFF"/>
          <w:vAlign w:val="center"/>
        </w:tcPr>
        <w:p w14:paraId="77CB5D46" w14:textId="77777777" w:rsidR="002E5735" w:rsidRPr="003203FA" w:rsidRDefault="002E5735" w:rsidP="00F75F0C">
          <w:pPr>
            <w:tabs>
              <w:tab w:val="center" w:pos="4819"/>
              <w:tab w:val="right" w:pos="9638"/>
            </w:tabs>
            <w:snapToGrid w:val="0"/>
            <w:jc w:val="center"/>
            <w:rPr>
              <w:rFonts w:asciiTheme="minorHAnsi" w:hAnsiTheme="minorHAnsi"/>
            </w:rPr>
          </w:pPr>
        </w:p>
      </w:tc>
      <w:tc>
        <w:tcPr>
          <w:tcW w:w="3705" w:type="dxa"/>
          <w:tcBorders>
            <w:top w:val="single" w:sz="4" w:space="0" w:color="00000A"/>
            <w:left w:val="single" w:sz="4" w:space="0" w:color="00000A"/>
            <w:bottom w:val="single" w:sz="4" w:space="0" w:color="00000A"/>
          </w:tcBorders>
          <w:shd w:val="clear" w:color="auto" w:fill="FFFFFF"/>
          <w:vAlign w:val="center"/>
        </w:tcPr>
        <w:p w14:paraId="4FC6371F" w14:textId="77777777" w:rsidR="002E5735" w:rsidRPr="006E6B10" w:rsidRDefault="002E5735" w:rsidP="009E5A2E">
          <w:pPr>
            <w:jc w:val="both"/>
            <w:rPr>
              <w:rFonts w:asciiTheme="minorHAnsi" w:hAnsiTheme="minorHAnsi" w:cs="CG Times (W1)"/>
              <w:color w:val="000000"/>
              <w:sz w:val="14"/>
              <w:szCs w:val="16"/>
            </w:rPr>
          </w:pPr>
          <w:r>
            <w:rPr>
              <w:rFonts w:asciiTheme="minorHAnsi" w:hAnsiTheme="minorHAnsi" w:cs="CG Times (W1)"/>
              <w:color w:val="000000"/>
              <w:sz w:val="14"/>
              <w:szCs w:val="16"/>
            </w:rPr>
            <w:t>Procedura aperta ______</w:t>
          </w:r>
        </w:p>
      </w:tc>
      <w:tc>
        <w:tcPr>
          <w:tcW w:w="327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3D814C" w14:textId="77777777" w:rsidR="002E5735" w:rsidRPr="00E32E79" w:rsidRDefault="002E5735" w:rsidP="009C35CC">
          <w:pPr>
            <w:jc w:val="both"/>
            <w:rPr>
              <w:rFonts w:asciiTheme="minorHAnsi" w:hAnsiTheme="minorHAnsi"/>
              <w:sz w:val="14"/>
              <w:szCs w:val="16"/>
            </w:rPr>
          </w:pPr>
          <w:r w:rsidRPr="00E32E79">
            <w:rPr>
              <w:rFonts w:asciiTheme="minorHAnsi" w:hAnsiTheme="minorHAnsi"/>
              <w:sz w:val="14"/>
              <w:szCs w:val="16"/>
            </w:rPr>
            <w:t>Allegato 1 (riservato al concorrente): “Domanda di partecipazione + dichiarazioni integrative connesse”</w:t>
          </w:r>
        </w:p>
      </w:tc>
    </w:tr>
  </w:tbl>
  <w:p w14:paraId="710C52CB" w14:textId="77777777" w:rsidR="002E5735" w:rsidRDefault="002E5735" w:rsidP="00BB6F62">
    <w:pPr>
      <w:pStyle w:val="Pidipagina"/>
      <w:tabs>
        <w:tab w:val="clear" w:pos="4819"/>
        <w:tab w:val="clear" w:pos="9638"/>
        <w:tab w:val="left" w:pos="1590"/>
      </w:tabs>
    </w:pP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914666635"/>
      <w:docPartObj>
        <w:docPartGallery w:val="Page Numbers (Bottom of Page)"/>
        <w:docPartUnique/>
      </w:docPartObj>
    </w:sdtPr>
    <w:sdtEndPr>
      <w:rPr>
        <w:rFonts w:ascii="Garamond" w:hAnsi="Garamond"/>
        <w:sz w:val="20"/>
      </w:rPr>
    </w:sdtEndPr>
    <w:sdtContent>
      <w:p w14:paraId="5243D4C7" w14:textId="6B0CF9C4" w:rsidR="002E5735" w:rsidRPr="003B294A" w:rsidRDefault="002E5735">
        <w:pPr>
          <w:pStyle w:val="Pidipagina"/>
          <w:jc w:val="right"/>
          <w:rPr>
            <w:rFonts w:ascii="Garamond" w:hAnsi="Garamond"/>
            <w:sz w:val="20"/>
          </w:rPr>
        </w:pPr>
        <w:r w:rsidRPr="00434488">
          <w:rPr>
            <w:rFonts w:asciiTheme="minorHAnsi" w:hAnsiTheme="minorHAnsi"/>
            <w:sz w:val="20"/>
          </w:rPr>
          <w:fldChar w:fldCharType="begin"/>
        </w:r>
        <w:r w:rsidRPr="00434488">
          <w:rPr>
            <w:rFonts w:asciiTheme="minorHAnsi" w:hAnsiTheme="minorHAnsi"/>
            <w:sz w:val="20"/>
          </w:rPr>
          <w:instrText xml:space="preserve"> PAGE   \* MERGEFORMAT </w:instrText>
        </w:r>
        <w:r w:rsidRPr="00434488">
          <w:rPr>
            <w:rFonts w:asciiTheme="minorHAnsi" w:hAnsiTheme="minorHAnsi"/>
            <w:sz w:val="20"/>
          </w:rPr>
          <w:fldChar w:fldCharType="separate"/>
        </w:r>
        <w:r w:rsidR="00CE6B7B">
          <w:rPr>
            <w:rFonts w:asciiTheme="minorHAnsi" w:hAnsiTheme="minorHAnsi"/>
            <w:noProof/>
            <w:sz w:val="20"/>
          </w:rPr>
          <w:t>20</w:t>
        </w:r>
        <w:r w:rsidRPr="00434488">
          <w:rPr>
            <w:rFonts w:asciiTheme="minorHAnsi" w:hAnsiTheme="minorHAnsi"/>
            <w:sz w:val="20"/>
          </w:rPr>
          <w:fldChar w:fldCharType="end"/>
        </w:r>
      </w:p>
    </w:sdtContent>
  </w:sdt>
  <w:tbl>
    <w:tblPr>
      <w:tblW w:w="0" w:type="auto"/>
      <w:tblInd w:w="55" w:type="dxa"/>
      <w:tblLayout w:type="fixed"/>
      <w:tblCellMar>
        <w:left w:w="55" w:type="dxa"/>
        <w:right w:w="70" w:type="dxa"/>
      </w:tblCellMar>
      <w:tblLook w:val="0000" w:firstRow="0" w:lastRow="0" w:firstColumn="0" w:lastColumn="0" w:noHBand="0" w:noVBand="0"/>
    </w:tblPr>
    <w:tblGrid>
      <w:gridCol w:w="2813"/>
      <w:gridCol w:w="3705"/>
      <w:gridCol w:w="3279"/>
    </w:tblGrid>
    <w:tr w:rsidR="002E5735" w:rsidRPr="003203FA" w14:paraId="59AC3830" w14:textId="77777777" w:rsidTr="004331AE">
      <w:trPr>
        <w:cantSplit/>
        <w:trHeight w:val="614"/>
      </w:trPr>
      <w:tc>
        <w:tcPr>
          <w:tcW w:w="2813" w:type="dxa"/>
          <w:tcBorders>
            <w:top w:val="single" w:sz="4" w:space="0" w:color="00000A"/>
            <w:left w:val="single" w:sz="4" w:space="0" w:color="00000A"/>
            <w:bottom w:val="single" w:sz="4" w:space="0" w:color="00000A"/>
          </w:tcBorders>
          <w:shd w:val="clear" w:color="auto" w:fill="FFFFFF"/>
          <w:vAlign w:val="center"/>
        </w:tcPr>
        <w:p w14:paraId="0F46A8B8" w14:textId="77777777" w:rsidR="002E5735" w:rsidRPr="003203FA" w:rsidRDefault="002E5735" w:rsidP="00F75F0C">
          <w:pPr>
            <w:tabs>
              <w:tab w:val="center" w:pos="4819"/>
              <w:tab w:val="right" w:pos="9638"/>
            </w:tabs>
            <w:snapToGrid w:val="0"/>
            <w:jc w:val="center"/>
            <w:rPr>
              <w:rFonts w:asciiTheme="minorHAnsi" w:hAnsiTheme="minorHAnsi"/>
            </w:rPr>
          </w:pPr>
        </w:p>
      </w:tc>
      <w:tc>
        <w:tcPr>
          <w:tcW w:w="3705" w:type="dxa"/>
          <w:tcBorders>
            <w:top w:val="single" w:sz="4" w:space="0" w:color="00000A"/>
            <w:left w:val="single" w:sz="4" w:space="0" w:color="00000A"/>
            <w:bottom w:val="single" w:sz="4" w:space="0" w:color="00000A"/>
          </w:tcBorders>
          <w:shd w:val="clear" w:color="auto" w:fill="FFFFFF"/>
          <w:vAlign w:val="center"/>
        </w:tcPr>
        <w:p w14:paraId="24C346D4" w14:textId="77777777" w:rsidR="002E5735" w:rsidRPr="006E6B10" w:rsidRDefault="002E5735" w:rsidP="009E5A2E">
          <w:pPr>
            <w:jc w:val="both"/>
            <w:rPr>
              <w:rFonts w:asciiTheme="minorHAnsi" w:hAnsiTheme="minorHAnsi" w:cs="CG Times (W1)"/>
              <w:color w:val="000000"/>
              <w:sz w:val="14"/>
              <w:szCs w:val="16"/>
            </w:rPr>
          </w:pPr>
          <w:r>
            <w:rPr>
              <w:rFonts w:asciiTheme="minorHAnsi" w:hAnsiTheme="minorHAnsi" w:cs="CG Times (W1)"/>
              <w:color w:val="000000"/>
              <w:sz w:val="14"/>
              <w:szCs w:val="16"/>
            </w:rPr>
            <w:t>Procedura aperta ______</w:t>
          </w:r>
        </w:p>
      </w:tc>
      <w:tc>
        <w:tcPr>
          <w:tcW w:w="327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280FE64" w14:textId="201FAF26" w:rsidR="002E5735" w:rsidRPr="00E32E79" w:rsidRDefault="002E5735" w:rsidP="009C35CC">
          <w:pPr>
            <w:jc w:val="both"/>
            <w:rPr>
              <w:rFonts w:asciiTheme="minorHAnsi" w:hAnsiTheme="minorHAnsi"/>
              <w:sz w:val="14"/>
              <w:szCs w:val="16"/>
            </w:rPr>
          </w:pPr>
          <w:r w:rsidRPr="00E32E79">
            <w:rPr>
              <w:rFonts w:asciiTheme="minorHAnsi" w:hAnsiTheme="minorHAnsi"/>
              <w:sz w:val="14"/>
              <w:szCs w:val="16"/>
            </w:rPr>
            <w:t>Allegato 1</w:t>
          </w:r>
          <w:r>
            <w:rPr>
              <w:rFonts w:asciiTheme="minorHAnsi" w:hAnsiTheme="minorHAnsi"/>
              <w:sz w:val="14"/>
              <w:szCs w:val="16"/>
            </w:rPr>
            <w:t>-A</w:t>
          </w:r>
          <w:r w:rsidRPr="00E32E79">
            <w:rPr>
              <w:rFonts w:asciiTheme="minorHAnsi" w:hAnsiTheme="minorHAnsi"/>
              <w:sz w:val="14"/>
              <w:szCs w:val="16"/>
            </w:rPr>
            <w:t xml:space="preserve"> (riservato al concorrente</w:t>
          </w:r>
          <w:r>
            <w:rPr>
              <w:rFonts w:asciiTheme="minorHAnsi" w:hAnsiTheme="minorHAnsi"/>
              <w:sz w:val="14"/>
              <w:szCs w:val="16"/>
            </w:rPr>
            <w:t xml:space="preserve"> che esegue i lavori</w:t>
          </w:r>
          <w:r w:rsidRPr="00E32E79">
            <w:rPr>
              <w:rFonts w:asciiTheme="minorHAnsi" w:hAnsiTheme="minorHAnsi"/>
              <w:sz w:val="14"/>
              <w:szCs w:val="16"/>
            </w:rPr>
            <w:t>): “Domanda di partecipazione + dichiarazioni integrative connesse”</w:t>
          </w:r>
        </w:p>
      </w:tc>
    </w:tr>
  </w:tbl>
  <w:p w14:paraId="3EF47F00" w14:textId="77777777" w:rsidR="002E5735" w:rsidRDefault="002E5735" w:rsidP="00BB6F62">
    <w:pPr>
      <w:pStyle w:val="Pidipagina"/>
      <w:tabs>
        <w:tab w:val="clear" w:pos="4819"/>
        <w:tab w:val="clear" w:pos="9638"/>
        <w:tab w:val="left" w:pos="1590"/>
      </w:tabs>
    </w:pPr>
    <w:r>
      <w:tab/>
    </w:r>
  </w:p>
  <w:p w14:paraId="4F9DE68E" w14:textId="77777777" w:rsidR="002E5735" w:rsidRDefault="002E573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655F7" w14:textId="77777777" w:rsidR="00C26F93" w:rsidRDefault="00C26F93" w:rsidP="00C173A0">
      <w:r>
        <w:separator/>
      </w:r>
    </w:p>
  </w:footnote>
  <w:footnote w:type="continuationSeparator" w:id="0">
    <w:p w14:paraId="2993594D" w14:textId="77777777" w:rsidR="00C26F93" w:rsidRDefault="00C26F93" w:rsidP="00C173A0">
      <w:r>
        <w:continuationSeparator/>
      </w:r>
    </w:p>
  </w:footnote>
  <w:footnote w:id="1">
    <w:p w14:paraId="6A538F02" w14:textId="77777777" w:rsidR="002E5735" w:rsidRPr="00B0771B" w:rsidRDefault="002E5735" w:rsidP="00C173A0">
      <w:pPr>
        <w:pStyle w:val="Testonotaapidipagina1"/>
        <w:ind w:firstLine="0"/>
        <w:rPr>
          <w:rFonts w:asciiTheme="minorHAnsi" w:hAnsiTheme="minorHAnsi" w:cstheme="minorHAnsi"/>
          <w:sz w:val="18"/>
          <w:szCs w:val="18"/>
        </w:rPr>
      </w:pPr>
      <w:r w:rsidRPr="00B0771B">
        <w:rPr>
          <w:rStyle w:val="Caratterenotaapidipagina"/>
          <w:rFonts w:asciiTheme="minorHAnsi" w:hAnsiTheme="minorHAnsi" w:cstheme="minorHAnsi"/>
          <w:sz w:val="18"/>
          <w:szCs w:val="18"/>
          <w:vertAlign w:val="superscript"/>
        </w:rPr>
        <w:footnoteRef/>
      </w:r>
      <w:r w:rsidRPr="00B0771B">
        <w:rPr>
          <w:rFonts w:asciiTheme="minorHAnsi" w:hAnsiTheme="minorHAnsi" w:cstheme="minorHAnsi"/>
          <w:sz w:val="18"/>
          <w:szCs w:val="18"/>
          <w:vertAlign w:val="superscript"/>
        </w:rPr>
        <w:t xml:space="preserve"> </w:t>
      </w:r>
      <w:r w:rsidRPr="00B0771B">
        <w:rPr>
          <w:rFonts w:asciiTheme="minorHAnsi" w:hAnsiTheme="minorHAnsi" w:cstheme="minorHAnsi"/>
          <w:sz w:val="18"/>
          <w:szCs w:val="18"/>
        </w:rPr>
        <w:t>Nell’ipotesi di partecipazione “plurisoggettiva” (RTI, consorzio, Rete di imprese, GEIE), si invita a verificare le specifiche previsioni contenute nel disciplinare di gara in merito alle modalità di presentazione dell’istanza di partecipazione e delle dichiarazioni richieste ai fini dell’ammissione a carico degli operatori associati / consorziati / retisti.</w:t>
      </w:r>
    </w:p>
  </w:footnote>
  <w:footnote w:id="2">
    <w:p w14:paraId="610ABFE1" w14:textId="77777777" w:rsidR="002E5735" w:rsidRPr="00B0771B" w:rsidRDefault="002E5735" w:rsidP="00C173A0">
      <w:pPr>
        <w:pStyle w:val="Testonotaapidipagina1"/>
        <w:ind w:firstLine="0"/>
        <w:rPr>
          <w:rFonts w:asciiTheme="minorHAnsi" w:hAnsiTheme="minorHAnsi" w:cstheme="minorHAnsi"/>
          <w:sz w:val="18"/>
          <w:szCs w:val="18"/>
        </w:rPr>
      </w:pPr>
      <w:r w:rsidRPr="00B0771B">
        <w:rPr>
          <w:rStyle w:val="Caratterenotaapidipagina"/>
          <w:rFonts w:asciiTheme="minorHAnsi" w:hAnsiTheme="minorHAnsi" w:cstheme="minorHAnsi"/>
          <w:sz w:val="18"/>
          <w:szCs w:val="18"/>
          <w:vertAlign w:val="superscript"/>
        </w:rPr>
        <w:footnoteRef/>
      </w:r>
      <w:r w:rsidRPr="00B0771B">
        <w:rPr>
          <w:rFonts w:asciiTheme="minorHAnsi" w:hAnsiTheme="minorHAnsi" w:cstheme="minorHAnsi"/>
          <w:sz w:val="18"/>
          <w:szCs w:val="18"/>
        </w:rPr>
        <w:t xml:space="preserve"> Eliminare i documenti non inseriti a Sistema e riportare solo i documenti che si allegano.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5"/>
    <w:multiLevelType w:val="multilevel"/>
    <w:tmpl w:val="2D104C04"/>
    <w:name w:val="WW8Num5"/>
    <w:lvl w:ilvl="0">
      <w:start w:val="4"/>
      <w:numFmt w:val="bullet"/>
      <w:lvlText w:val="-"/>
      <w:lvlJc w:val="left"/>
      <w:pPr>
        <w:tabs>
          <w:tab w:val="num" w:pos="-114"/>
        </w:tabs>
        <w:ind w:left="530" w:hanging="360"/>
      </w:pPr>
      <w:rPr>
        <w:rFonts w:ascii="Garamond" w:eastAsia="Times New Roman" w:hAnsi="Garamond" w:cs="Times New Roman"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2" w15:restartNumberingAfterBreak="0">
    <w:nsid w:val="00000006"/>
    <w:multiLevelType w:val="multilevel"/>
    <w:tmpl w:val="00000006"/>
    <w:name w:val="WW8Num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4"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Symbol"/>
        <w:b/>
        <w:sz w:val="22"/>
        <w:szCs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szCs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szCs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5"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6"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15:restartNumberingAfterBreak="0">
    <w:nsid w:val="0000000C"/>
    <w:multiLevelType w:val="multilevel"/>
    <w:tmpl w:val="0000000C"/>
    <w:name w:val="WW8Num12"/>
    <w:lvl w:ilvl="0">
      <w:start w:val="1"/>
      <w:numFmt w:val="lowerLetter"/>
      <w:lvlText w:val="%1)"/>
      <w:lvlJc w:val="left"/>
      <w:pPr>
        <w:tabs>
          <w:tab w:val="num" w:pos="0"/>
        </w:tabs>
        <w:ind w:left="644" w:hanging="360"/>
      </w:pPr>
      <w:rPr>
        <w:b/>
        <w:szCs w:val="24"/>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2AE0F4B"/>
    <w:multiLevelType w:val="hybridMultilevel"/>
    <w:tmpl w:val="02665CB6"/>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5914325"/>
    <w:multiLevelType w:val="hybridMultilevel"/>
    <w:tmpl w:val="32A89FE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CFA16AF"/>
    <w:multiLevelType w:val="multilevel"/>
    <w:tmpl w:val="D1040D6E"/>
    <w:lvl w:ilvl="0">
      <w:numFmt w:val="bullet"/>
      <w:lvlText w:val="-"/>
      <w:lvlJc w:val="left"/>
      <w:pPr>
        <w:tabs>
          <w:tab w:val="num" w:pos="0"/>
        </w:tabs>
        <w:ind w:left="360" w:hanging="360"/>
      </w:pPr>
      <w:rPr>
        <w:rFonts w:ascii="Garamond" w:eastAsia="Calibri" w:hAnsi="Garamond" w:cs="Times New Roman" w:hint="default"/>
        <w:b w:val="0"/>
        <w:i w:val="0"/>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147174C8"/>
    <w:multiLevelType w:val="hybridMultilevel"/>
    <w:tmpl w:val="CBCABF2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60F60C4"/>
    <w:multiLevelType w:val="hybridMultilevel"/>
    <w:tmpl w:val="2AB48E18"/>
    <w:lvl w:ilvl="0" w:tplc="00000019">
      <w:numFmt w:val="bullet"/>
      <w:lvlText w:val="-"/>
      <w:lvlJc w:val="left"/>
      <w:pPr>
        <w:ind w:left="360" w:hanging="360"/>
      </w:pPr>
      <w:rPr>
        <w:rFonts w:ascii="OpenSymbol" w:hAnsi="OpenSymbol"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8856753"/>
    <w:multiLevelType w:val="hybridMultilevel"/>
    <w:tmpl w:val="4B765AB6"/>
    <w:lvl w:ilvl="0" w:tplc="04100001">
      <w:start w:val="1"/>
      <w:numFmt w:val="bullet"/>
      <w:lvlText w:val=""/>
      <w:lvlJc w:val="left"/>
      <w:pPr>
        <w:ind w:left="1500" w:hanging="360"/>
      </w:pPr>
      <w:rPr>
        <w:rFonts w:ascii="Symbol" w:hAnsi="Symbol" w:hint="default"/>
      </w:rPr>
    </w:lvl>
    <w:lvl w:ilvl="1" w:tplc="04100003" w:tentative="1">
      <w:start w:val="1"/>
      <w:numFmt w:val="bullet"/>
      <w:lvlText w:val="o"/>
      <w:lvlJc w:val="left"/>
      <w:pPr>
        <w:ind w:left="2220" w:hanging="360"/>
      </w:pPr>
      <w:rPr>
        <w:rFonts w:ascii="Courier New" w:hAnsi="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15" w15:restartNumberingAfterBreak="0">
    <w:nsid w:val="18CA42C9"/>
    <w:multiLevelType w:val="hybridMultilevel"/>
    <w:tmpl w:val="A0FC80AA"/>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9767832"/>
    <w:multiLevelType w:val="hybridMultilevel"/>
    <w:tmpl w:val="0D1C44E8"/>
    <w:lvl w:ilvl="0" w:tplc="C4C67806">
      <w:numFmt w:val="bullet"/>
      <w:lvlText w:val="-"/>
      <w:lvlJc w:val="left"/>
      <w:pPr>
        <w:ind w:left="360" w:hanging="360"/>
      </w:pPr>
      <w:rPr>
        <w:rFonts w:ascii="Garamond" w:eastAsia="Calibri" w:hAnsi="Garamond" w:cs="Times New Roman" w:hint="default"/>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1C7746DA"/>
    <w:multiLevelType w:val="hybridMultilevel"/>
    <w:tmpl w:val="3A984B3A"/>
    <w:lvl w:ilvl="0" w:tplc="581ECE26">
      <w:start w:val="1"/>
      <w:numFmt w:val="upperLetter"/>
      <w:lvlText w:val="%1."/>
      <w:lvlJc w:val="left"/>
      <w:pPr>
        <w:ind w:left="360" w:hanging="360"/>
      </w:pPr>
      <w:rPr>
        <w:color w:val="auto"/>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E064F3E"/>
    <w:multiLevelType w:val="hybridMultilevel"/>
    <w:tmpl w:val="91BEC712"/>
    <w:lvl w:ilvl="0" w:tplc="BA48D72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33EB00A1"/>
    <w:multiLevelType w:val="hybridMultilevel"/>
    <w:tmpl w:val="470C2E0E"/>
    <w:lvl w:ilvl="0" w:tplc="19BA7CBA">
      <w:start w:val="1"/>
      <w:numFmt w:val="decimal"/>
      <w:lvlText w:val="%1)"/>
      <w:lvlJc w:val="left"/>
      <w:pPr>
        <w:ind w:left="360" w:hanging="360"/>
      </w:pPr>
      <w:rPr>
        <w:b/>
        <w:sz w:val="28"/>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F03726B"/>
    <w:multiLevelType w:val="multilevel"/>
    <w:tmpl w:val="35627470"/>
    <w:lvl w:ilvl="0">
      <w:numFmt w:val="bullet"/>
      <w:lvlText w:val="-"/>
      <w:lvlJc w:val="left"/>
      <w:pPr>
        <w:tabs>
          <w:tab w:val="num" w:pos="0"/>
        </w:tabs>
        <w:ind w:left="360" w:hanging="360"/>
      </w:pPr>
      <w:rPr>
        <w:rFonts w:ascii="Garamond" w:eastAsia="Calibri" w:hAnsi="Garamond" w:cs="Times New Roman" w:hint="default"/>
        <w:b w:val="0"/>
        <w:i w:val="0"/>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51392FD1"/>
    <w:multiLevelType w:val="hybridMultilevel"/>
    <w:tmpl w:val="4CB2D1C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57941243"/>
    <w:multiLevelType w:val="hybridMultilevel"/>
    <w:tmpl w:val="7D2C6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AEF3ED9"/>
    <w:multiLevelType w:val="hybridMultilevel"/>
    <w:tmpl w:val="01906660"/>
    <w:lvl w:ilvl="0" w:tplc="0388B6E8">
      <w:start w:val="1"/>
      <w:numFmt w:val="decimal"/>
      <w:lvlText w:val="%1)"/>
      <w:lvlJc w:val="left"/>
      <w:pPr>
        <w:ind w:left="360" w:hanging="360"/>
      </w:pPr>
      <w:rPr>
        <w:color w:val="auto"/>
        <w:sz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676136AA"/>
    <w:multiLevelType w:val="hybridMultilevel"/>
    <w:tmpl w:val="B5F04E90"/>
    <w:lvl w:ilvl="0" w:tplc="04100017">
      <w:start w:val="1"/>
      <w:numFmt w:val="lowerLetter"/>
      <w:lvlText w:val="%1)"/>
      <w:lvlJc w:val="left"/>
      <w:pPr>
        <w:ind w:left="378" w:hanging="360"/>
      </w:pPr>
    </w:lvl>
    <w:lvl w:ilvl="1" w:tplc="04100019" w:tentative="1">
      <w:start w:val="1"/>
      <w:numFmt w:val="lowerLetter"/>
      <w:lvlText w:val="%2."/>
      <w:lvlJc w:val="left"/>
      <w:pPr>
        <w:ind w:left="1098" w:hanging="360"/>
      </w:pPr>
    </w:lvl>
    <w:lvl w:ilvl="2" w:tplc="0410001B" w:tentative="1">
      <w:start w:val="1"/>
      <w:numFmt w:val="lowerRoman"/>
      <w:lvlText w:val="%3."/>
      <w:lvlJc w:val="right"/>
      <w:pPr>
        <w:ind w:left="1818" w:hanging="180"/>
      </w:pPr>
    </w:lvl>
    <w:lvl w:ilvl="3" w:tplc="0410000F" w:tentative="1">
      <w:start w:val="1"/>
      <w:numFmt w:val="decimal"/>
      <w:lvlText w:val="%4."/>
      <w:lvlJc w:val="left"/>
      <w:pPr>
        <w:ind w:left="2538" w:hanging="360"/>
      </w:pPr>
    </w:lvl>
    <w:lvl w:ilvl="4" w:tplc="04100019" w:tentative="1">
      <w:start w:val="1"/>
      <w:numFmt w:val="lowerLetter"/>
      <w:lvlText w:val="%5."/>
      <w:lvlJc w:val="left"/>
      <w:pPr>
        <w:ind w:left="3258" w:hanging="360"/>
      </w:pPr>
    </w:lvl>
    <w:lvl w:ilvl="5" w:tplc="0410001B" w:tentative="1">
      <w:start w:val="1"/>
      <w:numFmt w:val="lowerRoman"/>
      <w:lvlText w:val="%6."/>
      <w:lvlJc w:val="right"/>
      <w:pPr>
        <w:ind w:left="3978" w:hanging="180"/>
      </w:pPr>
    </w:lvl>
    <w:lvl w:ilvl="6" w:tplc="0410000F" w:tentative="1">
      <w:start w:val="1"/>
      <w:numFmt w:val="decimal"/>
      <w:lvlText w:val="%7."/>
      <w:lvlJc w:val="left"/>
      <w:pPr>
        <w:ind w:left="4698" w:hanging="360"/>
      </w:pPr>
    </w:lvl>
    <w:lvl w:ilvl="7" w:tplc="04100019" w:tentative="1">
      <w:start w:val="1"/>
      <w:numFmt w:val="lowerLetter"/>
      <w:lvlText w:val="%8."/>
      <w:lvlJc w:val="left"/>
      <w:pPr>
        <w:ind w:left="5418" w:hanging="360"/>
      </w:pPr>
    </w:lvl>
    <w:lvl w:ilvl="8" w:tplc="0410001B" w:tentative="1">
      <w:start w:val="1"/>
      <w:numFmt w:val="lowerRoman"/>
      <w:lvlText w:val="%9."/>
      <w:lvlJc w:val="right"/>
      <w:pPr>
        <w:ind w:left="6138" w:hanging="180"/>
      </w:pPr>
    </w:lvl>
  </w:abstractNum>
  <w:abstractNum w:abstractNumId="27" w15:restartNumberingAfterBreak="0">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76475682"/>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5"/>
  </w:num>
  <w:num w:numId="6">
    <w:abstractNumId w:val="7"/>
  </w:num>
  <w:num w:numId="7">
    <w:abstractNumId w:val="23"/>
  </w:num>
  <w:num w:numId="8">
    <w:abstractNumId w:val="6"/>
  </w:num>
  <w:num w:numId="9">
    <w:abstractNumId w:val="18"/>
  </w:num>
  <w:num w:numId="10">
    <w:abstractNumId w:val="8"/>
  </w:num>
  <w:num w:numId="11">
    <w:abstractNumId w:val="21"/>
  </w:num>
  <w:num w:numId="12">
    <w:abstractNumId w:val="14"/>
  </w:num>
  <w:num w:numId="13">
    <w:abstractNumId w:val="9"/>
  </w:num>
  <w:num w:numId="14">
    <w:abstractNumId w:val="26"/>
  </w:num>
  <w:num w:numId="15">
    <w:abstractNumId w:val="15"/>
  </w:num>
  <w:num w:numId="16">
    <w:abstractNumId w:val="19"/>
  </w:num>
  <w:num w:numId="17">
    <w:abstractNumId w:val="27"/>
  </w:num>
  <w:num w:numId="18">
    <w:abstractNumId w:val="17"/>
  </w:num>
  <w:num w:numId="19">
    <w:abstractNumId w:val="22"/>
  </w:num>
  <w:num w:numId="20">
    <w:abstractNumId w:val="12"/>
  </w:num>
  <w:num w:numId="21">
    <w:abstractNumId w:val="16"/>
  </w:num>
  <w:num w:numId="22">
    <w:abstractNumId w:val="28"/>
  </w:num>
  <w:num w:numId="23">
    <w:abstractNumId w:val="13"/>
  </w:num>
  <w:num w:numId="24">
    <w:abstractNumId w:val="20"/>
  </w:num>
  <w:num w:numId="25">
    <w:abstractNumId w:val="24"/>
  </w:num>
  <w:num w:numId="26">
    <w:abstractNumId w:val="25"/>
  </w:num>
  <w:num w:numId="27">
    <w:abstractNumId w:val="10"/>
  </w:num>
  <w:num w:numId="28">
    <w:abstractNumId w:val="11"/>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Giuseppe Imbergamo">
    <w15:presenceInfo w15:providerId="AD" w15:userId="S::giuseppe.imbergamo@piselliandpartners.com::fa4afd2c-0f07-4b03-86c2-6c5317938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it-IT" w:vendorID="64" w:dllVersion="4096" w:nlCheck="1" w:checkStyle="0"/>
  <w:activeWritingStyle w:appName="MSWord" w:lang="it-IT" w:vendorID="64" w:dllVersion="0" w:nlCheck="1" w:checkStyle="0"/>
  <w:activeWritingStyle w:appName="MSWord" w:lang="it-IT" w:vendorID="64" w:dllVersion="131078" w:nlCheck="1" w:checkStyle="0"/>
  <w:proofState w:spelling="clean" w:grammar="clean"/>
  <w:trackRevision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A0"/>
    <w:rsid w:val="000017B8"/>
    <w:rsid w:val="00003CEE"/>
    <w:rsid w:val="00011125"/>
    <w:rsid w:val="00021D1D"/>
    <w:rsid w:val="00023F04"/>
    <w:rsid w:val="000258D8"/>
    <w:rsid w:val="000263D5"/>
    <w:rsid w:val="0003258B"/>
    <w:rsid w:val="00037543"/>
    <w:rsid w:val="00040F7D"/>
    <w:rsid w:val="00046BF5"/>
    <w:rsid w:val="00051E25"/>
    <w:rsid w:val="00054E10"/>
    <w:rsid w:val="00061240"/>
    <w:rsid w:val="00061E4F"/>
    <w:rsid w:val="0006288B"/>
    <w:rsid w:val="00066414"/>
    <w:rsid w:val="000671B9"/>
    <w:rsid w:val="00067F51"/>
    <w:rsid w:val="00070BE9"/>
    <w:rsid w:val="00074D89"/>
    <w:rsid w:val="00084011"/>
    <w:rsid w:val="00084A73"/>
    <w:rsid w:val="00085DA4"/>
    <w:rsid w:val="0008676B"/>
    <w:rsid w:val="000909D4"/>
    <w:rsid w:val="000A0506"/>
    <w:rsid w:val="000A29FC"/>
    <w:rsid w:val="000A3B1A"/>
    <w:rsid w:val="000A61F7"/>
    <w:rsid w:val="000C13B1"/>
    <w:rsid w:val="000C4927"/>
    <w:rsid w:val="000C69B7"/>
    <w:rsid w:val="000D08B8"/>
    <w:rsid w:val="000D31BD"/>
    <w:rsid w:val="000F3966"/>
    <w:rsid w:val="000F546F"/>
    <w:rsid w:val="00100269"/>
    <w:rsid w:val="00106303"/>
    <w:rsid w:val="00112A6D"/>
    <w:rsid w:val="0011613B"/>
    <w:rsid w:val="001169FD"/>
    <w:rsid w:val="001170BC"/>
    <w:rsid w:val="00126387"/>
    <w:rsid w:val="001314FD"/>
    <w:rsid w:val="0013655F"/>
    <w:rsid w:val="00136898"/>
    <w:rsid w:val="0014524C"/>
    <w:rsid w:val="001520DD"/>
    <w:rsid w:val="00152498"/>
    <w:rsid w:val="001528D7"/>
    <w:rsid w:val="00155431"/>
    <w:rsid w:val="00162742"/>
    <w:rsid w:val="00163672"/>
    <w:rsid w:val="00171DDE"/>
    <w:rsid w:val="00173A71"/>
    <w:rsid w:val="00182921"/>
    <w:rsid w:val="0019407D"/>
    <w:rsid w:val="001948D5"/>
    <w:rsid w:val="001A4674"/>
    <w:rsid w:val="001A6629"/>
    <w:rsid w:val="001B2C89"/>
    <w:rsid w:val="001C1CC1"/>
    <w:rsid w:val="001D0FD9"/>
    <w:rsid w:val="001D1B4A"/>
    <w:rsid w:val="001D2C21"/>
    <w:rsid w:val="001D3F74"/>
    <w:rsid w:val="001D6157"/>
    <w:rsid w:val="001E78B6"/>
    <w:rsid w:val="001F0AE3"/>
    <w:rsid w:val="001F483B"/>
    <w:rsid w:val="00200E61"/>
    <w:rsid w:val="00205646"/>
    <w:rsid w:val="002077B1"/>
    <w:rsid w:val="0021344F"/>
    <w:rsid w:val="002163DA"/>
    <w:rsid w:val="00221F9A"/>
    <w:rsid w:val="00227056"/>
    <w:rsid w:val="0022738C"/>
    <w:rsid w:val="00235249"/>
    <w:rsid w:val="0023698B"/>
    <w:rsid w:val="00243F63"/>
    <w:rsid w:val="00244981"/>
    <w:rsid w:val="00250867"/>
    <w:rsid w:val="00250B53"/>
    <w:rsid w:val="002523F4"/>
    <w:rsid w:val="002601AF"/>
    <w:rsid w:val="00263B83"/>
    <w:rsid w:val="002754AC"/>
    <w:rsid w:val="002768DE"/>
    <w:rsid w:val="00277681"/>
    <w:rsid w:val="00282A14"/>
    <w:rsid w:val="0028353D"/>
    <w:rsid w:val="00283D0D"/>
    <w:rsid w:val="0029295D"/>
    <w:rsid w:val="00297D3A"/>
    <w:rsid w:val="002A2877"/>
    <w:rsid w:val="002A4240"/>
    <w:rsid w:val="002B015F"/>
    <w:rsid w:val="002B120F"/>
    <w:rsid w:val="002C3496"/>
    <w:rsid w:val="002D0257"/>
    <w:rsid w:val="002D3694"/>
    <w:rsid w:val="002D3E90"/>
    <w:rsid w:val="002D53BE"/>
    <w:rsid w:val="002D5955"/>
    <w:rsid w:val="002E0933"/>
    <w:rsid w:val="002E5574"/>
    <w:rsid w:val="002E5735"/>
    <w:rsid w:val="002F1E9B"/>
    <w:rsid w:val="00300E54"/>
    <w:rsid w:val="00302309"/>
    <w:rsid w:val="00310F93"/>
    <w:rsid w:val="00312EA5"/>
    <w:rsid w:val="00313C37"/>
    <w:rsid w:val="00315748"/>
    <w:rsid w:val="003203FA"/>
    <w:rsid w:val="00326D28"/>
    <w:rsid w:val="003337E4"/>
    <w:rsid w:val="00340001"/>
    <w:rsid w:val="00343738"/>
    <w:rsid w:val="0034393E"/>
    <w:rsid w:val="00345C60"/>
    <w:rsid w:val="003476AA"/>
    <w:rsid w:val="003536DA"/>
    <w:rsid w:val="0035412D"/>
    <w:rsid w:val="0035645C"/>
    <w:rsid w:val="003676A0"/>
    <w:rsid w:val="00370D6B"/>
    <w:rsid w:val="00374F64"/>
    <w:rsid w:val="0037721A"/>
    <w:rsid w:val="00381F11"/>
    <w:rsid w:val="00385F25"/>
    <w:rsid w:val="00390134"/>
    <w:rsid w:val="003B0562"/>
    <w:rsid w:val="003B294A"/>
    <w:rsid w:val="003B50C2"/>
    <w:rsid w:val="003B571E"/>
    <w:rsid w:val="003C10DE"/>
    <w:rsid w:val="003C11F6"/>
    <w:rsid w:val="003C1CD2"/>
    <w:rsid w:val="003C5795"/>
    <w:rsid w:val="003C73C7"/>
    <w:rsid w:val="003D0E43"/>
    <w:rsid w:val="003D34D2"/>
    <w:rsid w:val="003E2206"/>
    <w:rsid w:val="003E2E5B"/>
    <w:rsid w:val="003E4CB7"/>
    <w:rsid w:val="003E61A0"/>
    <w:rsid w:val="003E7452"/>
    <w:rsid w:val="003F1CEC"/>
    <w:rsid w:val="003F6092"/>
    <w:rsid w:val="004004E0"/>
    <w:rsid w:val="004010C2"/>
    <w:rsid w:val="00411CF4"/>
    <w:rsid w:val="00413348"/>
    <w:rsid w:val="004148FA"/>
    <w:rsid w:val="004235C6"/>
    <w:rsid w:val="00423C28"/>
    <w:rsid w:val="00425E34"/>
    <w:rsid w:val="004331AE"/>
    <w:rsid w:val="00433A95"/>
    <w:rsid w:val="00434488"/>
    <w:rsid w:val="00437FE9"/>
    <w:rsid w:val="004400CF"/>
    <w:rsid w:val="0044604F"/>
    <w:rsid w:val="00447F1C"/>
    <w:rsid w:val="004507D5"/>
    <w:rsid w:val="0045369D"/>
    <w:rsid w:val="00460520"/>
    <w:rsid w:val="0046088E"/>
    <w:rsid w:val="0046117B"/>
    <w:rsid w:val="00463F66"/>
    <w:rsid w:val="0046471D"/>
    <w:rsid w:val="00464BD5"/>
    <w:rsid w:val="004731B3"/>
    <w:rsid w:val="004769B2"/>
    <w:rsid w:val="0047702C"/>
    <w:rsid w:val="00487A59"/>
    <w:rsid w:val="00490338"/>
    <w:rsid w:val="004904E6"/>
    <w:rsid w:val="00495366"/>
    <w:rsid w:val="004B2872"/>
    <w:rsid w:val="004B78D7"/>
    <w:rsid w:val="004B7AFA"/>
    <w:rsid w:val="004C6000"/>
    <w:rsid w:val="004D3E2D"/>
    <w:rsid w:val="004D79E5"/>
    <w:rsid w:val="004E27FE"/>
    <w:rsid w:val="004E30FE"/>
    <w:rsid w:val="004E3679"/>
    <w:rsid w:val="004F2356"/>
    <w:rsid w:val="004F340C"/>
    <w:rsid w:val="004F3424"/>
    <w:rsid w:val="00503CA2"/>
    <w:rsid w:val="00504B4C"/>
    <w:rsid w:val="00505948"/>
    <w:rsid w:val="005230F7"/>
    <w:rsid w:val="0052342A"/>
    <w:rsid w:val="00525CA3"/>
    <w:rsid w:val="00526906"/>
    <w:rsid w:val="005307FE"/>
    <w:rsid w:val="00534D52"/>
    <w:rsid w:val="00534E64"/>
    <w:rsid w:val="005429FD"/>
    <w:rsid w:val="00542DF8"/>
    <w:rsid w:val="005430EB"/>
    <w:rsid w:val="00553A09"/>
    <w:rsid w:val="005541C0"/>
    <w:rsid w:val="00554A75"/>
    <w:rsid w:val="00554CC8"/>
    <w:rsid w:val="0055743A"/>
    <w:rsid w:val="0056296C"/>
    <w:rsid w:val="0057379C"/>
    <w:rsid w:val="00577C3C"/>
    <w:rsid w:val="00582D1B"/>
    <w:rsid w:val="00584758"/>
    <w:rsid w:val="00592666"/>
    <w:rsid w:val="005A5431"/>
    <w:rsid w:val="005A5D62"/>
    <w:rsid w:val="005A62F6"/>
    <w:rsid w:val="005B3963"/>
    <w:rsid w:val="005B672C"/>
    <w:rsid w:val="005B7FB3"/>
    <w:rsid w:val="005C075A"/>
    <w:rsid w:val="005C293E"/>
    <w:rsid w:val="005E05B5"/>
    <w:rsid w:val="005E1F4B"/>
    <w:rsid w:val="005E282F"/>
    <w:rsid w:val="005F59D7"/>
    <w:rsid w:val="006000C8"/>
    <w:rsid w:val="00601238"/>
    <w:rsid w:val="00602A9E"/>
    <w:rsid w:val="0060483A"/>
    <w:rsid w:val="006074C3"/>
    <w:rsid w:val="006076BA"/>
    <w:rsid w:val="006128B4"/>
    <w:rsid w:val="006152E8"/>
    <w:rsid w:val="00617AB8"/>
    <w:rsid w:val="00622727"/>
    <w:rsid w:val="00623D9B"/>
    <w:rsid w:val="00632C82"/>
    <w:rsid w:val="00634EB7"/>
    <w:rsid w:val="00637F3E"/>
    <w:rsid w:val="00651118"/>
    <w:rsid w:val="006566E3"/>
    <w:rsid w:val="00666D9A"/>
    <w:rsid w:val="006738C4"/>
    <w:rsid w:val="00675630"/>
    <w:rsid w:val="006816FA"/>
    <w:rsid w:val="0068720C"/>
    <w:rsid w:val="00690B8B"/>
    <w:rsid w:val="00690E82"/>
    <w:rsid w:val="006912A4"/>
    <w:rsid w:val="006938D6"/>
    <w:rsid w:val="006969C5"/>
    <w:rsid w:val="00697FD8"/>
    <w:rsid w:val="006A1F0E"/>
    <w:rsid w:val="006A21B9"/>
    <w:rsid w:val="006A38FA"/>
    <w:rsid w:val="006A5316"/>
    <w:rsid w:val="006A6E82"/>
    <w:rsid w:val="006B1A5C"/>
    <w:rsid w:val="006B73B4"/>
    <w:rsid w:val="006C0158"/>
    <w:rsid w:val="006C08BF"/>
    <w:rsid w:val="006C17B2"/>
    <w:rsid w:val="006D4C45"/>
    <w:rsid w:val="006D4DA0"/>
    <w:rsid w:val="006D6FBB"/>
    <w:rsid w:val="006E0836"/>
    <w:rsid w:val="006E278F"/>
    <w:rsid w:val="006E35A1"/>
    <w:rsid w:val="006E6693"/>
    <w:rsid w:val="006E6B10"/>
    <w:rsid w:val="006F210D"/>
    <w:rsid w:val="006F3E46"/>
    <w:rsid w:val="006F7F66"/>
    <w:rsid w:val="007012CF"/>
    <w:rsid w:val="0070255B"/>
    <w:rsid w:val="00713892"/>
    <w:rsid w:val="00717E25"/>
    <w:rsid w:val="00723B7D"/>
    <w:rsid w:val="00731275"/>
    <w:rsid w:val="00731EED"/>
    <w:rsid w:val="0073680D"/>
    <w:rsid w:val="00736A6A"/>
    <w:rsid w:val="00742DC8"/>
    <w:rsid w:val="00750C96"/>
    <w:rsid w:val="00751F28"/>
    <w:rsid w:val="007576A1"/>
    <w:rsid w:val="007610CA"/>
    <w:rsid w:val="00763445"/>
    <w:rsid w:val="00763C9F"/>
    <w:rsid w:val="00770D7B"/>
    <w:rsid w:val="007747EF"/>
    <w:rsid w:val="00776318"/>
    <w:rsid w:val="00783782"/>
    <w:rsid w:val="0078603C"/>
    <w:rsid w:val="00797AF3"/>
    <w:rsid w:val="007B017F"/>
    <w:rsid w:val="007B0F27"/>
    <w:rsid w:val="007B6BCC"/>
    <w:rsid w:val="007B794B"/>
    <w:rsid w:val="007C4514"/>
    <w:rsid w:val="007C6162"/>
    <w:rsid w:val="007D08EC"/>
    <w:rsid w:val="007D72E8"/>
    <w:rsid w:val="007E10DB"/>
    <w:rsid w:val="007F4E69"/>
    <w:rsid w:val="00800F5B"/>
    <w:rsid w:val="008031F9"/>
    <w:rsid w:val="00806BB5"/>
    <w:rsid w:val="00807E09"/>
    <w:rsid w:val="00816427"/>
    <w:rsid w:val="00816AB2"/>
    <w:rsid w:val="00820083"/>
    <w:rsid w:val="00822487"/>
    <w:rsid w:val="00823225"/>
    <w:rsid w:val="00844F72"/>
    <w:rsid w:val="00852490"/>
    <w:rsid w:val="008607F2"/>
    <w:rsid w:val="008621CB"/>
    <w:rsid w:val="008642D0"/>
    <w:rsid w:val="00867FFD"/>
    <w:rsid w:val="00870423"/>
    <w:rsid w:val="0087431A"/>
    <w:rsid w:val="00880F8B"/>
    <w:rsid w:val="0088447E"/>
    <w:rsid w:val="008922B6"/>
    <w:rsid w:val="008A57DB"/>
    <w:rsid w:val="008A60EA"/>
    <w:rsid w:val="008A6F5B"/>
    <w:rsid w:val="008B1126"/>
    <w:rsid w:val="008B20C2"/>
    <w:rsid w:val="008B4A20"/>
    <w:rsid w:val="008B7B85"/>
    <w:rsid w:val="008C5431"/>
    <w:rsid w:val="008C7DFC"/>
    <w:rsid w:val="008D15E0"/>
    <w:rsid w:val="008E09C6"/>
    <w:rsid w:val="008E1512"/>
    <w:rsid w:val="008E40AE"/>
    <w:rsid w:val="008E667B"/>
    <w:rsid w:val="008F0DE7"/>
    <w:rsid w:val="00902134"/>
    <w:rsid w:val="00902825"/>
    <w:rsid w:val="009041C3"/>
    <w:rsid w:val="0091047E"/>
    <w:rsid w:val="0091106C"/>
    <w:rsid w:val="0092250A"/>
    <w:rsid w:val="00930969"/>
    <w:rsid w:val="00931CC2"/>
    <w:rsid w:val="009324BE"/>
    <w:rsid w:val="00933798"/>
    <w:rsid w:val="00936E1C"/>
    <w:rsid w:val="0094428A"/>
    <w:rsid w:val="00945AE7"/>
    <w:rsid w:val="00950B39"/>
    <w:rsid w:val="009516C8"/>
    <w:rsid w:val="00952E97"/>
    <w:rsid w:val="009536DF"/>
    <w:rsid w:val="0097315F"/>
    <w:rsid w:val="00974476"/>
    <w:rsid w:val="00974A35"/>
    <w:rsid w:val="009802D7"/>
    <w:rsid w:val="009830B5"/>
    <w:rsid w:val="00984FAE"/>
    <w:rsid w:val="00987510"/>
    <w:rsid w:val="009A1D6F"/>
    <w:rsid w:val="009B2CFD"/>
    <w:rsid w:val="009B3615"/>
    <w:rsid w:val="009B439A"/>
    <w:rsid w:val="009B7DB2"/>
    <w:rsid w:val="009C0B90"/>
    <w:rsid w:val="009C207E"/>
    <w:rsid w:val="009C35CC"/>
    <w:rsid w:val="009C677C"/>
    <w:rsid w:val="009D23C2"/>
    <w:rsid w:val="009D31E5"/>
    <w:rsid w:val="009D7D91"/>
    <w:rsid w:val="009D7F75"/>
    <w:rsid w:val="009E1E06"/>
    <w:rsid w:val="009E5A2E"/>
    <w:rsid w:val="009E7A2C"/>
    <w:rsid w:val="009F11AA"/>
    <w:rsid w:val="009F3C0C"/>
    <w:rsid w:val="00A014B9"/>
    <w:rsid w:val="00A01E2C"/>
    <w:rsid w:val="00A020D9"/>
    <w:rsid w:val="00A1239D"/>
    <w:rsid w:val="00A25E79"/>
    <w:rsid w:val="00A3315F"/>
    <w:rsid w:val="00A35ED4"/>
    <w:rsid w:val="00A378C8"/>
    <w:rsid w:val="00A45006"/>
    <w:rsid w:val="00A6479D"/>
    <w:rsid w:val="00A7072A"/>
    <w:rsid w:val="00A72C56"/>
    <w:rsid w:val="00A73255"/>
    <w:rsid w:val="00A76B70"/>
    <w:rsid w:val="00A83AFF"/>
    <w:rsid w:val="00A848B3"/>
    <w:rsid w:val="00A86D5C"/>
    <w:rsid w:val="00A90FA9"/>
    <w:rsid w:val="00A92ECB"/>
    <w:rsid w:val="00A95AB4"/>
    <w:rsid w:val="00A9680F"/>
    <w:rsid w:val="00AA4415"/>
    <w:rsid w:val="00AA48AD"/>
    <w:rsid w:val="00AA76E5"/>
    <w:rsid w:val="00AB0DF4"/>
    <w:rsid w:val="00AB0E08"/>
    <w:rsid w:val="00AB17BC"/>
    <w:rsid w:val="00AB6131"/>
    <w:rsid w:val="00AB6768"/>
    <w:rsid w:val="00AB7C5A"/>
    <w:rsid w:val="00AC04BC"/>
    <w:rsid w:val="00AC16F7"/>
    <w:rsid w:val="00AC452D"/>
    <w:rsid w:val="00AD4A45"/>
    <w:rsid w:val="00AE6FA0"/>
    <w:rsid w:val="00AE74E6"/>
    <w:rsid w:val="00AF2C6F"/>
    <w:rsid w:val="00B05F83"/>
    <w:rsid w:val="00B0771B"/>
    <w:rsid w:val="00B1042A"/>
    <w:rsid w:val="00B11E97"/>
    <w:rsid w:val="00B153E1"/>
    <w:rsid w:val="00B233DE"/>
    <w:rsid w:val="00B23FAB"/>
    <w:rsid w:val="00B2560E"/>
    <w:rsid w:val="00B30090"/>
    <w:rsid w:val="00B32A13"/>
    <w:rsid w:val="00B3558B"/>
    <w:rsid w:val="00B35C2A"/>
    <w:rsid w:val="00B37F73"/>
    <w:rsid w:val="00B46324"/>
    <w:rsid w:val="00B504E8"/>
    <w:rsid w:val="00B54897"/>
    <w:rsid w:val="00B56116"/>
    <w:rsid w:val="00B643F5"/>
    <w:rsid w:val="00B655F4"/>
    <w:rsid w:val="00B664CB"/>
    <w:rsid w:val="00B677A7"/>
    <w:rsid w:val="00B70B47"/>
    <w:rsid w:val="00B728B8"/>
    <w:rsid w:val="00B77B29"/>
    <w:rsid w:val="00B80567"/>
    <w:rsid w:val="00B96AB9"/>
    <w:rsid w:val="00B96D5A"/>
    <w:rsid w:val="00BA1BC1"/>
    <w:rsid w:val="00BA35B4"/>
    <w:rsid w:val="00BA38D1"/>
    <w:rsid w:val="00BA5016"/>
    <w:rsid w:val="00BA541B"/>
    <w:rsid w:val="00BA5783"/>
    <w:rsid w:val="00BB29C9"/>
    <w:rsid w:val="00BB3E93"/>
    <w:rsid w:val="00BB6F62"/>
    <w:rsid w:val="00BC08F1"/>
    <w:rsid w:val="00BC1AC8"/>
    <w:rsid w:val="00BC662F"/>
    <w:rsid w:val="00BD04CF"/>
    <w:rsid w:val="00BD3603"/>
    <w:rsid w:val="00BD3B45"/>
    <w:rsid w:val="00BD70A7"/>
    <w:rsid w:val="00BE0167"/>
    <w:rsid w:val="00BE0870"/>
    <w:rsid w:val="00BE55A4"/>
    <w:rsid w:val="00BF0099"/>
    <w:rsid w:val="00BF1787"/>
    <w:rsid w:val="00BF5033"/>
    <w:rsid w:val="00BF7910"/>
    <w:rsid w:val="00BF7A17"/>
    <w:rsid w:val="00C00705"/>
    <w:rsid w:val="00C020C8"/>
    <w:rsid w:val="00C06271"/>
    <w:rsid w:val="00C16C4D"/>
    <w:rsid w:val="00C173A0"/>
    <w:rsid w:val="00C21871"/>
    <w:rsid w:val="00C2381A"/>
    <w:rsid w:val="00C26762"/>
    <w:rsid w:val="00C26F93"/>
    <w:rsid w:val="00C32D3B"/>
    <w:rsid w:val="00C34959"/>
    <w:rsid w:val="00C43E6E"/>
    <w:rsid w:val="00C45839"/>
    <w:rsid w:val="00C55EC4"/>
    <w:rsid w:val="00C64A56"/>
    <w:rsid w:val="00C67157"/>
    <w:rsid w:val="00C74AF1"/>
    <w:rsid w:val="00C84AC6"/>
    <w:rsid w:val="00C8581F"/>
    <w:rsid w:val="00C91076"/>
    <w:rsid w:val="00C978DB"/>
    <w:rsid w:val="00CA0FE4"/>
    <w:rsid w:val="00CA1426"/>
    <w:rsid w:val="00CA276C"/>
    <w:rsid w:val="00CB1046"/>
    <w:rsid w:val="00CB5D6B"/>
    <w:rsid w:val="00CB7859"/>
    <w:rsid w:val="00CC0AD4"/>
    <w:rsid w:val="00CC4C50"/>
    <w:rsid w:val="00CC5638"/>
    <w:rsid w:val="00CC5FDC"/>
    <w:rsid w:val="00CC630F"/>
    <w:rsid w:val="00CC68F1"/>
    <w:rsid w:val="00CD6127"/>
    <w:rsid w:val="00CE4411"/>
    <w:rsid w:val="00CE4A9A"/>
    <w:rsid w:val="00CE4CE4"/>
    <w:rsid w:val="00CE5CBF"/>
    <w:rsid w:val="00CE6B7B"/>
    <w:rsid w:val="00CE781A"/>
    <w:rsid w:val="00CF091F"/>
    <w:rsid w:val="00CF53AF"/>
    <w:rsid w:val="00D02161"/>
    <w:rsid w:val="00D02703"/>
    <w:rsid w:val="00D07E1E"/>
    <w:rsid w:val="00D110ED"/>
    <w:rsid w:val="00D12271"/>
    <w:rsid w:val="00D20727"/>
    <w:rsid w:val="00D2409A"/>
    <w:rsid w:val="00D24917"/>
    <w:rsid w:val="00D25BEF"/>
    <w:rsid w:val="00D33FF6"/>
    <w:rsid w:val="00D4424B"/>
    <w:rsid w:val="00D46D29"/>
    <w:rsid w:val="00D50A60"/>
    <w:rsid w:val="00D51692"/>
    <w:rsid w:val="00D52322"/>
    <w:rsid w:val="00D55DAB"/>
    <w:rsid w:val="00D7085C"/>
    <w:rsid w:val="00D75519"/>
    <w:rsid w:val="00D77BCA"/>
    <w:rsid w:val="00D77E41"/>
    <w:rsid w:val="00D80DA3"/>
    <w:rsid w:val="00D8334B"/>
    <w:rsid w:val="00D91EFA"/>
    <w:rsid w:val="00D95D4C"/>
    <w:rsid w:val="00D95F78"/>
    <w:rsid w:val="00DA2188"/>
    <w:rsid w:val="00DA4DA5"/>
    <w:rsid w:val="00DB389B"/>
    <w:rsid w:val="00DB5D5F"/>
    <w:rsid w:val="00DB618B"/>
    <w:rsid w:val="00DC4A0C"/>
    <w:rsid w:val="00DC4AD6"/>
    <w:rsid w:val="00DC56D7"/>
    <w:rsid w:val="00DE0650"/>
    <w:rsid w:val="00DE09DF"/>
    <w:rsid w:val="00DE32D5"/>
    <w:rsid w:val="00DE40AA"/>
    <w:rsid w:val="00DE63E3"/>
    <w:rsid w:val="00DF04B8"/>
    <w:rsid w:val="00DF0F92"/>
    <w:rsid w:val="00DF1812"/>
    <w:rsid w:val="00DF728F"/>
    <w:rsid w:val="00E018C0"/>
    <w:rsid w:val="00E06CAB"/>
    <w:rsid w:val="00E1001F"/>
    <w:rsid w:val="00E222E4"/>
    <w:rsid w:val="00E2448E"/>
    <w:rsid w:val="00E32E79"/>
    <w:rsid w:val="00E40A6F"/>
    <w:rsid w:val="00E42028"/>
    <w:rsid w:val="00E42533"/>
    <w:rsid w:val="00E44878"/>
    <w:rsid w:val="00E45EE5"/>
    <w:rsid w:val="00E51845"/>
    <w:rsid w:val="00E51B43"/>
    <w:rsid w:val="00E52BB9"/>
    <w:rsid w:val="00E530FE"/>
    <w:rsid w:val="00E601F7"/>
    <w:rsid w:val="00E62E27"/>
    <w:rsid w:val="00E65C09"/>
    <w:rsid w:val="00E72B81"/>
    <w:rsid w:val="00E760F9"/>
    <w:rsid w:val="00E9361B"/>
    <w:rsid w:val="00E9560D"/>
    <w:rsid w:val="00E96C5A"/>
    <w:rsid w:val="00EA1723"/>
    <w:rsid w:val="00EA2378"/>
    <w:rsid w:val="00EA6FB7"/>
    <w:rsid w:val="00EB4B58"/>
    <w:rsid w:val="00EB4D94"/>
    <w:rsid w:val="00EB65F0"/>
    <w:rsid w:val="00EC0609"/>
    <w:rsid w:val="00EC212D"/>
    <w:rsid w:val="00EC3684"/>
    <w:rsid w:val="00ED032E"/>
    <w:rsid w:val="00EE1554"/>
    <w:rsid w:val="00EE1F40"/>
    <w:rsid w:val="00EE559E"/>
    <w:rsid w:val="00EE6167"/>
    <w:rsid w:val="00EE639F"/>
    <w:rsid w:val="00EE6A92"/>
    <w:rsid w:val="00EF301C"/>
    <w:rsid w:val="00EF336B"/>
    <w:rsid w:val="00EF37E1"/>
    <w:rsid w:val="00EF6D6C"/>
    <w:rsid w:val="00EF78D3"/>
    <w:rsid w:val="00F01952"/>
    <w:rsid w:val="00F02D81"/>
    <w:rsid w:val="00F03237"/>
    <w:rsid w:val="00F0462F"/>
    <w:rsid w:val="00F05900"/>
    <w:rsid w:val="00F07A63"/>
    <w:rsid w:val="00F10DAA"/>
    <w:rsid w:val="00F1179E"/>
    <w:rsid w:val="00F1192B"/>
    <w:rsid w:val="00F13453"/>
    <w:rsid w:val="00F30BBC"/>
    <w:rsid w:val="00F320D8"/>
    <w:rsid w:val="00F33ED2"/>
    <w:rsid w:val="00F3609F"/>
    <w:rsid w:val="00F37813"/>
    <w:rsid w:val="00F40CD7"/>
    <w:rsid w:val="00F419DD"/>
    <w:rsid w:val="00F4422D"/>
    <w:rsid w:val="00F47567"/>
    <w:rsid w:val="00F52570"/>
    <w:rsid w:val="00F5267C"/>
    <w:rsid w:val="00F52D12"/>
    <w:rsid w:val="00F5653C"/>
    <w:rsid w:val="00F57D11"/>
    <w:rsid w:val="00F6085F"/>
    <w:rsid w:val="00F60B24"/>
    <w:rsid w:val="00F72177"/>
    <w:rsid w:val="00F723DF"/>
    <w:rsid w:val="00F740D6"/>
    <w:rsid w:val="00F7468E"/>
    <w:rsid w:val="00F75F0C"/>
    <w:rsid w:val="00F92182"/>
    <w:rsid w:val="00F928E2"/>
    <w:rsid w:val="00F965A4"/>
    <w:rsid w:val="00F97452"/>
    <w:rsid w:val="00F978D7"/>
    <w:rsid w:val="00FA0D8C"/>
    <w:rsid w:val="00FB0D28"/>
    <w:rsid w:val="00FB2054"/>
    <w:rsid w:val="00FB5EE5"/>
    <w:rsid w:val="00FC1943"/>
    <w:rsid w:val="00FC2722"/>
    <w:rsid w:val="00FC3B29"/>
    <w:rsid w:val="00FC3B2B"/>
    <w:rsid w:val="00FC4433"/>
    <w:rsid w:val="00FC6F10"/>
    <w:rsid w:val="00FD22E6"/>
    <w:rsid w:val="00FD59D6"/>
    <w:rsid w:val="00FE2ED1"/>
    <w:rsid w:val="00FE7EA4"/>
    <w:rsid w:val="00FF269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E703F"/>
  <w15:docId w15:val="{C771A3BF-E5EC-4719-A238-E6239C1D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73A0"/>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uiPriority w:val="99"/>
    <w:qFormat/>
    <w:rsid w:val="00C173A0"/>
    <w:pPr>
      <w:ind w:left="720"/>
      <w:contextualSpacing/>
    </w:pPr>
  </w:style>
  <w:style w:type="paragraph" w:customStyle="1" w:styleId="sche3">
    <w:name w:val="sche_3"/>
    <w:qFormat/>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uiPriority w:val="99"/>
    <w:rsid w:val="00C173A0"/>
  </w:style>
  <w:style w:type="character" w:customStyle="1" w:styleId="TestonotaapidipaginaCarattere">
    <w:name w:val="Testo nota a piè di pagina Carattere"/>
    <w:basedOn w:val="Carpredefinitoparagrafo"/>
    <w:link w:val="Testonotaapidipagina"/>
    <w:uiPriority w:val="99"/>
    <w:rsid w:val="00C173A0"/>
    <w:rPr>
      <w:rFonts w:ascii="Times New Roman" w:eastAsia="Times New Roman" w:hAnsi="Times New Roman" w:cs="Times New Roman"/>
      <w:color w:val="00000A"/>
      <w:kern w:val="1"/>
      <w:sz w:val="24"/>
      <w:szCs w:val="20"/>
      <w:lang w:eastAsia="it-IT"/>
    </w:rPr>
  </w:style>
  <w:style w:type="paragraph" w:styleId="Paragrafoelenco">
    <w:name w:val="List Paragraph"/>
    <w:basedOn w:val="Normale"/>
    <w:link w:val="ParagrafoelencoCarattere"/>
    <w:uiPriority w:val="99"/>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10"/>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1520D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rsid w:val="001520DD"/>
    <w:pPr>
      <w:spacing w:line="276" w:lineRule="auto"/>
      <w:jc w:val="both"/>
    </w:pPr>
    <w:rPr>
      <w:rFonts w:ascii="Garamond" w:hAnsi="Garamond"/>
      <w:color w:val="auto"/>
      <w:kern w:val="0"/>
      <w:sz w:val="20"/>
      <w:lang w:eastAsia="en-US"/>
    </w:rPr>
  </w:style>
  <w:style w:type="character" w:customStyle="1" w:styleId="TestocommentoCarattere">
    <w:name w:val="Testo commento Carattere"/>
    <w:basedOn w:val="Carpredefinitoparagrafo"/>
    <w:link w:val="Testocommento"/>
    <w:rsid w:val="001520DD"/>
    <w:rPr>
      <w:rFonts w:ascii="Garamond" w:eastAsia="Times New Roman" w:hAnsi="Garamond" w:cs="Times New Roman"/>
      <w:sz w:val="20"/>
      <w:szCs w:val="20"/>
    </w:rPr>
  </w:style>
  <w:style w:type="paragraph" w:customStyle="1" w:styleId="Default">
    <w:name w:val="Default"/>
    <w:rsid w:val="00EF78D3"/>
    <w:pPr>
      <w:autoSpaceDE w:val="0"/>
      <w:autoSpaceDN w:val="0"/>
      <w:adjustRightInd w:val="0"/>
      <w:spacing w:after="0" w:line="240" w:lineRule="auto"/>
    </w:pPr>
    <w:rPr>
      <w:rFonts w:ascii="Calibri" w:hAnsi="Calibri" w:cs="Calibri"/>
      <w:color w:val="000000"/>
      <w:sz w:val="24"/>
      <w:szCs w:val="24"/>
    </w:rPr>
  </w:style>
  <w:style w:type="character" w:customStyle="1" w:styleId="Corpodeltesto20">
    <w:name w:val="Corpo del testo (2)_"/>
    <w:basedOn w:val="Carpredefinitoparagrafo"/>
    <w:link w:val="Corpodeltesto22"/>
    <w:rsid w:val="00EF78D3"/>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EF78D3"/>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styleId="Testofumetto">
    <w:name w:val="Balloon Text"/>
    <w:basedOn w:val="Normale"/>
    <w:link w:val="TestofumettoCarattere"/>
    <w:uiPriority w:val="99"/>
    <w:semiHidden/>
    <w:unhideWhenUsed/>
    <w:rsid w:val="00D50A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50A60"/>
    <w:rPr>
      <w:rFonts w:ascii="Tahoma" w:eastAsia="Times New Roman" w:hAnsi="Tahoma" w:cs="Tahoma"/>
      <w:color w:val="00000A"/>
      <w:kern w:val="1"/>
      <w:sz w:val="16"/>
      <w:szCs w:val="16"/>
      <w:lang w:eastAsia="it-IT"/>
    </w:rPr>
  </w:style>
  <w:style w:type="paragraph" w:customStyle="1" w:styleId="Standard">
    <w:name w:val="Standard"/>
    <w:rsid w:val="0097315F"/>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styleId="Rimandocommento">
    <w:name w:val="annotation reference"/>
    <w:basedOn w:val="Carpredefinitoparagrafo"/>
    <w:uiPriority w:val="99"/>
    <w:semiHidden/>
    <w:unhideWhenUsed/>
    <w:rsid w:val="00534D52"/>
    <w:rPr>
      <w:sz w:val="16"/>
      <w:szCs w:val="16"/>
    </w:rPr>
  </w:style>
  <w:style w:type="paragraph" w:styleId="Soggettocommento">
    <w:name w:val="annotation subject"/>
    <w:basedOn w:val="Testocommento"/>
    <w:next w:val="Testocommento"/>
    <w:link w:val="SoggettocommentoCarattere"/>
    <w:uiPriority w:val="99"/>
    <w:semiHidden/>
    <w:unhideWhenUsed/>
    <w:rsid w:val="00534D52"/>
    <w:pPr>
      <w:spacing w:line="240" w:lineRule="auto"/>
      <w:jc w:val="left"/>
    </w:pPr>
    <w:rPr>
      <w:rFonts w:ascii="Times New Roman" w:hAnsi="Times New Roman"/>
      <w:b/>
      <w:bCs/>
      <w:color w:val="00000A"/>
      <w:kern w:val="1"/>
      <w:lang w:eastAsia="it-IT"/>
    </w:rPr>
  </w:style>
  <w:style w:type="character" w:customStyle="1" w:styleId="SoggettocommentoCarattere">
    <w:name w:val="Soggetto commento Carattere"/>
    <w:basedOn w:val="TestocommentoCarattere"/>
    <w:link w:val="Soggettocommento"/>
    <w:uiPriority w:val="99"/>
    <w:semiHidden/>
    <w:rsid w:val="00534D52"/>
    <w:rPr>
      <w:rFonts w:ascii="Times New Roman" w:eastAsia="Times New Roman" w:hAnsi="Times New Roman" w:cs="Times New Roman"/>
      <w:b/>
      <w:bCs/>
      <w:color w:val="00000A"/>
      <w:kern w:val="1"/>
      <w:sz w:val="20"/>
      <w:szCs w:val="20"/>
      <w:lang w:eastAsia="it-IT"/>
    </w:rPr>
  </w:style>
  <w:style w:type="table" w:customStyle="1" w:styleId="Grigliatabella1">
    <w:name w:val="Griglia tabella1"/>
    <w:basedOn w:val="Tabellanormale"/>
    <w:next w:val="Grigliatabella"/>
    <w:uiPriority w:val="39"/>
    <w:rsid w:val="005429F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basedOn w:val="Carpredefinitoparagrafo"/>
    <w:link w:val="Paragrafoelenco"/>
    <w:uiPriority w:val="99"/>
    <w:qFormat/>
    <w:locked/>
    <w:rsid w:val="00F320D8"/>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F320D8"/>
    <w:rPr>
      <w:color w:val="808080"/>
    </w:rPr>
  </w:style>
  <w:style w:type="paragraph" w:styleId="Rientrocorpodeltesto2">
    <w:name w:val="Body Text Indent 2"/>
    <w:basedOn w:val="Normale"/>
    <w:link w:val="Rientrocorpodeltesto2Carattere"/>
    <w:uiPriority w:val="99"/>
    <w:semiHidden/>
    <w:unhideWhenUsed/>
    <w:rsid w:val="0024498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244981"/>
    <w:rPr>
      <w:rFonts w:ascii="Times New Roman" w:eastAsia="Times New Roman" w:hAnsi="Times New Roman" w:cs="Times New Roman"/>
      <w:color w:val="00000A"/>
      <w:kern w:val="1"/>
      <w:sz w:val="24"/>
      <w:szCs w:val="20"/>
      <w:lang w:eastAsia="it-IT"/>
    </w:rPr>
  </w:style>
  <w:style w:type="paragraph" w:styleId="Revisione">
    <w:name w:val="Revision"/>
    <w:hidden/>
    <w:uiPriority w:val="99"/>
    <w:semiHidden/>
    <w:rsid w:val="00823225"/>
    <w:pPr>
      <w:spacing w:after="0" w:line="240" w:lineRule="auto"/>
    </w:pPr>
    <w:rPr>
      <w:rFonts w:ascii="Times New Roman" w:eastAsia="Times New Roman" w:hAnsi="Times New Roman" w:cs="Times New Roman"/>
      <w:color w:val="00000A"/>
      <w:kern w:val="1"/>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8808E-03B6-4861-81B3-8CCAA991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4059</Words>
  <Characters>23141</Characters>
  <Application>Microsoft Office Word</Application>
  <DocSecurity>0</DocSecurity>
  <Lines>192</Lines>
  <Paragraphs>54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l.pierbattista</dc:creator>
  <cp:lastModifiedBy>Lenovo</cp:lastModifiedBy>
  <cp:revision>3</cp:revision>
  <cp:lastPrinted>2020-09-15T14:28:00Z</cp:lastPrinted>
  <dcterms:created xsi:type="dcterms:W3CDTF">2022-12-02T09:03:00Z</dcterms:created>
  <dcterms:modified xsi:type="dcterms:W3CDTF">2022-12-06T10:02:00Z</dcterms:modified>
</cp:coreProperties>
</file>